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5D068" w14:textId="77777777" w:rsidR="00223DA3" w:rsidRDefault="00223DA3" w:rsidP="00223DA3">
      <w:pPr>
        <w:pStyle w:val="a6"/>
        <w:rPr>
          <w:sz w:val="26"/>
          <w:lang w:val="ru-RU"/>
        </w:rPr>
      </w:pPr>
    </w:p>
    <w:p w14:paraId="3E48E3F9" w14:textId="77777777" w:rsidR="00A553B0" w:rsidRDefault="00A553B0" w:rsidP="00223DA3">
      <w:pPr>
        <w:pStyle w:val="a6"/>
        <w:rPr>
          <w:sz w:val="26"/>
          <w:lang w:val="ru-RU"/>
        </w:rPr>
      </w:pPr>
    </w:p>
    <w:p w14:paraId="0D5E9829" w14:textId="77777777" w:rsidR="00A553B0" w:rsidRDefault="00A553B0" w:rsidP="00223DA3">
      <w:pPr>
        <w:pStyle w:val="a6"/>
        <w:rPr>
          <w:sz w:val="26"/>
          <w:lang w:val="ru-RU"/>
        </w:rPr>
      </w:pPr>
    </w:p>
    <w:p w14:paraId="01000210" w14:textId="77777777" w:rsidR="00223DA3" w:rsidRDefault="00223DA3" w:rsidP="00223DA3">
      <w:pPr>
        <w:pStyle w:val="a6"/>
        <w:jc w:val="center"/>
        <w:rPr>
          <w:sz w:val="26"/>
          <w:lang w:val="ru-RU"/>
        </w:rPr>
      </w:pPr>
    </w:p>
    <w:p w14:paraId="785BD6E2" w14:textId="77777777" w:rsidR="00223DA3" w:rsidRDefault="00A553B0" w:rsidP="00A553B0">
      <w:pPr>
        <w:pStyle w:val="a6"/>
        <w:jc w:val="center"/>
        <w:rPr>
          <w:sz w:val="26"/>
          <w:lang w:val="ru-RU"/>
        </w:rPr>
      </w:pPr>
      <w:r>
        <w:rPr>
          <w:noProof/>
          <w:lang w:val="ru-RU" w:eastAsia="ru-RU"/>
        </w:rPr>
        <w:drawing>
          <wp:inline distT="0" distB="0" distL="0" distR="0" wp14:anchorId="7112C224" wp14:editId="77AEDAA2">
            <wp:extent cx="1394460" cy="1663065"/>
            <wp:effectExtent l="0" t="0" r="0" b="0"/>
            <wp:docPr id="12" name="Рисунок 1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8285" cy="1667627"/>
                    </a:xfrm>
                    <a:prstGeom prst="rect">
                      <a:avLst/>
                    </a:prstGeom>
                    <a:noFill/>
                    <a:ln>
                      <a:noFill/>
                    </a:ln>
                  </pic:spPr>
                </pic:pic>
              </a:graphicData>
            </a:graphic>
          </wp:inline>
        </w:drawing>
      </w:r>
    </w:p>
    <w:p w14:paraId="764F8958" w14:textId="77777777" w:rsidR="00A553B0" w:rsidRDefault="00A553B0" w:rsidP="00223DA3">
      <w:pPr>
        <w:pStyle w:val="a6"/>
        <w:rPr>
          <w:sz w:val="26"/>
          <w:lang w:val="ru-RU"/>
        </w:rPr>
      </w:pPr>
    </w:p>
    <w:p w14:paraId="6454FA44" w14:textId="77777777" w:rsidR="00223DA3" w:rsidRDefault="00223DA3" w:rsidP="00223DA3">
      <w:pPr>
        <w:pStyle w:val="a6"/>
        <w:rPr>
          <w:sz w:val="26"/>
          <w:lang w:val="ru-RU"/>
        </w:rPr>
      </w:pPr>
    </w:p>
    <w:p w14:paraId="2B11E1F0" w14:textId="77777777" w:rsidR="00A553B0" w:rsidRDefault="00A553B0" w:rsidP="00223DA3">
      <w:pPr>
        <w:pStyle w:val="a6"/>
        <w:rPr>
          <w:sz w:val="26"/>
          <w:lang w:val="ru-RU"/>
        </w:rPr>
      </w:pPr>
    </w:p>
    <w:p w14:paraId="681588DB" w14:textId="77777777" w:rsidR="00A553B0" w:rsidRDefault="00A553B0" w:rsidP="00223DA3">
      <w:pPr>
        <w:pStyle w:val="a6"/>
        <w:rPr>
          <w:sz w:val="26"/>
          <w:lang w:val="ru-RU"/>
        </w:rPr>
      </w:pPr>
    </w:p>
    <w:p w14:paraId="1D301D24" w14:textId="77777777" w:rsidR="00A553B0" w:rsidRDefault="00A553B0" w:rsidP="00223DA3">
      <w:pPr>
        <w:pStyle w:val="a6"/>
        <w:rPr>
          <w:sz w:val="26"/>
          <w:lang w:val="ru-RU"/>
        </w:rPr>
      </w:pPr>
    </w:p>
    <w:p w14:paraId="59DAB0EA" w14:textId="77777777" w:rsidR="00A553B0" w:rsidRDefault="00A553B0" w:rsidP="00223DA3">
      <w:pPr>
        <w:pStyle w:val="a6"/>
        <w:rPr>
          <w:sz w:val="26"/>
          <w:lang w:val="ru-RU"/>
        </w:rPr>
      </w:pPr>
    </w:p>
    <w:p w14:paraId="35C1DBBF" w14:textId="77777777" w:rsidR="00A553B0" w:rsidRDefault="00A553B0" w:rsidP="00223DA3">
      <w:pPr>
        <w:pStyle w:val="a6"/>
        <w:rPr>
          <w:sz w:val="26"/>
          <w:lang w:val="ru-RU"/>
        </w:rPr>
      </w:pPr>
    </w:p>
    <w:p w14:paraId="691806F3" w14:textId="77777777" w:rsidR="00A553B0" w:rsidRDefault="00A553B0" w:rsidP="00223DA3">
      <w:pPr>
        <w:pStyle w:val="a6"/>
        <w:rPr>
          <w:sz w:val="26"/>
          <w:lang w:val="ru-RU"/>
        </w:rPr>
      </w:pPr>
    </w:p>
    <w:p w14:paraId="59CF8CF0" w14:textId="77777777" w:rsidR="00223DA3" w:rsidRPr="001D6A99" w:rsidRDefault="00223DA3" w:rsidP="00223DA3">
      <w:pPr>
        <w:spacing w:after="0" w:line="360" w:lineRule="auto"/>
        <w:jc w:val="center"/>
        <w:rPr>
          <w:b/>
          <w:sz w:val="32"/>
          <w:szCs w:val="32"/>
        </w:rPr>
      </w:pPr>
      <w:bookmarkStart w:id="0" w:name="_Toc32305879"/>
      <w:bookmarkStart w:id="1" w:name="_Toc32306864"/>
      <w:r w:rsidRPr="001D6A99">
        <w:rPr>
          <w:b/>
          <w:sz w:val="32"/>
          <w:szCs w:val="32"/>
        </w:rPr>
        <w:t>СХЕМА ТЕПЛОСНАБЖЕНИЯ</w:t>
      </w:r>
    </w:p>
    <w:bookmarkEnd w:id="0"/>
    <w:bookmarkEnd w:id="1"/>
    <w:p w14:paraId="0A5ECC46" w14:textId="3ECAA579" w:rsidR="00223DA3" w:rsidRPr="00610D9E" w:rsidRDefault="00CB7720" w:rsidP="00223DA3">
      <w:pPr>
        <w:spacing w:after="0" w:line="240" w:lineRule="auto"/>
        <w:jc w:val="center"/>
        <w:rPr>
          <w:b/>
          <w:bCs/>
          <w:sz w:val="32"/>
          <w:szCs w:val="32"/>
          <w:lang w:eastAsia="ru-RU"/>
        </w:rPr>
      </w:pPr>
      <w:r>
        <w:rPr>
          <w:b/>
          <w:bCs/>
          <w:sz w:val="32"/>
          <w:szCs w:val="32"/>
          <w:lang w:eastAsia="ru-RU"/>
        </w:rPr>
        <w:t>м</w:t>
      </w:r>
      <w:r w:rsidR="00A553B0">
        <w:rPr>
          <w:b/>
          <w:bCs/>
          <w:sz w:val="32"/>
          <w:szCs w:val="32"/>
          <w:lang w:eastAsia="ru-RU"/>
        </w:rPr>
        <w:t xml:space="preserve">униципального образования </w:t>
      </w:r>
      <w:proofErr w:type="spellStart"/>
      <w:r w:rsidR="00164F57">
        <w:rPr>
          <w:b/>
          <w:bCs/>
          <w:sz w:val="32"/>
          <w:szCs w:val="32"/>
          <w:lang w:eastAsia="ru-RU"/>
        </w:rPr>
        <w:t>Зубковский</w:t>
      </w:r>
      <w:proofErr w:type="spellEnd"/>
      <w:r w:rsidR="00260C67">
        <w:rPr>
          <w:b/>
          <w:bCs/>
          <w:sz w:val="32"/>
          <w:szCs w:val="32"/>
          <w:lang w:eastAsia="ru-RU"/>
        </w:rPr>
        <w:t xml:space="preserve"> </w:t>
      </w:r>
      <w:r w:rsidR="00A553B0">
        <w:rPr>
          <w:b/>
          <w:bCs/>
          <w:sz w:val="32"/>
          <w:szCs w:val="32"/>
          <w:lang w:eastAsia="ru-RU"/>
        </w:rPr>
        <w:t xml:space="preserve">сельсовет </w:t>
      </w:r>
      <w:r w:rsidR="00223DA3">
        <w:rPr>
          <w:b/>
          <w:bCs/>
          <w:sz w:val="32"/>
          <w:szCs w:val="32"/>
          <w:lang w:eastAsia="ru-RU"/>
        </w:rPr>
        <w:br/>
      </w:r>
      <w:r w:rsidR="00A553B0">
        <w:rPr>
          <w:b/>
          <w:bCs/>
          <w:sz w:val="32"/>
          <w:szCs w:val="32"/>
          <w:lang w:eastAsia="ru-RU"/>
        </w:rPr>
        <w:t xml:space="preserve">Краснозерского района </w:t>
      </w:r>
      <w:r w:rsidR="00C503C8">
        <w:rPr>
          <w:b/>
          <w:bCs/>
          <w:sz w:val="32"/>
          <w:szCs w:val="32"/>
          <w:lang w:eastAsia="ru-RU"/>
        </w:rPr>
        <w:t xml:space="preserve">Новосибирской области </w:t>
      </w:r>
      <w:r w:rsidR="00223DA3">
        <w:rPr>
          <w:b/>
          <w:sz w:val="32"/>
          <w:szCs w:val="32"/>
        </w:rPr>
        <w:t>до2040</w:t>
      </w:r>
      <w:r w:rsidR="00223DA3" w:rsidRPr="007E2B11">
        <w:rPr>
          <w:b/>
          <w:sz w:val="32"/>
          <w:szCs w:val="32"/>
        </w:rPr>
        <w:t xml:space="preserve"> год</w:t>
      </w:r>
    </w:p>
    <w:p w14:paraId="71CF6149" w14:textId="77777777" w:rsidR="00223DA3" w:rsidRPr="00463D76" w:rsidRDefault="00223DA3" w:rsidP="00223DA3">
      <w:pPr>
        <w:spacing w:after="0" w:line="240" w:lineRule="auto"/>
        <w:jc w:val="center"/>
        <w:rPr>
          <w:b/>
          <w:szCs w:val="28"/>
        </w:rPr>
      </w:pPr>
      <w:r w:rsidRPr="00463D76">
        <w:rPr>
          <w:b/>
          <w:szCs w:val="28"/>
        </w:rPr>
        <w:t>(актуализация на 202</w:t>
      </w:r>
      <w:r>
        <w:rPr>
          <w:b/>
          <w:szCs w:val="28"/>
        </w:rPr>
        <w:t>3</w:t>
      </w:r>
      <w:r w:rsidRPr="00463D76">
        <w:rPr>
          <w:b/>
          <w:szCs w:val="28"/>
        </w:rPr>
        <w:t xml:space="preserve"> г.)</w:t>
      </w:r>
    </w:p>
    <w:p w14:paraId="3BD40EC7" w14:textId="77777777" w:rsidR="00223DA3" w:rsidRPr="00463D76" w:rsidRDefault="00223DA3" w:rsidP="00223DA3">
      <w:pPr>
        <w:spacing w:after="0" w:line="240" w:lineRule="auto"/>
        <w:jc w:val="center"/>
        <w:rPr>
          <w:b/>
          <w:szCs w:val="28"/>
        </w:rPr>
      </w:pPr>
    </w:p>
    <w:p w14:paraId="5147B971" w14:textId="77777777" w:rsidR="00402BED" w:rsidRPr="00A44133" w:rsidRDefault="00402BED" w:rsidP="007E2B11">
      <w:pPr>
        <w:spacing w:after="0"/>
        <w:ind w:left="113"/>
        <w:jc w:val="center"/>
        <w:rPr>
          <w:b/>
          <w:sz w:val="24"/>
          <w:szCs w:val="24"/>
          <w:u w:val="single"/>
        </w:rPr>
      </w:pPr>
      <w:r w:rsidRPr="00A44133">
        <w:rPr>
          <w:b/>
          <w:sz w:val="24"/>
          <w:szCs w:val="24"/>
          <w:u w:val="single"/>
        </w:rPr>
        <w:t xml:space="preserve">Книга </w:t>
      </w:r>
      <w:r w:rsidR="00B40B23" w:rsidRPr="00A44133">
        <w:rPr>
          <w:b/>
          <w:sz w:val="24"/>
          <w:szCs w:val="24"/>
          <w:u w:val="single"/>
        </w:rPr>
        <w:t>1</w:t>
      </w:r>
      <w:r w:rsidRPr="00A44133">
        <w:rPr>
          <w:b/>
          <w:sz w:val="24"/>
          <w:szCs w:val="24"/>
          <w:u w:val="single"/>
        </w:rPr>
        <w:t xml:space="preserve">: </w:t>
      </w:r>
      <w:r w:rsidR="00B40B23" w:rsidRPr="00A44133">
        <w:rPr>
          <w:b/>
          <w:sz w:val="24"/>
          <w:szCs w:val="24"/>
          <w:u w:val="single"/>
        </w:rPr>
        <w:t>Схема теплоснабжения</w:t>
      </w:r>
    </w:p>
    <w:p w14:paraId="47A1F306" w14:textId="77777777" w:rsidR="00580C0B" w:rsidRPr="00A44133" w:rsidRDefault="00580C0B" w:rsidP="00463D76">
      <w:pPr>
        <w:spacing w:after="0"/>
        <w:ind w:left="113"/>
        <w:rPr>
          <w:u w:val="single"/>
        </w:rPr>
      </w:pPr>
    </w:p>
    <w:p w14:paraId="2AF51841" w14:textId="77777777" w:rsidR="00D02B3B" w:rsidRPr="00A44133" w:rsidRDefault="00D02B3B" w:rsidP="00463D76">
      <w:pPr>
        <w:spacing w:after="0"/>
        <w:ind w:left="113"/>
        <w:rPr>
          <w:u w:val="single"/>
        </w:rPr>
      </w:pPr>
    </w:p>
    <w:p w14:paraId="17B03EBF" w14:textId="77777777" w:rsidR="007E2B11" w:rsidRPr="00A44133" w:rsidRDefault="007E2B11" w:rsidP="00463D76">
      <w:pPr>
        <w:spacing w:after="0"/>
        <w:ind w:left="113"/>
        <w:rPr>
          <w:u w:val="single"/>
        </w:rPr>
      </w:pPr>
    </w:p>
    <w:p w14:paraId="5F63E3A7" w14:textId="77777777" w:rsidR="007E2B11" w:rsidRPr="00A44133" w:rsidRDefault="007E2B11" w:rsidP="00463D76">
      <w:pPr>
        <w:spacing w:after="0"/>
        <w:ind w:left="113"/>
        <w:rPr>
          <w:u w:val="single"/>
        </w:rPr>
      </w:pPr>
      <w:bookmarkStart w:id="2" w:name="_GoBack"/>
      <w:bookmarkEnd w:id="2"/>
    </w:p>
    <w:p w14:paraId="16215556" w14:textId="77777777" w:rsidR="00D02B3B" w:rsidRPr="00A44133" w:rsidRDefault="00D02B3B" w:rsidP="00463D76">
      <w:pPr>
        <w:spacing w:after="0"/>
        <w:ind w:left="113"/>
        <w:rPr>
          <w:u w:val="single"/>
        </w:rPr>
      </w:pPr>
    </w:p>
    <w:p w14:paraId="17D38BA7" w14:textId="77777777" w:rsidR="00E25BDC" w:rsidRDefault="00E25BDC" w:rsidP="00E25BDC">
      <w:pPr>
        <w:pStyle w:val="a6"/>
        <w:spacing w:before="1"/>
        <w:rPr>
          <w:sz w:val="21"/>
          <w:lang w:val="ru-RU"/>
        </w:rPr>
      </w:pPr>
    </w:p>
    <w:p w14:paraId="29A13D1E" w14:textId="77777777" w:rsidR="00E25BDC" w:rsidRPr="00864BC7" w:rsidRDefault="00E25BDC" w:rsidP="00E25BDC">
      <w:pPr>
        <w:pStyle w:val="a6"/>
        <w:spacing w:before="1"/>
        <w:rPr>
          <w:sz w:val="21"/>
          <w:lang w:val="ru-RU"/>
        </w:rPr>
      </w:pPr>
    </w:p>
    <w:p w14:paraId="29B26B43" w14:textId="77777777" w:rsidR="00E25BDC" w:rsidRDefault="00E25BDC" w:rsidP="00E25BDC">
      <w:pPr>
        <w:spacing w:after="0" w:line="240" w:lineRule="auto"/>
        <w:jc w:val="both"/>
        <w:rPr>
          <w:sz w:val="24"/>
          <w:szCs w:val="24"/>
        </w:rPr>
      </w:pPr>
      <w:r>
        <w:rPr>
          <w:sz w:val="24"/>
          <w:szCs w:val="24"/>
        </w:rPr>
        <w:t>Заказчик:</w:t>
      </w:r>
    </w:p>
    <w:p w14:paraId="3CC9A821" w14:textId="77777777" w:rsidR="00E25BDC" w:rsidRPr="00FD0CA5" w:rsidRDefault="00C503C8" w:rsidP="00E25BDC">
      <w:pPr>
        <w:spacing w:after="0" w:line="240" w:lineRule="auto"/>
        <w:jc w:val="both"/>
        <w:rPr>
          <w:sz w:val="24"/>
          <w:szCs w:val="24"/>
        </w:rPr>
      </w:pPr>
      <w:r w:rsidRPr="00190967">
        <w:rPr>
          <w:sz w:val="24"/>
          <w:szCs w:val="24"/>
        </w:rPr>
        <w:t>Глав</w:t>
      </w:r>
      <w:r>
        <w:rPr>
          <w:sz w:val="24"/>
          <w:szCs w:val="24"/>
        </w:rPr>
        <w:t>а</w:t>
      </w:r>
      <w:r w:rsidRPr="00190967">
        <w:rPr>
          <w:sz w:val="24"/>
          <w:szCs w:val="24"/>
        </w:rPr>
        <w:t xml:space="preserve"> Краснозерского района Новосибирской области</w:t>
      </w:r>
      <w:r w:rsidR="00E25BDC" w:rsidRPr="00FD0CA5">
        <w:rPr>
          <w:sz w:val="24"/>
          <w:szCs w:val="24"/>
        </w:rPr>
        <w:t>__________</w:t>
      </w:r>
      <w:proofErr w:type="gramStart"/>
      <w:r w:rsidR="00E25BDC" w:rsidRPr="00FD0CA5">
        <w:rPr>
          <w:sz w:val="24"/>
          <w:szCs w:val="24"/>
        </w:rPr>
        <w:t xml:space="preserve">_  </w:t>
      </w:r>
      <w:r>
        <w:rPr>
          <w:sz w:val="24"/>
          <w:szCs w:val="24"/>
        </w:rPr>
        <w:t>Семенова</w:t>
      </w:r>
      <w:proofErr w:type="gramEnd"/>
      <w:r>
        <w:rPr>
          <w:sz w:val="24"/>
          <w:szCs w:val="24"/>
        </w:rPr>
        <w:t xml:space="preserve"> О.А.</w:t>
      </w:r>
    </w:p>
    <w:p w14:paraId="1F43DC12" w14:textId="77777777" w:rsidR="00E25BDC" w:rsidRDefault="00E25BDC" w:rsidP="00E25BDC">
      <w:pPr>
        <w:spacing w:after="0" w:line="240" w:lineRule="auto"/>
      </w:pPr>
      <w:r w:rsidRPr="00FD0CA5">
        <w:rPr>
          <w:i/>
          <w:sz w:val="24"/>
          <w:szCs w:val="24"/>
        </w:rPr>
        <w:t>подпись</w:t>
      </w:r>
    </w:p>
    <w:p w14:paraId="095E6F77" w14:textId="77777777" w:rsidR="00E25BDC" w:rsidRDefault="00E25BDC" w:rsidP="00E25BDC">
      <w:pPr>
        <w:spacing w:after="0" w:line="240" w:lineRule="auto"/>
        <w:rPr>
          <w:sz w:val="24"/>
          <w:szCs w:val="24"/>
        </w:rPr>
      </w:pPr>
    </w:p>
    <w:p w14:paraId="06E6E24E" w14:textId="77777777" w:rsidR="00E25BDC" w:rsidRPr="008A17DA" w:rsidRDefault="00E25BDC" w:rsidP="00E25BDC">
      <w:pPr>
        <w:spacing w:after="0" w:line="240" w:lineRule="auto"/>
        <w:rPr>
          <w:sz w:val="24"/>
          <w:szCs w:val="24"/>
        </w:rPr>
      </w:pPr>
      <w:r w:rsidRPr="008A17DA">
        <w:rPr>
          <w:sz w:val="24"/>
          <w:szCs w:val="24"/>
        </w:rPr>
        <w:t>Разработчик:</w:t>
      </w:r>
    </w:p>
    <w:p w14:paraId="6284750B" w14:textId="77777777" w:rsidR="00E25BDC" w:rsidRPr="008A17DA" w:rsidRDefault="00E25BDC" w:rsidP="00E25BDC">
      <w:pPr>
        <w:autoSpaceDE w:val="0"/>
        <w:autoSpaceDN w:val="0"/>
        <w:adjustRightInd w:val="0"/>
        <w:spacing w:after="0" w:line="240" w:lineRule="auto"/>
        <w:jc w:val="both"/>
        <w:rPr>
          <w:sz w:val="24"/>
          <w:szCs w:val="24"/>
        </w:rPr>
      </w:pPr>
      <w:r>
        <w:rPr>
          <w:sz w:val="24"/>
          <w:szCs w:val="24"/>
        </w:rPr>
        <w:t>Генеральный директор ООО «НП ТЭКтест-</w:t>
      </w:r>
      <w:proofErr w:type="gramStart"/>
      <w:r>
        <w:rPr>
          <w:sz w:val="24"/>
          <w:szCs w:val="24"/>
        </w:rPr>
        <w:t xml:space="preserve">32»   </w:t>
      </w:r>
      <w:proofErr w:type="gramEnd"/>
      <w:r>
        <w:rPr>
          <w:sz w:val="24"/>
          <w:szCs w:val="24"/>
        </w:rPr>
        <w:t xml:space="preserve">                                 </w:t>
      </w:r>
      <w:r w:rsidRPr="008A17DA">
        <w:rPr>
          <w:sz w:val="24"/>
          <w:szCs w:val="24"/>
        </w:rPr>
        <w:t>___________</w:t>
      </w:r>
      <w:r>
        <w:rPr>
          <w:sz w:val="24"/>
          <w:szCs w:val="24"/>
        </w:rPr>
        <w:t xml:space="preserve">  Полякова О</w:t>
      </w:r>
      <w:r w:rsidRPr="008A17DA">
        <w:rPr>
          <w:sz w:val="24"/>
          <w:szCs w:val="24"/>
        </w:rPr>
        <w:t>.</w:t>
      </w:r>
      <w:r>
        <w:rPr>
          <w:sz w:val="24"/>
          <w:szCs w:val="24"/>
        </w:rPr>
        <w:t>А</w:t>
      </w:r>
      <w:r w:rsidRPr="008A17DA">
        <w:rPr>
          <w:sz w:val="24"/>
          <w:szCs w:val="24"/>
        </w:rPr>
        <w:t>.</w:t>
      </w:r>
    </w:p>
    <w:p w14:paraId="0E8B155E" w14:textId="77777777" w:rsidR="00E25BDC" w:rsidRPr="008A17DA" w:rsidRDefault="00E25BDC" w:rsidP="00E25BDC">
      <w:pPr>
        <w:autoSpaceDE w:val="0"/>
        <w:autoSpaceDN w:val="0"/>
        <w:adjustRightInd w:val="0"/>
        <w:spacing w:after="0" w:line="240" w:lineRule="auto"/>
        <w:rPr>
          <w:sz w:val="24"/>
          <w:szCs w:val="24"/>
        </w:rPr>
      </w:pPr>
      <w:r w:rsidRPr="008A17DA">
        <w:rPr>
          <w:i/>
          <w:sz w:val="24"/>
          <w:szCs w:val="24"/>
        </w:rPr>
        <w:t>подпись</w:t>
      </w:r>
    </w:p>
    <w:p w14:paraId="08BF7FFC" w14:textId="77777777" w:rsidR="00580C0B" w:rsidRPr="00A44133" w:rsidRDefault="00580C0B" w:rsidP="00580C0B">
      <w:pPr>
        <w:spacing w:after="0" w:line="240" w:lineRule="auto"/>
        <w:rPr>
          <w:sz w:val="24"/>
          <w:szCs w:val="24"/>
        </w:rPr>
      </w:pPr>
    </w:p>
    <w:p w14:paraId="359D88F1" w14:textId="77777777" w:rsidR="00580C0B" w:rsidRPr="00A44133" w:rsidRDefault="00580C0B" w:rsidP="00463D76">
      <w:pPr>
        <w:spacing w:after="0"/>
        <w:ind w:left="113"/>
        <w:rPr>
          <w:u w:val="single"/>
        </w:rPr>
      </w:pPr>
    </w:p>
    <w:p w14:paraId="779B4756" w14:textId="77777777" w:rsidR="006E152D" w:rsidRPr="00A44133" w:rsidRDefault="006E152D" w:rsidP="00463D76">
      <w:pPr>
        <w:spacing w:after="0"/>
        <w:ind w:left="113"/>
        <w:rPr>
          <w:sz w:val="16"/>
          <w:szCs w:val="16"/>
          <w:u w:val="single"/>
        </w:rPr>
      </w:pPr>
    </w:p>
    <w:p w14:paraId="1B0C9A84" w14:textId="77777777" w:rsidR="00580C0B" w:rsidRPr="00A44133" w:rsidRDefault="00580C0B" w:rsidP="00463D76">
      <w:pPr>
        <w:spacing w:after="0"/>
        <w:ind w:left="113"/>
        <w:rPr>
          <w:sz w:val="16"/>
          <w:szCs w:val="16"/>
          <w:u w:val="single"/>
        </w:rPr>
      </w:pPr>
    </w:p>
    <w:p w14:paraId="4D907F90" w14:textId="77777777" w:rsidR="00402BED" w:rsidRPr="00A44133" w:rsidRDefault="00402BED" w:rsidP="00402BED">
      <w:pPr>
        <w:pStyle w:val="a6"/>
        <w:spacing w:before="1"/>
        <w:ind w:left="4109" w:right="4309"/>
        <w:jc w:val="center"/>
        <w:rPr>
          <w:b/>
          <w:lang w:val="ru-RU"/>
        </w:rPr>
      </w:pPr>
      <w:r w:rsidRPr="00A44133">
        <w:rPr>
          <w:b/>
          <w:lang w:val="ru-RU"/>
        </w:rPr>
        <w:t>20</w:t>
      </w:r>
      <w:r w:rsidR="00870B0C" w:rsidRPr="00A44133">
        <w:rPr>
          <w:b/>
          <w:lang w:val="ru-RU"/>
        </w:rPr>
        <w:t>2</w:t>
      </w:r>
      <w:r w:rsidR="00C503C8">
        <w:rPr>
          <w:b/>
          <w:lang w:val="ru-RU"/>
        </w:rPr>
        <w:t xml:space="preserve">3 </w:t>
      </w:r>
      <w:r w:rsidRPr="00A44133">
        <w:rPr>
          <w:b/>
          <w:lang w:val="ru-RU"/>
        </w:rPr>
        <w:t>г.</w:t>
      </w:r>
    </w:p>
    <w:p w14:paraId="3B7A8756" w14:textId="77777777" w:rsidR="00402BED" w:rsidRPr="00A44133" w:rsidRDefault="00402BED" w:rsidP="00402BED">
      <w:pPr>
        <w:jc w:val="center"/>
        <w:sectPr w:rsidR="00402BED" w:rsidRPr="00A44133" w:rsidSect="00C449E9">
          <w:headerReference w:type="default" r:id="rId9"/>
          <w:footerReference w:type="default" r:id="rId10"/>
          <w:pgSz w:w="11910" w:h="16850"/>
          <w:pgMar w:top="1280" w:right="540" w:bottom="280" w:left="1020" w:header="720" w:footer="720" w:gutter="0"/>
          <w:pgBorders w:offsetFrom="page">
            <w:top w:val="single" w:sz="4" w:space="24" w:color="000000"/>
            <w:left w:val="single" w:sz="4" w:space="24" w:color="000000"/>
            <w:bottom w:val="single" w:sz="4" w:space="24" w:color="000000"/>
            <w:right w:val="single" w:sz="4" w:space="24" w:color="000000"/>
          </w:pgBorders>
          <w:cols w:space="720"/>
          <w:titlePg/>
          <w:docGrid w:linePitch="381"/>
        </w:sectPr>
      </w:pPr>
    </w:p>
    <w:bookmarkStart w:id="3" w:name="_Toc32305880" w:displacedByCustomXml="next"/>
    <w:sdt>
      <w:sdtPr>
        <w:rPr>
          <w:rFonts w:ascii="Georgia" w:eastAsia="Times New Roman" w:hAnsi="Georgia" w:cs="Times New Roman"/>
          <w:caps w:val="0"/>
          <w:color w:val="365F91"/>
          <w:sz w:val="28"/>
          <w:szCs w:val="28"/>
          <w:lang w:val="en-US" w:bidi="en-US"/>
        </w:rPr>
        <w:id w:val="-681975017"/>
        <w:docPartObj>
          <w:docPartGallery w:val="Table of Contents"/>
          <w:docPartUnique/>
        </w:docPartObj>
      </w:sdtPr>
      <w:sdtEndPr>
        <w:rPr>
          <w:rFonts w:asciiTheme="minorHAnsi" w:eastAsiaTheme="minorHAnsi" w:hAnsiTheme="minorHAnsi" w:cstheme="minorBidi"/>
          <w:b w:val="0"/>
          <w:bCs w:val="0"/>
          <w:caps/>
          <w:color w:val="auto"/>
          <w:sz w:val="20"/>
          <w:szCs w:val="20"/>
          <w:lang w:val="ru-RU" w:bidi="ar-SA"/>
        </w:rPr>
      </w:sdtEndPr>
      <w:sdtContent>
        <w:p w14:paraId="66A6C7C8" w14:textId="5CB1F353" w:rsidR="0054359C" w:rsidRDefault="004B15B9">
          <w:pPr>
            <w:pStyle w:val="12"/>
            <w:tabs>
              <w:tab w:val="right" w:leader="dot" w:pos="9344"/>
            </w:tabs>
            <w:rPr>
              <w:rFonts w:eastAsiaTheme="minorEastAsia"/>
              <w:b w:val="0"/>
              <w:bCs w:val="0"/>
              <w:caps w:val="0"/>
              <w:noProof/>
              <w:sz w:val="22"/>
              <w:szCs w:val="22"/>
              <w:lang w:eastAsia="ru-RU"/>
            </w:rPr>
          </w:pPr>
          <w:r w:rsidRPr="00A44133">
            <w:fldChar w:fldCharType="begin"/>
          </w:r>
          <w:r w:rsidR="00256F35" w:rsidRPr="00A44133">
            <w:instrText xml:space="preserve"> TOC \o "1-7" \f \h \z \t "ConsPlusTitle;2;ConsPlusNormal;1" </w:instrText>
          </w:r>
          <w:r w:rsidRPr="00A44133">
            <w:fldChar w:fldCharType="separate"/>
          </w:r>
          <w:hyperlink w:anchor="_Toc133533678" w:history="1">
            <w:r w:rsidR="0054359C" w:rsidRPr="00C35FD8">
              <w:rPr>
                <w:rStyle w:val="af0"/>
                <w:noProof/>
              </w:rPr>
              <w:t>Паспорт схемы теплоснабжения</w:t>
            </w:r>
            <w:r w:rsidR="0054359C">
              <w:rPr>
                <w:noProof/>
                <w:webHidden/>
              </w:rPr>
              <w:tab/>
            </w:r>
            <w:r>
              <w:rPr>
                <w:noProof/>
                <w:webHidden/>
              </w:rPr>
              <w:fldChar w:fldCharType="begin"/>
            </w:r>
            <w:r w:rsidR="0054359C">
              <w:rPr>
                <w:noProof/>
                <w:webHidden/>
              </w:rPr>
              <w:instrText xml:space="preserve"> PAGEREF _Toc133533678 \h </w:instrText>
            </w:r>
            <w:r>
              <w:rPr>
                <w:noProof/>
                <w:webHidden/>
              </w:rPr>
            </w:r>
            <w:r>
              <w:rPr>
                <w:noProof/>
                <w:webHidden/>
              </w:rPr>
              <w:fldChar w:fldCharType="separate"/>
            </w:r>
            <w:r w:rsidR="00260C67">
              <w:rPr>
                <w:noProof/>
                <w:webHidden/>
              </w:rPr>
              <w:t>6</w:t>
            </w:r>
            <w:r>
              <w:rPr>
                <w:noProof/>
                <w:webHidden/>
              </w:rPr>
              <w:fldChar w:fldCharType="end"/>
            </w:r>
          </w:hyperlink>
        </w:p>
        <w:p w14:paraId="274B1FD2" w14:textId="2C6DAE62" w:rsidR="0054359C" w:rsidRDefault="00260C67">
          <w:pPr>
            <w:pStyle w:val="12"/>
            <w:tabs>
              <w:tab w:val="right" w:leader="dot" w:pos="9344"/>
            </w:tabs>
            <w:rPr>
              <w:rFonts w:eastAsiaTheme="minorEastAsia"/>
              <w:b w:val="0"/>
              <w:bCs w:val="0"/>
              <w:caps w:val="0"/>
              <w:noProof/>
              <w:sz w:val="22"/>
              <w:szCs w:val="22"/>
              <w:lang w:eastAsia="ru-RU"/>
            </w:rPr>
          </w:pPr>
          <w:hyperlink w:anchor="_Toc133533679" w:history="1">
            <w:r w:rsidR="0054359C" w:rsidRPr="00C35FD8">
              <w:rPr>
                <w:rStyle w:val="af0"/>
                <w:noProof/>
              </w:rPr>
              <w:t>ОБЩИЕ СВЕДЕНИЯ О МУНИЦИПАЛЬНОМ ОБРАЗОВАНИИ</w:t>
            </w:r>
            <w:r w:rsidR="0054359C">
              <w:rPr>
                <w:noProof/>
                <w:webHidden/>
              </w:rPr>
              <w:tab/>
            </w:r>
            <w:r w:rsidR="004B15B9">
              <w:rPr>
                <w:noProof/>
                <w:webHidden/>
              </w:rPr>
              <w:fldChar w:fldCharType="begin"/>
            </w:r>
            <w:r w:rsidR="0054359C">
              <w:rPr>
                <w:noProof/>
                <w:webHidden/>
              </w:rPr>
              <w:instrText xml:space="preserve"> PAGEREF _Toc133533679 \h </w:instrText>
            </w:r>
            <w:r w:rsidR="004B15B9">
              <w:rPr>
                <w:noProof/>
                <w:webHidden/>
              </w:rPr>
            </w:r>
            <w:r w:rsidR="004B15B9">
              <w:rPr>
                <w:noProof/>
                <w:webHidden/>
              </w:rPr>
              <w:fldChar w:fldCharType="separate"/>
            </w:r>
            <w:r>
              <w:rPr>
                <w:noProof/>
                <w:webHidden/>
              </w:rPr>
              <w:t>10</w:t>
            </w:r>
            <w:r w:rsidR="004B15B9">
              <w:rPr>
                <w:noProof/>
                <w:webHidden/>
              </w:rPr>
              <w:fldChar w:fldCharType="end"/>
            </w:r>
          </w:hyperlink>
        </w:p>
        <w:p w14:paraId="08107ECE" w14:textId="34DAA853" w:rsidR="0054359C" w:rsidRDefault="00260C67">
          <w:pPr>
            <w:pStyle w:val="12"/>
            <w:tabs>
              <w:tab w:val="right" w:leader="dot" w:pos="9344"/>
            </w:tabs>
            <w:rPr>
              <w:rFonts w:eastAsiaTheme="minorEastAsia"/>
              <w:b w:val="0"/>
              <w:bCs w:val="0"/>
              <w:caps w:val="0"/>
              <w:noProof/>
              <w:sz w:val="22"/>
              <w:szCs w:val="22"/>
              <w:lang w:eastAsia="ru-RU"/>
            </w:rPr>
          </w:pPr>
          <w:hyperlink w:anchor="_Toc133533680" w:history="1">
            <w:r w:rsidR="0054359C" w:rsidRPr="00C35FD8">
              <w:rPr>
                <w:rStyle w:val="af0"/>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sidR="0054359C">
              <w:rPr>
                <w:noProof/>
                <w:webHidden/>
              </w:rPr>
              <w:tab/>
            </w:r>
            <w:r w:rsidR="004B15B9">
              <w:rPr>
                <w:noProof/>
                <w:webHidden/>
              </w:rPr>
              <w:fldChar w:fldCharType="begin"/>
            </w:r>
            <w:r w:rsidR="0054359C">
              <w:rPr>
                <w:noProof/>
                <w:webHidden/>
              </w:rPr>
              <w:instrText xml:space="preserve"> PAGEREF _Toc133533680 \h </w:instrText>
            </w:r>
            <w:r w:rsidR="004B15B9">
              <w:rPr>
                <w:noProof/>
                <w:webHidden/>
              </w:rPr>
            </w:r>
            <w:r w:rsidR="004B15B9">
              <w:rPr>
                <w:noProof/>
                <w:webHidden/>
              </w:rPr>
              <w:fldChar w:fldCharType="separate"/>
            </w:r>
            <w:r>
              <w:rPr>
                <w:noProof/>
                <w:webHidden/>
              </w:rPr>
              <w:t>15</w:t>
            </w:r>
            <w:r w:rsidR="004B15B9">
              <w:rPr>
                <w:noProof/>
                <w:webHidden/>
              </w:rPr>
              <w:fldChar w:fldCharType="end"/>
            </w:r>
          </w:hyperlink>
        </w:p>
        <w:p w14:paraId="7BDD4B32" w14:textId="766A976C" w:rsidR="0054359C" w:rsidRDefault="00260C67">
          <w:pPr>
            <w:pStyle w:val="71"/>
            <w:rPr>
              <w:rFonts w:eastAsiaTheme="minorEastAsia"/>
              <w:noProof/>
              <w:sz w:val="22"/>
              <w:szCs w:val="22"/>
              <w:lang w:eastAsia="ru-RU"/>
            </w:rPr>
          </w:pPr>
          <w:hyperlink w:anchor="_Toc133533681" w:history="1">
            <w:r w:rsidR="0054359C" w:rsidRPr="00C35FD8">
              <w:rPr>
                <w:rStyle w:val="af0"/>
                <w:rFonts w:ascii="Times New Roman" w:hAnsi="Times New Roman"/>
                <w:b/>
                <w:noProof/>
                <w:lang w:bidi="en-US"/>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54359C">
              <w:rPr>
                <w:noProof/>
                <w:webHidden/>
              </w:rPr>
              <w:tab/>
            </w:r>
            <w:r w:rsidR="004B15B9">
              <w:rPr>
                <w:noProof/>
                <w:webHidden/>
              </w:rPr>
              <w:fldChar w:fldCharType="begin"/>
            </w:r>
            <w:r w:rsidR="0054359C">
              <w:rPr>
                <w:noProof/>
                <w:webHidden/>
              </w:rPr>
              <w:instrText xml:space="preserve"> PAGEREF _Toc133533681 \h </w:instrText>
            </w:r>
            <w:r w:rsidR="004B15B9">
              <w:rPr>
                <w:noProof/>
                <w:webHidden/>
              </w:rPr>
            </w:r>
            <w:r w:rsidR="004B15B9">
              <w:rPr>
                <w:noProof/>
                <w:webHidden/>
              </w:rPr>
              <w:fldChar w:fldCharType="separate"/>
            </w:r>
            <w:r>
              <w:rPr>
                <w:noProof/>
                <w:webHidden/>
              </w:rPr>
              <w:t>15</w:t>
            </w:r>
            <w:r w:rsidR="004B15B9">
              <w:rPr>
                <w:noProof/>
                <w:webHidden/>
              </w:rPr>
              <w:fldChar w:fldCharType="end"/>
            </w:r>
          </w:hyperlink>
        </w:p>
        <w:p w14:paraId="739ABD5D" w14:textId="1BA13619" w:rsidR="0054359C" w:rsidRDefault="00260C67">
          <w:pPr>
            <w:pStyle w:val="71"/>
            <w:rPr>
              <w:rFonts w:eastAsiaTheme="minorEastAsia"/>
              <w:noProof/>
              <w:sz w:val="22"/>
              <w:szCs w:val="22"/>
              <w:lang w:eastAsia="ru-RU"/>
            </w:rPr>
          </w:pPr>
          <w:hyperlink w:anchor="_Toc133533682" w:history="1">
            <w:r w:rsidR="0054359C" w:rsidRPr="00C35FD8">
              <w:rPr>
                <w:rStyle w:val="af0"/>
                <w:rFonts w:ascii="Times New Roman" w:hAnsi="Times New Roman"/>
                <w:b/>
                <w:noProof/>
                <w:lang w:bidi="en-US"/>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54359C">
              <w:rPr>
                <w:noProof/>
                <w:webHidden/>
              </w:rPr>
              <w:tab/>
            </w:r>
            <w:r w:rsidR="004B15B9">
              <w:rPr>
                <w:noProof/>
                <w:webHidden/>
              </w:rPr>
              <w:fldChar w:fldCharType="begin"/>
            </w:r>
            <w:r w:rsidR="0054359C">
              <w:rPr>
                <w:noProof/>
                <w:webHidden/>
              </w:rPr>
              <w:instrText xml:space="preserve"> PAGEREF _Toc133533682 \h </w:instrText>
            </w:r>
            <w:r w:rsidR="004B15B9">
              <w:rPr>
                <w:noProof/>
                <w:webHidden/>
              </w:rPr>
            </w:r>
            <w:r w:rsidR="004B15B9">
              <w:rPr>
                <w:noProof/>
                <w:webHidden/>
              </w:rPr>
              <w:fldChar w:fldCharType="separate"/>
            </w:r>
            <w:r>
              <w:rPr>
                <w:noProof/>
                <w:webHidden/>
              </w:rPr>
              <w:t>16</w:t>
            </w:r>
            <w:r w:rsidR="004B15B9">
              <w:rPr>
                <w:noProof/>
                <w:webHidden/>
              </w:rPr>
              <w:fldChar w:fldCharType="end"/>
            </w:r>
          </w:hyperlink>
        </w:p>
        <w:p w14:paraId="125F90E6" w14:textId="6395774E" w:rsidR="0054359C" w:rsidRDefault="00260C67">
          <w:pPr>
            <w:pStyle w:val="71"/>
            <w:rPr>
              <w:rFonts w:eastAsiaTheme="minorEastAsia"/>
              <w:noProof/>
              <w:sz w:val="22"/>
              <w:szCs w:val="22"/>
              <w:lang w:eastAsia="ru-RU"/>
            </w:rPr>
          </w:pPr>
          <w:hyperlink w:anchor="_Toc133533683" w:history="1">
            <w:r w:rsidR="0054359C" w:rsidRPr="00C35FD8">
              <w:rPr>
                <w:rStyle w:val="af0"/>
                <w:rFonts w:ascii="Times New Roman" w:hAnsi="Times New Roman"/>
                <w:b/>
                <w:noProof/>
                <w:lang w:bidi="en-US"/>
              </w:rPr>
              <w:t>в)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54359C">
              <w:rPr>
                <w:noProof/>
                <w:webHidden/>
              </w:rPr>
              <w:tab/>
            </w:r>
            <w:r w:rsidR="004B15B9">
              <w:rPr>
                <w:noProof/>
                <w:webHidden/>
              </w:rPr>
              <w:fldChar w:fldCharType="begin"/>
            </w:r>
            <w:r w:rsidR="0054359C">
              <w:rPr>
                <w:noProof/>
                <w:webHidden/>
              </w:rPr>
              <w:instrText xml:space="preserve"> PAGEREF _Toc133533683 \h </w:instrText>
            </w:r>
            <w:r w:rsidR="004B15B9">
              <w:rPr>
                <w:noProof/>
                <w:webHidden/>
              </w:rPr>
            </w:r>
            <w:r w:rsidR="004B15B9">
              <w:rPr>
                <w:noProof/>
                <w:webHidden/>
              </w:rPr>
              <w:fldChar w:fldCharType="separate"/>
            </w:r>
            <w:r>
              <w:rPr>
                <w:noProof/>
                <w:webHidden/>
              </w:rPr>
              <w:t>17</w:t>
            </w:r>
            <w:r w:rsidR="004B15B9">
              <w:rPr>
                <w:noProof/>
                <w:webHidden/>
              </w:rPr>
              <w:fldChar w:fldCharType="end"/>
            </w:r>
          </w:hyperlink>
        </w:p>
        <w:p w14:paraId="7746819F" w14:textId="6E3E2C83" w:rsidR="0054359C" w:rsidRDefault="00260C67">
          <w:pPr>
            <w:pStyle w:val="71"/>
            <w:rPr>
              <w:rFonts w:eastAsiaTheme="minorEastAsia"/>
              <w:noProof/>
              <w:sz w:val="22"/>
              <w:szCs w:val="22"/>
              <w:lang w:eastAsia="ru-RU"/>
            </w:rPr>
          </w:pPr>
          <w:hyperlink w:anchor="_Toc133533684" w:history="1">
            <w:r w:rsidR="0054359C" w:rsidRPr="00C35FD8">
              <w:rPr>
                <w:rStyle w:val="af0"/>
                <w:rFonts w:ascii="Times New Roman" w:hAnsi="Times New Roman"/>
                <w:b/>
                <w:noProof/>
                <w:lang w:bidi="en-US"/>
              </w:rPr>
              <w:t>г)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r w:rsidR="0054359C">
              <w:rPr>
                <w:noProof/>
                <w:webHidden/>
              </w:rPr>
              <w:tab/>
            </w:r>
            <w:r w:rsidR="004B15B9">
              <w:rPr>
                <w:noProof/>
                <w:webHidden/>
              </w:rPr>
              <w:fldChar w:fldCharType="begin"/>
            </w:r>
            <w:r w:rsidR="0054359C">
              <w:rPr>
                <w:noProof/>
                <w:webHidden/>
              </w:rPr>
              <w:instrText xml:space="preserve"> PAGEREF _Toc133533684 \h </w:instrText>
            </w:r>
            <w:r w:rsidR="004B15B9">
              <w:rPr>
                <w:noProof/>
                <w:webHidden/>
              </w:rPr>
            </w:r>
            <w:r w:rsidR="004B15B9">
              <w:rPr>
                <w:noProof/>
                <w:webHidden/>
              </w:rPr>
              <w:fldChar w:fldCharType="separate"/>
            </w:r>
            <w:r>
              <w:rPr>
                <w:noProof/>
                <w:webHidden/>
              </w:rPr>
              <w:t>18</w:t>
            </w:r>
            <w:r w:rsidR="004B15B9">
              <w:rPr>
                <w:noProof/>
                <w:webHidden/>
              </w:rPr>
              <w:fldChar w:fldCharType="end"/>
            </w:r>
          </w:hyperlink>
        </w:p>
        <w:p w14:paraId="66E7A832" w14:textId="13A06FE1" w:rsidR="0054359C" w:rsidRDefault="00260C67">
          <w:pPr>
            <w:pStyle w:val="12"/>
            <w:tabs>
              <w:tab w:val="right" w:leader="dot" w:pos="9344"/>
            </w:tabs>
            <w:rPr>
              <w:rFonts w:eastAsiaTheme="minorEastAsia"/>
              <w:b w:val="0"/>
              <w:bCs w:val="0"/>
              <w:caps w:val="0"/>
              <w:noProof/>
              <w:sz w:val="22"/>
              <w:szCs w:val="22"/>
              <w:lang w:eastAsia="ru-RU"/>
            </w:rPr>
          </w:pPr>
          <w:hyperlink w:anchor="_Toc133533685" w:history="1">
            <w:r w:rsidR="0054359C" w:rsidRPr="00C35FD8">
              <w:rPr>
                <w:rStyle w:val="af0"/>
                <w:noProof/>
              </w:rPr>
              <w:t>РАЗДЕЛ 2. СУЩЕСТВУЮЩИЕ И ПЕРСПЕКТИВНЫЕ БАЛАНСЫ ТЕПЛОВОЙ МОЩНОСТИ ИСТОЧНИКОВ ТЕПЛОВОЙ ЭНЕРГИИ И ТЕПЛОВОЙ НАГРУЗКИ ПОТРЕБИТЕЛЕЙ</w:t>
            </w:r>
            <w:r w:rsidR="0054359C">
              <w:rPr>
                <w:noProof/>
                <w:webHidden/>
              </w:rPr>
              <w:tab/>
            </w:r>
            <w:r w:rsidR="004B15B9">
              <w:rPr>
                <w:noProof/>
                <w:webHidden/>
              </w:rPr>
              <w:fldChar w:fldCharType="begin"/>
            </w:r>
            <w:r w:rsidR="0054359C">
              <w:rPr>
                <w:noProof/>
                <w:webHidden/>
              </w:rPr>
              <w:instrText xml:space="preserve"> PAGEREF _Toc133533685 \h </w:instrText>
            </w:r>
            <w:r w:rsidR="004B15B9">
              <w:rPr>
                <w:noProof/>
                <w:webHidden/>
              </w:rPr>
            </w:r>
            <w:r w:rsidR="004B15B9">
              <w:rPr>
                <w:noProof/>
                <w:webHidden/>
              </w:rPr>
              <w:fldChar w:fldCharType="separate"/>
            </w:r>
            <w:r>
              <w:rPr>
                <w:noProof/>
                <w:webHidden/>
              </w:rPr>
              <w:t>19</w:t>
            </w:r>
            <w:r w:rsidR="004B15B9">
              <w:rPr>
                <w:noProof/>
                <w:webHidden/>
              </w:rPr>
              <w:fldChar w:fldCharType="end"/>
            </w:r>
          </w:hyperlink>
        </w:p>
        <w:p w14:paraId="602C74AF" w14:textId="0DE01193" w:rsidR="0054359C" w:rsidRDefault="00260C67">
          <w:pPr>
            <w:pStyle w:val="71"/>
            <w:rPr>
              <w:rFonts w:eastAsiaTheme="minorEastAsia"/>
              <w:noProof/>
              <w:sz w:val="22"/>
              <w:szCs w:val="22"/>
              <w:lang w:eastAsia="ru-RU"/>
            </w:rPr>
          </w:pPr>
          <w:hyperlink w:anchor="_Toc133533686" w:history="1">
            <w:r w:rsidR="0054359C" w:rsidRPr="00C35FD8">
              <w:rPr>
                <w:rStyle w:val="af0"/>
                <w:rFonts w:ascii="Times New Roman" w:hAnsi="Times New Roman"/>
                <w:b/>
                <w:noProof/>
                <w:lang w:bidi="en-US"/>
              </w:rPr>
              <w:t>а) описание существующих и перспективных зон действия систем теплоснабжения и источников тепловой энергии</w:t>
            </w:r>
            <w:r w:rsidR="0054359C">
              <w:rPr>
                <w:noProof/>
                <w:webHidden/>
              </w:rPr>
              <w:tab/>
            </w:r>
            <w:r w:rsidR="004B15B9">
              <w:rPr>
                <w:noProof/>
                <w:webHidden/>
              </w:rPr>
              <w:fldChar w:fldCharType="begin"/>
            </w:r>
            <w:r w:rsidR="0054359C">
              <w:rPr>
                <w:noProof/>
                <w:webHidden/>
              </w:rPr>
              <w:instrText xml:space="preserve"> PAGEREF _Toc133533686 \h </w:instrText>
            </w:r>
            <w:r w:rsidR="004B15B9">
              <w:rPr>
                <w:noProof/>
                <w:webHidden/>
              </w:rPr>
            </w:r>
            <w:r w:rsidR="004B15B9">
              <w:rPr>
                <w:noProof/>
                <w:webHidden/>
              </w:rPr>
              <w:fldChar w:fldCharType="separate"/>
            </w:r>
            <w:r>
              <w:rPr>
                <w:noProof/>
                <w:webHidden/>
              </w:rPr>
              <w:t>19</w:t>
            </w:r>
            <w:r w:rsidR="004B15B9">
              <w:rPr>
                <w:noProof/>
                <w:webHidden/>
              </w:rPr>
              <w:fldChar w:fldCharType="end"/>
            </w:r>
          </w:hyperlink>
        </w:p>
        <w:p w14:paraId="24853458" w14:textId="1EFC5340" w:rsidR="0054359C" w:rsidRDefault="00260C67">
          <w:pPr>
            <w:pStyle w:val="71"/>
            <w:rPr>
              <w:rFonts w:eastAsiaTheme="minorEastAsia"/>
              <w:noProof/>
              <w:sz w:val="22"/>
              <w:szCs w:val="22"/>
              <w:lang w:eastAsia="ru-RU"/>
            </w:rPr>
          </w:pPr>
          <w:hyperlink w:anchor="_Toc133533687" w:history="1">
            <w:r w:rsidR="0054359C" w:rsidRPr="00C35FD8">
              <w:rPr>
                <w:rStyle w:val="af0"/>
                <w:rFonts w:ascii="Times New Roman" w:hAnsi="Times New Roman"/>
                <w:b/>
                <w:noProof/>
                <w:lang w:bidi="en-US"/>
              </w:rPr>
              <w:t>б) описание существующих и перспективных зон действия индивидуальных источников тепловой энергии</w:t>
            </w:r>
            <w:r w:rsidR="0054359C">
              <w:rPr>
                <w:noProof/>
                <w:webHidden/>
              </w:rPr>
              <w:tab/>
            </w:r>
            <w:r w:rsidR="004B15B9">
              <w:rPr>
                <w:noProof/>
                <w:webHidden/>
              </w:rPr>
              <w:fldChar w:fldCharType="begin"/>
            </w:r>
            <w:r w:rsidR="0054359C">
              <w:rPr>
                <w:noProof/>
                <w:webHidden/>
              </w:rPr>
              <w:instrText xml:space="preserve"> PAGEREF _Toc133533687 \h </w:instrText>
            </w:r>
            <w:r w:rsidR="004B15B9">
              <w:rPr>
                <w:noProof/>
                <w:webHidden/>
              </w:rPr>
            </w:r>
            <w:r w:rsidR="004B15B9">
              <w:rPr>
                <w:noProof/>
                <w:webHidden/>
              </w:rPr>
              <w:fldChar w:fldCharType="separate"/>
            </w:r>
            <w:r>
              <w:rPr>
                <w:noProof/>
                <w:webHidden/>
              </w:rPr>
              <w:t>20</w:t>
            </w:r>
            <w:r w:rsidR="004B15B9">
              <w:rPr>
                <w:noProof/>
                <w:webHidden/>
              </w:rPr>
              <w:fldChar w:fldCharType="end"/>
            </w:r>
          </w:hyperlink>
        </w:p>
        <w:p w14:paraId="2535D47C" w14:textId="4BC15CD2" w:rsidR="0054359C" w:rsidRDefault="00260C67">
          <w:pPr>
            <w:pStyle w:val="71"/>
            <w:rPr>
              <w:rFonts w:eastAsiaTheme="minorEastAsia"/>
              <w:noProof/>
              <w:sz w:val="22"/>
              <w:szCs w:val="22"/>
              <w:lang w:eastAsia="ru-RU"/>
            </w:rPr>
          </w:pPr>
          <w:hyperlink w:anchor="_Toc133533688" w:history="1">
            <w:r w:rsidR="0054359C" w:rsidRPr="00C35FD8">
              <w:rPr>
                <w:rStyle w:val="af0"/>
                <w:rFonts w:ascii="Times New Roman" w:hAnsi="Times New Roman"/>
                <w:b/>
                <w:noProof/>
                <w:lang w:bidi="en-US"/>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54359C">
              <w:rPr>
                <w:noProof/>
                <w:webHidden/>
              </w:rPr>
              <w:tab/>
            </w:r>
            <w:r w:rsidR="004B15B9">
              <w:rPr>
                <w:noProof/>
                <w:webHidden/>
              </w:rPr>
              <w:fldChar w:fldCharType="begin"/>
            </w:r>
            <w:r w:rsidR="0054359C">
              <w:rPr>
                <w:noProof/>
                <w:webHidden/>
              </w:rPr>
              <w:instrText xml:space="preserve"> PAGEREF _Toc133533688 \h </w:instrText>
            </w:r>
            <w:r w:rsidR="004B15B9">
              <w:rPr>
                <w:noProof/>
                <w:webHidden/>
              </w:rPr>
            </w:r>
            <w:r w:rsidR="004B15B9">
              <w:rPr>
                <w:noProof/>
                <w:webHidden/>
              </w:rPr>
              <w:fldChar w:fldCharType="separate"/>
            </w:r>
            <w:r>
              <w:rPr>
                <w:noProof/>
                <w:webHidden/>
              </w:rPr>
              <w:t>20</w:t>
            </w:r>
            <w:r w:rsidR="004B15B9">
              <w:rPr>
                <w:noProof/>
                <w:webHidden/>
              </w:rPr>
              <w:fldChar w:fldCharType="end"/>
            </w:r>
          </w:hyperlink>
        </w:p>
        <w:p w14:paraId="1D255B96" w14:textId="6CF83676" w:rsidR="0054359C" w:rsidRDefault="00260C67">
          <w:pPr>
            <w:pStyle w:val="71"/>
            <w:rPr>
              <w:rFonts w:eastAsiaTheme="minorEastAsia"/>
              <w:noProof/>
              <w:sz w:val="22"/>
              <w:szCs w:val="22"/>
              <w:lang w:eastAsia="ru-RU"/>
            </w:rPr>
          </w:pPr>
          <w:hyperlink w:anchor="_Toc133533689" w:history="1">
            <w:r w:rsidR="0054359C" w:rsidRPr="00C35FD8">
              <w:rPr>
                <w:rStyle w:val="af0"/>
                <w:rFonts w:ascii="Times New Roman" w:hAnsi="Times New Roman"/>
                <w:b/>
                <w:noProof/>
                <w:lang w:bidi="en-US"/>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sidR="0054359C">
              <w:rPr>
                <w:noProof/>
                <w:webHidden/>
              </w:rPr>
              <w:tab/>
            </w:r>
            <w:r w:rsidR="004B15B9">
              <w:rPr>
                <w:noProof/>
                <w:webHidden/>
              </w:rPr>
              <w:fldChar w:fldCharType="begin"/>
            </w:r>
            <w:r w:rsidR="0054359C">
              <w:rPr>
                <w:noProof/>
                <w:webHidden/>
              </w:rPr>
              <w:instrText xml:space="preserve"> PAGEREF _Toc133533689 \h </w:instrText>
            </w:r>
            <w:r w:rsidR="004B15B9">
              <w:rPr>
                <w:noProof/>
                <w:webHidden/>
              </w:rPr>
            </w:r>
            <w:r w:rsidR="004B15B9">
              <w:rPr>
                <w:noProof/>
                <w:webHidden/>
              </w:rPr>
              <w:fldChar w:fldCharType="separate"/>
            </w:r>
            <w:r>
              <w:rPr>
                <w:noProof/>
                <w:webHidden/>
              </w:rPr>
              <w:t>21</w:t>
            </w:r>
            <w:r w:rsidR="004B15B9">
              <w:rPr>
                <w:noProof/>
                <w:webHidden/>
              </w:rPr>
              <w:fldChar w:fldCharType="end"/>
            </w:r>
          </w:hyperlink>
        </w:p>
        <w:p w14:paraId="3D37485C" w14:textId="19C4B653" w:rsidR="0054359C" w:rsidRDefault="00260C67">
          <w:pPr>
            <w:pStyle w:val="71"/>
            <w:rPr>
              <w:rFonts w:eastAsiaTheme="minorEastAsia"/>
              <w:noProof/>
              <w:sz w:val="22"/>
              <w:szCs w:val="22"/>
              <w:lang w:eastAsia="ru-RU"/>
            </w:rPr>
          </w:pPr>
          <w:hyperlink w:anchor="_Toc133533690" w:history="1">
            <w:r w:rsidR="0054359C" w:rsidRPr="00C35FD8">
              <w:rPr>
                <w:rStyle w:val="af0"/>
                <w:rFonts w:ascii="Times New Roman" w:hAnsi="Times New Roman"/>
                <w:b/>
                <w:noProof/>
                <w:lang w:bidi="en-US"/>
              </w:rPr>
              <w:t>д) радиус эффективного теплоснабжения, определяемый в соответствии с методическими указаниями по актуализации схем теплоснабжения.</w:t>
            </w:r>
            <w:r w:rsidR="0054359C">
              <w:rPr>
                <w:noProof/>
                <w:webHidden/>
              </w:rPr>
              <w:tab/>
            </w:r>
            <w:r w:rsidR="004B15B9">
              <w:rPr>
                <w:noProof/>
                <w:webHidden/>
              </w:rPr>
              <w:fldChar w:fldCharType="begin"/>
            </w:r>
            <w:r w:rsidR="0054359C">
              <w:rPr>
                <w:noProof/>
                <w:webHidden/>
              </w:rPr>
              <w:instrText xml:space="preserve"> PAGEREF _Toc133533690 \h </w:instrText>
            </w:r>
            <w:r w:rsidR="004B15B9">
              <w:rPr>
                <w:noProof/>
                <w:webHidden/>
              </w:rPr>
            </w:r>
            <w:r w:rsidR="004B15B9">
              <w:rPr>
                <w:noProof/>
                <w:webHidden/>
              </w:rPr>
              <w:fldChar w:fldCharType="separate"/>
            </w:r>
            <w:r>
              <w:rPr>
                <w:noProof/>
                <w:webHidden/>
              </w:rPr>
              <w:t>23</w:t>
            </w:r>
            <w:r w:rsidR="004B15B9">
              <w:rPr>
                <w:noProof/>
                <w:webHidden/>
              </w:rPr>
              <w:fldChar w:fldCharType="end"/>
            </w:r>
          </w:hyperlink>
        </w:p>
        <w:p w14:paraId="0CDFB41D" w14:textId="6EC52999" w:rsidR="0054359C" w:rsidRDefault="00260C67">
          <w:pPr>
            <w:pStyle w:val="12"/>
            <w:tabs>
              <w:tab w:val="right" w:leader="dot" w:pos="9344"/>
            </w:tabs>
            <w:rPr>
              <w:rFonts w:eastAsiaTheme="minorEastAsia"/>
              <w:b w:val="0"/>
              <w:bCs w:val="0"/>
              <w:caps w:val="0"/>
              <w:noProof/>
              <w:sz w:val="22"/>
              <w:szCs w:val="22"/>
              <w:lang w:eastAsia="ru-RU"/>
            </w:rPr>
          </w:pPr>
          <w:hyperlink w:anchor="_Toc133533691" w:history="1">
            <w:r w:rsidR="0054359C" w:rsidRPr="00C35FD8">
              <w:rPr>
                <w:rStyle w:val="af0"/>
                <w:noProof/>
              </w:rPr>
              <w:t>РАЗДЕЛ 3. СУЩЕСТВУЮЩИЕ И ПЕРСПЕКТИВНЫЕ БАЛАНСЫ ТЕПЛОНОСИТЕЛЯ</w:t>
            </w:r>
            <w:r w:rsidR="0054359C">
              <w:rPr>
                <w:noProof/>
                <w:webHidden/>
              </w:rPr>
              <w:tab/>
            </w:r>
            <w:r w:rsidR="004B15B9">
              <w:rPr>
                <w:noProof/>
                <w:webHidden/>
              </w:rPr>
              <w:fldChar w:fldCharType="begin"/>
            </w:r>
            <w:r w:rsidR="0054359C">
              <w:rPr>
                <w:noProof/>
                <w:webHidden/>
              </w:rPr>
              <w:instrText xml:space="preserve"> PAGEREF _Toc133533691 \h </w:instrText>
            </w:r>
            <w:r w:rsidR="004B15B9">
              <w:rPr>
                <w:noProof/>
                <w:webHidden/>
              </w:rPr>
            </w:r>
            <w:r w:rsidR="004B15B9">
              <w:rPr>
                <w:noProof/>
                <w:webHidden/>
              </w:rPr>
              <w:fldChar w:fldCharType="separate"/>
            </w:r>
            <w:r>
              <w:rPr>
                <w:noProof/>
                <w:webHidden/>
              </w:rPr>
              <w:t>25</w:t>
            </w:r>
            <w:r w:rsidR="004B15B9">
              <w:rPr>
                <w:noProof/>
                <w:webHidden/>
              </w:rPr>
              <w:fldChar w:fldCharType="end"/>
            </w:r>
          </w:hyperlink>
        </w:p>
        <w:p w14:paraId="7D0D62F8" w14:textId="67D7C476" w:rsidR="0054359C" w:rsidRDefault="00260C67">
          <w:pPr>
            <w:pStyle w:val="71"/>
            <w:rPr>
              <w:rFonts w:eastAsiaTheme="minorEastAsia"/>
              <w:noProof/>
              <w:sz w:val="22"/>
              <w:szCs w:val="22"/>
              <w:lang w:eastAsia="ru-RU"/>
            </w:rPr>
          </w:pPr>
          <w:hyperlink w:anchor="_Toc133533692" w:history="1">
            <w:r w:rsidR="0054359C" w:rsidRPr="00C35FD8">
              <w:rPr>
                <w:rStyle w:val="af0"/>
                <w:rFonts w:ascii="Times New Roman" w:hAnsi="Times New Roman"/>
                <w:b/>
                <w:noProof/>
                <w:lang w:bidi="en-US"/>
              </w:rPr>
              <w:t>а) существующие и перспективные балансы производительности водоподготовительных установки максимального потребления теплоносителя теплопотребляющими установками потребителей</w:t>
            </w:r>
            <w:r w:rsidR="0054359C">
              <w:rPr>
                <w:noProof/>
                <w:webHidden/>
              </w:rPr>
              <w:tab/>
            </w:r>
            <w:r w:rsidR="004B15B9">
              <w:rPr>
                <w:noProof/>
                <w:webHidden/>
              </w:rPr>
              <w:fldChar w:fldCharType="begin"/>
            </w:r>
            <w:r w:rsidR="0054359C">
              <w:rPr>
                <w:noProof/>
                <w:webHidden/>
              </w:rPr>
              <w:instrText xml:space="preserve"> PAGEREF _Toc133533692 \h </w:instrText>
            </w:r>
            <w:r w:rsidR="004B15B9">
              <w:rPr>
                <w:noProof/>
                <w:webHidden/>
              </w:rPr>
            </w:r>
            <w:r w:rsidR="004B15B9">
              <w:rPr>
                <w:noProof/>
                <w:webHidden/>
              </w:rPr>
              <w:fldChar w:fldCharType="separate"/>
            </w:r>
            <w:r>
              <w:rPr>
                <w:noProof/>
                <w:webHidden/>
              </w:rPr>
              <w:t>25</w:t>
            </w:r>
            <w:r w:rsidR="004B15B9">
              <w:rPr>
                <w:noProof/>
                <w:webHidden/>
              </w:rPr>
              <w:fldChar w:fldCharType="end"/>
            </w:r>
          </w:hyperlink>
        </w:p>
        <w:p w14:paraId="059ACB45" w14:textId="117D3009" w:rsidR="0054359C" w:rsidRDefault="00260C67">
          <w:pPr>
            <w:pStyle w:val="71"/>
            <w:rPr>
              <w:rFonts w:eastAsiaTheme="minorEastAsia"/>
              <w:noProof/>
              <w:sz w:val="22"/>
              <w:szCs w:val="22"/>
              <w:lang w:eastAsia="ru-RU"/>
            </w:rPr>
          </w:pPr>
          <w:hyperlink w:anchor="_Toc133533693" w:history="1">
            <w:r w:rsidR="0054359C" w:rsidRPr="00C35FD8">
              <w:rPr>
                <w:rStyle w:val="af0"/>
                <w:rFonts w:ascii="Times New Roman" w:hAnsi="Times New Roman"/>
                <w:b/>
                <w:noProof/>
                <w:lang w:bidi="en-US"/>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54359C">
              <w:rPr>
                <w:noProof/>
                <w:webHidden/>
              </w:rPr>
              <w:tab/>
            </w:r>
            <w:r w:rsidR="004B15B9">
              <w:rPr>
                <w:noProof/>
                <w:webHidden/>
              </w:rPr>
              <w:fldChar w:fldCharType="begin"/>
            </w:r>
            <w:r w:rsidR="0054359C">
              <w:rPr>
                <w:noProof/>
                <w:webHidden/>
              </w:rPr>
              <w:instrText xml:space="preserve"> PAGEREF _Toc133533693 \h </w:instrText>
            </w:r>
            <w:r w:rsidR="004B15B9">
              <w:rPr>
                <w:noProof/>
                <w:webHidden/>
              </w:rPr>
            </w:r>
            <w:r w:rsidR="004B15B9">
              <w:rPr>
                <w:noProof/>
                <w:webHidden/>
              </w:rPr>
              <w:fldChar w:fldCharType="separate"/>
            </w:r>
            <w:r>
              <w:rPr>
                <w:noProof/>
                <w:webHidden/>
              </w:rPr>
              <w:t>25</w:t>
            </w:r>
            <w:r w:rsidR="004B15B9">
              <w:rPr>
                <w:noProof/>
                <w:webHidden/>
              </w:rPr>
              <w:fldChar w:fldCharType="end"/>
            </w:r>
          </w:hyperlink>
        </w:p>
        <w:p w14:paraId="1E74BD42" w14:textId="7E674A4E" w:rsidR="0054359C" w:rsidRDefault="00260C67">
          <w:pPr>
            <w:pStyle w:val="71"/>
            <w:rPr>
              <w:rFonts w:eastAsiaTheme="minorEastAsia"/>
              <w:noProof/>
              <w:sz w:val="22"/>
              <w:szCs w:val="22"/>
              <w:lang w:eastAsia="ru-RU"/>
            </w:rPr>
          </w:pPr>
          <w:hyperlink w:anchor="_Toc133533694" w:history="1">
            <w:r w:rsidR="0054359C" w:rsidRPr="00C35FD8">
              <w:rPr>
                <w:rStyle w:val="af0"/>
                <w:rFonts w:ascii="Times New Roman" w:hAnsi="Times New Roman"/>
                <w:b/>
                <w:bCs/>
                <w:noProof/>
              </w:rPr>
              <w:t>РАЗДЕЛ 4. ОСНОВНЫЕ ПОЛОЖЕНИЯ МАСТЕР-ПЛАНА РАЗВИТИЯ СИСТЕМ ТЕПЛОСНАБЖЕНИЯ ПОСЕЛЕНИЯ, ГОРОДСКОГО ОКРУГА, ГОРОДА ФЕДЕРАЛЬНОГО ЗНАЧЕНИЯ</w:t>
            </w:r>
            <w:r w:rsidR="0054359C">
              <w:rPr>
                <w:noProof/>
                <w:webHidden/>
              </w:rPr>
              <w:tab/>
            </w:r>
            <w:r w:rsidR="004B15B9">
              <w:rPr>
                <w:noProof/>
                <w:webHidden/>
              </w:rPr>
              <w:fldChar w:fldCharType="begin"/>
            </w:r>
            <w:r w:rsidR="0054359C">
              <w:rPr>
                <w:noProof/>
                <w:webHidden/>
              </w:rPr>
              <w:instrText xml:space="preserve"> PAGEREF _Toc133533694 \h </w:instrText>
            </w:r>
            <w:r w:rsidR="004B15B9">
              <w:rPr>
                <w:noProof/>
                <w:webHidden/>
              </w:rPr>
            </w:r>
            <w:r w:rsidR="004B15B9">
              <w:rPr>
                <w:noProof/>
                <w:webHidden/>
              </w:rPr>
              <w:fldChar w:fldCharType="separate"/>
            </w:r>
            <w:r>
              <w:rPr>
                <w:noProof/>
                <w:webHidden/>
              </w:rPr>
              <w:t>26</w:t>
            </w:r>
            <w:r w:rsidR="004B15B9">
              <w:rPr>
                <w:noProof/>
                <w:webHidden/>
              </w:rPr>
              <w:fldChar w:fldCharType="end"/>
            </w:r>
          </w:hyperlink>
        </w:p>
        <w:p w14:paraId="7F8D4060" w14:textId="509350E2" w:rsidR="0054359C" w:rsidRDefault="00260C67">
          <w:pPr>
            <w:pStyle w:val="71"/>
            <w:rPr>
              <w:rFonts w:eastAsiaTheme="minorEastAsia"/>
              <w:noProof/>
              <w:sz w:val="22"/>
              <w:szCs w:val="22"/>
              <w:lang w:eastAsia="ru-RU"/>
            </w:rPr>
          </w:pPr>
          <w:hyperlink w:anchor="_Toc133533695" w:history="1">
            <w:r w:rsidR="0054359C" w:rsidRPr="00C35FD8">
              <w:rPr>
                <w:rStyle w:val="af0"/>
                <w:rFonts w:ascii="Times New Roman" w:hAnsi="Times New Roman"/>
                <w:b/>
                <w:noProof/>
                <w:shd w:val="clear" w:color="auto" w:fill="FFFFFF"/>
                <w:lang w:bidi="en-US"/>
              </w:rPr>
              <w:t>а) описание сценариев развития теплоснабжения поселения, городского округа, города федерального значения</w:t>
            </w:r>
            <w:r w:rsidR="0054359C">
              <w:rPr>
                <w:noProof/>
                <w:webHidden/>
              </w:rPr>
              <w:tab/>
            </w:r>
            <w:r w:rsidR="004B15B9">
              <w:rPr>
                <w:noProof/>
                <w:webHidden/>
              </w:rPr>
              <w:fldChar w:fldCharType="begin"/>
            </w:r>
            <w:r w:rsidR="0054359C">
              <w:rPr>
                <w:noProof/>
                <w:webHidden/>
              </w:rPr>
              <w:instrText xml:space="preserve"> PAGEREF _Toc133533695 \h </w:instrText>
            </w:r>
            <w:r w:rsidR="004B15B9">
              <w:rPr>
                <w:noProof/>
                <w:webHidden/>
              </w:rPr>
            </w:r>
            <w:r w:rsidR="004B15B9">
              <w:rPr>
                <w:noProof/>
                <w:webHidden/>
              </w:rPr>
              <w:fldChar w:fldCharType="separate"/>
            </w:r>
            <w:r>
              <w:rPr>
                <w:noProof/>
                <w:webHidden/>
              </w:rPr>
              <w:t>26</w:t>
            </w:r>
            <w:r w:rsidR="004B15B9">
              <w:rPr>
                <w:noProof/>
                <w:webHidden/>
              </w:rPr>
              <w:fldChar w:fldCharType="end"/>
            </w:r>
          </w:hyperlink>
        </w:p>
        <w:p w14:paraId="68EB93F1" w14:textId="1E3E6F0C" w:rsidR="0054359C" w:rsidRDefault="00260C67">
          <w:pPr>
            <w:pStyle w:val="71"/>
            <w:rPr>
              <w:rFonts w:eastAsiaTheme="minorEastAsia"/>
              <w:noProof/>
              <w:sz w:val="22"/>
              <w:szCs w:val="22"/>
              <w:lang w:eastAsia="ru-RU"/>
            </w:rPr>
          </w:pPr>
          <w:hyperlink w:anchor="_Toc133533696" w:history="1">
            <w:r w:rsidR="0054359C" w:rsidRPr="00C35FD8">
              <w:rPr>
                <w:rStyle w:val="af0"/>
                <w:rFonts w:ascii="Times New Roman" w:hAnsi="Times New Roman"/>
                <w:b/>
                <w:noProof/>
                <w:lang w:bidi="en-US"/>
              </w:rPr>
              <w:t>б) обоснование выбора приоритетного сценария развития теплоснабжения поселения, городского округа, города федерального значения.</w:t>
            </w:r>
            <w:r w:rsidR="0054359C">
              <w:rPr>
                <w:noProof/>
                <w:webHidden/>
              </w:rPr>
              <w:tab/>
            </w:r>
            <w:r w:rsidR="004B15B9">
              <w:rPr>
                <w:noProof/>
                <w:webHidden/>
              </w:rPr>
              <w:fldChar w:fldCharType="begin"/>
            </w:r>
            <w:r w:rsidR="0054359C">
              <w:rPr>
                <w:noProof/>
                <w:webHidden/>
              </w:rPr>
              <w:instrText xml:space="preserve"> PAGEREF _Toc133533696 \h </w:instrText>
            </w:r>
            <w:r w:rsidR="004B15B9">
              <w:rPr>
                <w:noProof/>
                <w:webHidden/>
              </w:rPr>
            </w:r>
            <w:r w:rsidR="004B15B9">
              <w:rPr>
                <w:noProof/>
                <w:webHidden/>
              </w:rPr>
              <w:fldChar w:fldCharType="separate"/>
            </w:r>
            <w:r>
              <w:rPr>
                <w:noProof/>
                <w:webHidden/>
              </w:rPr>
              <w:t>27</w:t>
            </w:r>
            <w:r w:rsidR="004B15B9">
              <w:rPr>
                <w:noProof/>
                <w:webHidden/>
              </w:rPr>
              <w:fldChar w:fldCharType="end"/>
            </w:r>
          </w:hyperlink>
        </w:p>
        <w:p w14:paraId="30976223" w14:textId="3FE3FAA9" w:rsidR="0054359C" w:rsidRDefault="00260C67">
          <w:pPr>
            <w:pStyle w:val="12"/>
            <w:tabs>
              <w:tab w:val="right" w:leader="dot" w:pos="9344"/>
            </w:tabs>
            <w:rPr>
              <w:rFonts w:eastAsiaTheme="minorEastAsia"/>
              <w:b w:val="0"/>
              <w:bCs w:val="0"/>
              <w:caps w:val="0"/>
              <w:noProof/>
              <w:sz w:val="22"/>
              <w:szCs w:val="22"/>
              <w:lang w:eastAsia="ru-RU"/>
            </w:rPr>
          </w:pPr>
          <w:hyperlink w:anchor="_Toc133533697" w:history="1">
            <w:r w:rsidR="0054359C" w:rsidRPr="00C35FD8">
              <w:rPr>
                <w:rStyle w:val="af0"/>
                <w:noProof/>
              </w:rPr>
              <w:t>РАЗДЕЛ 5. ПРЕДЛОЖЕНИЯ ПО СТРОИТЕЛЬСТВУ, РЕКОНСТРУКЦИИ,  ТЕХНИЧЕСКОМУ ПЕРЕВООРУЖЕНИЮ И (ИЛИ) МОДЕРНИЗАЦИИ  ИСТОЧНИКОВ ТЕПЛОВОЙ ЭНЕРГИИ</w:t>
            </w:r>
            <w:r w:rsidR="0054359C">
              <w:rPr>
                <w:noProof/>
                <w:webHidden/>
              </w:rPr>
              <w:tab/>
            </w:r>
            <w:r w:rsidR="004B15B9">
              <w:rPr>
                <w:noProof/>
                <w:webHidden/>
              </w:rPr>
              <w:fldChar w:fldCharType="begin"/>
            </w:r>
            <w:r w:rsidR="0054359C">
              <w:rPr>
                <w:noProof/>
                <w:webHidden/>
              </w:rPr>
              <w:instrText xml:space="preserve"> PAGEREF _Toc133533697 \h </w:instrText>
            </w:r>
            <w:r w:rsidR="004B15B9">
              <w:rPr>
                <w:noProof/>
                <w:webHidden/>
              </w:rPr>
            </w:r>
            <w:r w:rsidR="004B15B9">
              <w:rPr>
                <w:noProof/>
                <w:webHidden/>
              </w:rPr>
              <w:fldChar w:fldCharType="separate"/>
            </w:r>
            <w:r>
              <w:rPr>
                <w:noProof/>
                <w:webHidden/>
              </w:rPr>
              <w:t>28</w:t>
            </w:r>
            <w:r w:rsidR="004B15B9">
              <w:rPr>
                <w:noProof/>
                <w:webHidden/>
              </w:rPr>
              <w:fldChar w:fldCharType="end"/>
            </w:r>
          </w:hyperlink>
        </w:p>
        <w:p w14:paraId="3A9CAD89" w14:textId="2491F72F" w:rsidR="0054359C" w:rsidRDefault="00260C67">
          <w:pPr>
            <w:pStyle w:val="71"/>
            <w:rPr>
              <w:rFonts w:eastAsiaTheme="minorEastAsia"/>
              <w:noProof/>
              <w:sz w:val="22"/>
              <w:szCs w:val="22"/>
              <w:lang w:eastAsia="ru-RU"/>
            </w:rPr>
          </w:pPr>
          <w:hyperlink w:anchor="_Toc133533698" w:history="1">
            <w:r w:rsidR="0054359C" w:rsidRPr="00C35FD8">
              <w:rPr>
                <w:rStyle w:val="af0"/>
                <w:rFonts w:ascii="Times New Roman" w:hAnsi="Times New Roman"/>
                <w:b/>
                <w:noProof/>
                <w:lang w:bidi="en-US"/>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w:t>
            </w:r>
            <w:r w:rsidR="0054359C" w:rsidRPr="00C35FD8">
              <w:rPr>
                <w:rStyle w:val="af0"/>
                <w:rFonts w:ascii="Times New Roman" w:hAnsi="Times New Roman"/>
                <w:b/>
                <w:noProof/>
                <w:lang w:bidi="en-US"/>
              </w:rPr>
              <w:lastRenderedPageBreak/>
              <w:t>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r w:rsidR="0054359C">
              <w:rPr>
                <w:noProof/>
                <w:webHidden/>
              </w:rPr>
              <w:tab/>
            </w:r>
            <w:r w:rsidR="004B15B9">
              <w:rPr>
                <w:noProof/>
                <w:webHidden/>
              </w:rPr>
              <w:fldChar w:fldCharType="begin"/>
            </w:r>
            <w:r w:rsidR="0054359C">
              <w:rPr>
                <w:noProof/>
                <w:webHidden/>
              </w:rPr>
              <w:instrText xml:space="preserve"> PAGEREF _Toc133533698 \h </w:instrText>
            </w:r>
            <w:r w:rsidR="004B15B9">
              <w:rPr>
                <w:noProof/>
                <w:webHidden/>
              </w:rPr>
            </w:r>
            <w:r w:rsidR="004B15B9">
              <w:rPr>
                <w:noProof/>
                <w:webHidden/>
              </w:rPr>
              <w:fldChar w:fldCharType="separate"/>
            </w:r>
            <w:r>
              <w:rPr>
                <w:noProof/>
                <w:webHidden/>
              </w:rPr>
              <w:t>28</w:t>
            </w:r>
            <w:r w:rsidR="004B15B9">
              <w:rPr>
                <w:noProof/>
                <w:webHidden/>
              </w:rPr>
              <w:fldChar w:fldCharType="end"/>
            </w:r>
          </w:hyperlink>
        </w:p>
        <w:p w14:paraId="27BA2BED" w14:textId="2452328F" w:rsidR="0054359C" w:rsidRDefault="00260C67">
          <w:pPr>
            <w:pStyle w:val="71"/>
            <w:rPr>
              <w:rFonts w:eastAsiaTheme="minorEastAsia"/>
              <w:noProof/>
              <w:sz w:val="22"/>
              <w:szCs w:val="22"/>
              <w:lang w:eastAsia="ru-RU"/>
            </w:rPr>
          </w:pPr>
          <w:hyperlink w:anchor="_Toc133533699" w:history="1">
            <w:r w:rsidR="0054359C" w:rsidRPr="00C35FD8">
              <w:rPr>
                <w:rStyle w:val="af0"/>
                <w:rFonts w:ascii="Times New Roman" w:hAnsi="Times New Roman"/>
                <w:b/>
                <w:noProof/>
                <w:lang w:bidi="en-US"/>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54359C">
              <w:rPr>
                <w:noProof/>
                <w:webHidden/>
              </w:rPr>
              <w:tab/>
            </w:r>
            <w:r w:rsidR="004B15B9">
              <w:rPr>
                <w:noProof/>
                <w:webHidden/>
              </w:rPr>
              <w:fldChar w:fldCharType="begin"/>
            </w:r>
            <w:r w:rsidR="0054359C">
              <w:rPr>
                <w:noProof/>
                <w:webHidden/>
              </w:rPr>
              <w:instrText xml:space="preserve"> PAGEREF _Toc133533699 \h </w:instrText>
            </w:r>
            <w:r w:rsidR="004B15B9">
              <w:rPr>
                <w:noProof/>
                <w:webHidden/>
              </w:rPr>
            </w:r>
            <w:r w:rsidR="004B15B9">
              <w:rPr>
                <w:noProof/>
                <w:webHidden/>
              </w:rPr>
              <w:fldChar w:fldCharType="separate"/>
            </w:r>
            <w:r>
              <w:rPr>
                <w:noProof/>
                <w:webHidden/>
              </w:rPr>
              <w:t>29</w:t>
            </w:r>
            <w:r w:rsidR="004B15B9">
              <w:rPr>
                <w:noProof/>
                <w:webHidden/>
              </w:rPr>
              <w:fldChar w:fldCharType="end"/>
            </w:r>
          </w:hyperlink>
        </w:p>
        <w:p w14:paraId="2C33DDB1" w14:textId="0A6074D0" w:rsidR="0054359C" w:rsidRDefault="00260C67">
          <w:pPr>
            <w:pStyle w:val="71"/>
            <w:rPr>
              <w:rFonts w:eastAsiaTheme="minorEastAsia"/>
              <w:noProof/>
              <w:sz w:val="22"/>
              <w:szCs w:val="22"/>
              <w:lang w:eastAsia="ru-RU"/>
            </w:rPr>
          </w:pPr>
          <w:hyperlink w:anchor="_Toc133533700" w:history="1">
            <w:r w:rsidR="0054359C" w:rsidRPr="00C35FD8">
              <w:rPr>
                <w:rStyle w:val="af0"/>
                <w:rFonts w:ascii="Times New Roman" w:hAnsi="Times New Roman"/>
                <w:b/>
                <w:noProof/>
                <w:lang w:bidi="en-US"/>
              </w:rPr>
              <w:t>в)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54359C">
              <w:rPr>
                <w:noProof/>
                <w:webHidden/>
              </w:rPr>
              <w:tab/>
            </w:r>
            <w:r w:rsidR="004B15B9">
              <w:rPr>
                <w:noProof/>
                <w:webHidden/>
              </w:rPr>
              <w:fldChar w:fldCharType="begin"/>
            </w:r>
            <w:r w:rsidR="0054359C">
              <w:rPr>
                <w:noProof/>
                <w:webHidden/>
              </w:rPr>
              <w:instrText xml:space="preserve"> PAGEREF _Toc133533700 \h </w:instrText>
            </w:r>
            <w:r w:rsidR="004B15B9">
              <w:rPr>
                <w:noProof/>
                <w:webHidden/>
              </w:rPr>
            </w:r>
            <w:r w:rsidR="004B15B9">
              <w:rPr>
                <w:noProof/>
                <w:webHidden/>
              </w:rPr>
              <w:fldChar w:fldCharType="separate"/>
            </w:r>
            <w:r>
              <w:rPr>
                <w:noProof/>
                <w:webHidden/>
              </w:rPr>
              <w:t>29</w:t>
            </w:r>
            <w:r w:rsidR="004B15B9">
              <w:rPr>
                <w:noProof/>
                <w:webHidden/>
              </w:rPr>
              <w:fldChar w:fldCharType="end"/>
            </w:r>
          </w:hyperlink>
        </w:p>
        <w:p w14:paraId="5CCCAAC9" w14:textId="6743339A" w:rsidR="0054359C" w:rsidRDefault="00260C67">
          <w:pPr>
            <w:pStyle w:val="71"/>
            <w:rPr>
              <w:rFonts w:eastAsiaTheme="minorEastAsia"/>
              <w:noProof/>
              <w:sz w:val="22"/>
              <w:szCs w:val="22"/>
              <w:lang w:eastAsia="ru-RU"/>
            </w:rPr>
          </w:pPr>
          <w:hyperlink w:anchor="_Toc133533701" w:history="1">
            <w:r w:rsidR="0054359C" w:rsidRPr="00C35FD8">
              <w:rPr>
                <w:rStyle w:val="af0"/>
                <w:rFonts w:ascii="Times New Roman" w:hAnsi="Times New Roman"/>
                <w:b/>
                <w:noProof/>
                <w:lang w:bidi="en-US"/>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54359C">
              <w:rPr>
                <w:noProof/>
                <w:webHidden/>
              </w:rPr>
              <w:tab/>
            </w:r>
            <w:r w:rsidR="004B15B9">
              <w:rPr>
                <w:noProof/>
                <w:webHidden/>
              </w:rPr>
              <w:fldChar w:fldCharType="begin"/>
            </w:r>
            <w:r w:rsidR="0054359C">
              <w:rPr>
                <w:noProof/>
                <w:webHidden/>
              </w:rPr>
              <w:instrText xml:space="preserve"> PAGEREF _Toc133533701 \h </w:instrText>
            </w:r>
            <w:r w:rsidR="004B15B9">
              <w:rPr>
                <w:noProof/>
                <w:webHidden/>
              </w:rPr>
            </w:r>
            <w:r w:rsidR="004B15B9">
              <w:rPr>
                <w:noProof/>
                <w:webHidden/>
              </w:rPr>
              <w:fldChar w:fldCharType="separate"/>
            </w:r>
            <w:r>
              <w:rPr>
                <w:noProof/>
                <w:webHidden/>
              </w:rPr>
              <w:t>29</w:t>
            </w:r>
            <w:r w:rsidR="004B15B9">
              <w:rPr>
                <w:noProof/>
                <w:webHidden/>
              </w:rPr>
              <w:fldChar w:fldCharType="end"/>
            </w:r>
          </w:hyperlink>
        </w:p>
        <w:p w14:paraId="32C0D8E8" w14:textId="0D639B78" w:rsidR="0054359C" w:rsidRDefault="00260C67">
          <w:pPr>
            <w:pStyle w:val="71"/>
            <w:rPr>
              <w:rFonts w:eastAsiaTheme="minorEastAsia"/>
              <w:noProof/>
              <w:sz w:val="22"/>
              <w:szCs w:val="22"/>
              <w:lang w:eastAsia="ru-RU"/>
            </w:rPr>
          </w:pPr>
          <w:hyperlink w:anchor="_Toc133533702" w:history="1">
            <w:r w:rsidR="0054359C" w:rsidRPr="00C35FD8">
              <w:rPr>
                <w:rStyle w:val="af0"/>
                <w:rFonts w:ascii="Times New Roman" w:hAnsi="Times New Roman"/>
                <w:b/>
                <w:noProof/>
                <w:lang w:bidi="en-US"/>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54359C">
              <w:rPr>
                <w:noProof/>
                <w:webHidden/>
              </w:rPr>
              <w:tab/>
            </w:r>
            <w:r w:rsidR="004B15B9">
              <w:rPr>
                <w:noProof/>
                <w:webHidden/>
              </w:rPr>
              <w:fldChar w:fldCharType="begin"/>
            </w:r>
            <w:r w:rsidR="0054359C">
              <w:rPr>
                <w:noProof/>
                <w:webHidden/>
              </w:rPr>
              <w:instrText xml:space="preserve"> PAGEREF _Toc133533702 \h </w:instrText>
            </w:r>
            <w:r w:rsidR="004B15B9">
              <w:rPr>
                <w:noProof/>
                <w:webHidden/>
              </w:rPr>
            </w:r>
            <w:r w:rsidR="004B15B9">
              <w:rPr>
                <w:noProof/>
                <w:webHidden/>
              </w:rPr>
              <w:fldChar w:fldCharType="separate"/>
            </w:r>
            <w:r>
              <w:rPr>
                <w:noProof/>
                <w:webHidden/>
              </w:rPr>
              <w:t>29</w:t>
            </w:r>
            <w:r w:rsidR="004B15B9">
              <w:rPr>
                <w:noProof/>
                <w:webHidden/>
              </w:rPr>
              <w:fldChar w:fldCharType="end"/>
            </w:r>
          </w:hyperlink>
        </w:p>
        <w:p w14:paraId="2B4E07BC" w14:textId="33011F2A" w:rsidR="0054359C" w:rsidRDefault="00260C67">
          <w:pPr>
            <w:pStyle w:val="71"/>
            <w:rPr>
              <w:rFonts w:eastAsiaTheme="minorEastAsia"/>
              <w:noProof/>
              <w:sz w:val="22"/>
              <w:szCs w:val="22"/>
              <w:lang w:eastAsia="ru-RU"/>
            </w:rPr>
          </w:pPr>
          <w:hyperlink w:anchor="_Toc133533703" w:history="1">
            <w:r w:rsidR="0054359C" w:rsidRPr="00C35FD8">
              <w:rPr>
                <w:rStyle w:val="af0"/>
                <w:rFonts w:ascii="Times New Roman" w:hAnsi="Times New Roman"/>
                <w:b/>
                <w:noProof/>
                <w:lang w:bidi="en-US"/>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54359C">
              <w:rPr>
                <w:noProof/>
                <w:webHidden/>
              </w:rPr>
              <w:tab/>
            </w:r>
            <w:r w:rsidR="004B15B9">
              <w:rPr>
                <w:noProof/>
                <w:webHidden/>
              </w:rPr>
              <w:fldChar w:fldCharType="begin"/>
            </w:r>
            <w:r w:rsidR="0054359C">
              <w:rPr>
                <w:noProof/>
                <w:webHidden/>
              </w:rPr>
              <w:instrText xml:space="preserve"> PAGEREF _Toc133533703 \h </w:instrText>
            </w:r>
            <w:r w:rsidR="004B15B9">
              <w:rPr>
                <w:noProof/>
                <w:webHidden/>
              </w:rPr>
            </w:r>
            <w:r w:rsidR="004B15B9">
              <w:rPr>
                <w:noProof/>
                <w:webHidden/>
              </w:rPr>
              <w:fldChar w:fldCharType="separate"/>
            </w:r>
            <w:r>
              <w:rPr>
                <w:noProof/>
                <w:webHidden/>
              </w:rPr>
              <w:t>29</w:t>
            </w:r>
            <w:r w:rsidR="004B15B9">
              <w:rPr>
                <w:noProof/>
                <w:webHidden/>
              </w:rPr>
              <w:fldChar w:fldCharType="end"/>
            </w:r>
          </w:hyperlink>
        </w:p>
        <w:p w14:paraId="6B8B8DC3" w14:textId="45C6811A" w:rsidR="0054359C" w:rsidRDefault="00260C67">
          <w:pPr>
            <w:pStyle w:val="71"/>
            <w:rPr>
              <w:rFonts w:eastAsiaTheme="minorEastAsia"/>
              <w:noProof/>
              <w:sz w:val="22"/>
              <w:szCs w:val="22"/>
              <w:lang w:eastAsia="ru-RU"/>
            </w:rPr>
          </w:pPr>
          <w:hyperlink w:anchor="_Toc133533704" w:history="1">
            <w:r w:rsidR="0054359C" w:rsidRPr="00C35FD8">
              <w:rPr>
                <w:rStyle w:val="af0"/>
                <w:rFonts w:ascii="Times New Roman" w:hAnsi="Times New Roman"/>
                <w:b/>
                <w:noProof/>
                <w:lang w:bidi="en-US"/>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54359C">
              <w:rPr>
                <w:noProof/>
                <w:webHidden/>
              </w:rPr>
              <w:tab/>
            </w:r>
            <w:r w:rsidR="004B15B9">
              <w:rPr>
                <w:noProof/>
                <w:webHidden/>
              </w:rPr>
              <w:fldChar w:fldCharType="begin"/>
            </w:r>
            <w:r w:rsidR="0054359C">
              <w:rPr>
                <w:noProof/>
                <w:webHidden/>
              </w:rPr>
              <w:instrText xml:space="preserve"> PAGEREF _Toc133533704 \h </w:instrText>
            </w:r>
            <w:r w:rsidR="004B15B9">
              <w:rPr>
                <w:noProof/>
                <w:webHidden/>
              </w:rPr>
            </w:r>
            <w:r w:rsidR="004B15B9">
              <w:rPr>
                <w:noProof/>
                <w:webHidden/>
              </w:rPr>
              <w:fldChar w:fldCharType="separate"/>
            </w:r>
            <w:r>
              <w:rPr>
                <w:noProof/>
                <w:webHidden/>
              </w:rPr>
              <w:t>30</w:t>
            </w:r>
            <w:r w:rsidR="004B15B9">
              <w:rPr>
                <w:noProof/>
                <w:webHidden/>
              </w:rPr>
              <w:fldChar w:fldCharType="end"/>
            </w:r>
          </w:hyperlink>
        </w:p>
        <w:p w14:paraId="63CA6334" w14:textId="04850CD4" w:rsidR="0054359C" w:rsidRDefault="00260C67">
          <w:pPr>
            <w:pStyle w:val="71"/>
            <w:rPr>
              <w:rFonts w:eastAsiaTheme="minorEastAsia"/>
              <w:noProof/>
              <w:sz w:val="22"/>
              <w:szCs w:val="22"/>
              <w:lang w:eastAsia="ru-RU"/>
            </w:rPr>
          </w:pPr>
          <w:hyperlink w:anchor="_Toc133533705" w:history="1">
            <w:r w:rsidR="0054359C" w:rsidRPr="00C35FD8">
              <w:rPr>
                <w:rStyle w:val="af0"/>
                <w:rFonts w:ascii="Times New Roman" w:hAnsi="Times New Roman"/>
                <w:b/>
                <w:noProof/>
                <w:lang w:bidi="en-US"/>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54359C">
              <w:rPr>
                <w:noProof/>
                <w:webHidden/>
              </w:rPr>
              <w:tab/>
            </w:r>
            <w:r w:rsidR="004B15B9">
              <w:rPr>
                <w:noProof/>
                <w:webHidden/>
              </w:rPr>
              <w:fldChar w:fldCharType="begin"/>
            </w:r>
            <w:r w:rsidR="0054359C">
              <w:rPr>
                <w:noProof/>
                <w:webHidden/>
              </w:rPr>
              <w:instrText xml:space="preserve"> PAGEREF _Toc133533705 \h </w:instrText>
            </w:r>
            <w:r w:rsidR="004B15B9">
              <w:rPr>
                <w:noProof/>
                <w:webHidden/>
              </w:rPr>
            </w:r>
            <w:r w:rsidR="004B15B9">
              <w:rPr>
                <w:noProof/>
                <w:webHidden/>
              </w:rPr>
              <w:fldChar w:fldCharType="separate"/>
            </w:r>
            <w:r>
              <w:rPr>
                <w:noProof/>
                <w:webHidden/>
              </w:rPr>
              <w:t>30</w:t>
            </w:r>
            <w:r w:rsidR="004B15B9">
              <w:rPr>
                <w:noProof/>
                <w:webHidden/>
              </w:rPr>
              <w:fldChar w:fldCharType="end"/>
            </w:r>
          </w:hyperlink>
        </w:p>
        <w:p w14:paraId="664CBB59" w14:textId="4FFC2557" w:rsidR="0054359C" w:rsidRDefault="00260C67">
          <w:pPr>
            <w:pStyle w:val="71"/>
            <w:rPr>
              <w:rFonts w:eastAsiaTheme="minorEastAsia"/>
              <w:noProof/>
              <w:sz w:val="22"/>
              <w:szCs w:val="22"/>
              <w:lang w:eastAsia="ru-RU"/>
            </w:rPr>
          </w:pPr>
          <w:hyperlink w:anchor="_Toc133533706" w:history="1">
            <w:r w:rsidR="0054359C" w:rsidRPr="00C35FD8">
              <w:rPr>
                <w:rStyle w:val="af0"/>
                <w:rFonts w:ascii="Times New Roman" w:hAnsi="Times New Roman"/>
                <w:b/>
                <w:noProof/>
                <w:lang w:bidi="en-US"/>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54359C">
              <w:rPr>
                <w:noProof/>
                <w:webHidden/>
              </w:rPr>
              <w:tab/>
            </w:r>
            <w:r w:rsidR="004B15B9">
              <w:rPr>
                <w:noProof/>
                <w:webHidden/>
              </w:rPr>
              <w:fldChar w:fldCharType="begin"/>
            </w:r>
            <w:r w:rsidR="0054359C">
              <w:rPr>
                <w:noProof/>
                <w:webHidden/>
              </w:rPr>
              <w:instrText xml:space="preserve"> PAGEREF _Toc133533706 \h </w:instrText>
            </w:r>
            <w:r w:rsidR="004B15B9">
              <w:rPr>
                <w:noProof/>
                <w:webHidden/>
              </w:rPr>
            </w:r>
            <w:r w:rsidR="004B15B9">
              <w:rPr>
                <w:noProof/>
                <w:webHidden/>
              </w:rPr>
              <w:fldChar w:fldCharType="separate"/>
            </w:r>
            <w:r>
              <w:rPr>
                <w:noProof/>
                <w:webHidden/>
              </w:rPr>
              <w:t>32</w:t>
            </w:r>
            <w:r w:rsidR="004B15B9">
              <w:rPr>
                <w:noProof/>
                <w:webHidden/>
              </w:rPr>
              <w:fldChar w:fldCharType="end"/>
            </w:r>
          </w:hyperlink>
        </w:p>
        <w:p w14:paraId="28BC3008" w14:textId="5A3C6E30" w:rsidR="0054359C" w:rsidRDefault="00260C67">
          <w:pPr>
            <w:pStyle w:val="71"/>
            <w:rPr>
              <w:rFonts w:eastAsiaTheme="minorEastAsia"/>
              <w:noProof/>
              <w:sz w:val="22"/>
              <w:szCs w:val="22"/>
              <w:lang w:eastAsia="ru-RU"/>
            </w:rPr>
          </w:pPr>
          <w:hyperlink w:anchor="_Toc133533707" w:history="1">
            <w:r w:rsidR="0054359C" w:rsidRPr="00C35FD8">
              <w:rPr>
                <w:rStyle w:val="af0"/>
                <w:rFonts w:ascii="Times New Roman" w:hAnsi="Times New Roman"/>
                <w:b/>
                <w:noProof/>
                <w:lang w:bidi="en-US"/>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54359C">
              <w:rPr>
                <w:noProof/>
                <w:webHidden/>
              </w:rPr>
              <w:tab/>
            </w:r>
            <w:r w:rsidR="004B15B9">
              <w:rPr>
                <w:noProof/>
                <w:webHidden/>
              </w:rPr>
              <w:fldChar w:fldCharType="begin"/>
            </w:r>
            <w:r w:rsidR="0054359C">
              <w:rPr>
                <w:noProof/>
                <w:webHidden/>
              </w:rPr>
              <w:instrText xml:space="preserve"> PAGEREF _Toc133533707 \h </w:instrText>
            </w:r>
            <w:r w:rsidR="004B15B9">
              <w:rPr>
                <w:noProof/>
                <w:webHidden/>
              </w:rPr>
            </w:r>
            <w:r w:rsidR="004B15B9">
              <w:rPr>
                <w:noProof/>
                <w:webHidden/>
              </w:rPr>
              <w:fldChar w:fldCharType="separate"/>
            </w:r>
            <w:r>
              <w:rPr>
                <w:noProof/>
                <w:webHidden/>
              </w:rPr>
              <w:t>32</w:t>
            </w:r>
            <w:r w:rsidR="004B15B9">
              <w:rPr>
                <w:noProof/>
                <w:webHidden/>
              </w:rPr>
              <w:fldChar w:fldCharType="end"/>
            </w:r>
          </w:hyperlink>
        </w:p>
        <w:p w14:paraId="568B6F8F" w14:textId="76EB6CF5" w:rsidR="0054359C" w:rsidRDefault="00260C67">
          <w:pPr>
            <w:pStyle w:val="12"/>
            <w:tabs>
              <w:tab w:val="right" w:leader="dot" w:pos="9344"/>
            </w:tabs>
            <w:rPr>
              <w:rFonts w:eastAsiaTheme="minorEastAsia"/>
              <w:b w:val="0"/>
              <w:bCs w:val="0"/>
              <w:caps w:val="0"/>
              <w:noProof/>
              <w:sz w:val="22"/>
              <w:szCs w:val="22"/>
              <w:lang w:eastAsia="ru-RU"/>
            </w:rPr>
          </w:pPr>
          <w:hyperlink w:anchor="_Toc133533708" w:history="1">
            <w:r w:rsidR="0054359C" w:rsidRPr="00C35FD8">
              <w:rPr>
                <w:rStyle w:val="af0"/>
                <w:noProof/>
              </w:rPr>
              <w:t>РАЗДЕЛ 6. ПРЕДЛОЖЕНИЯ ПО СТРОИТЕЛЬСТВУ, РЕКОНСТРУКЦИИИ И (ИЛИ) МОДЕРНИЗАЦИИ ТЕПЛОВЫХ СЕТЕЙ</w:t>
            </w:r>
            <w:r w:rsidR="0054359C">
              <w:rPr>
                <w:noProof/>
                <w:webHidden/>
              </w:rPr>
              <w:tab/>
            </w:r>
            <w:r w:rsidR="004B15B9">
              <w:rPr>
                <w:noProof/>
                <w:webHidden/>
              </w:rPr>
              <w:fldChar w:fldCharType="begin"/>
            </w:r>
            <w:r w:rsidR="0054359C">
              <w:rPr>
                <w:noProof/>
                <w:webHidden/>
              </w:rPr>
              <w:instrText xml:space="preserve"> PAGEREF _Toc133533708 \h </w:instrText>
            </w:r>
            <w:r w:rsidR="004B15B9">
              <w:rPr>
                <w:noProof/>
                <w:webHidden/>
              </w:rPr>
            </w:r>
            <w:r w:rsidR="004B15B9">
              <w:rPr>
                <w:noProof/>
                <w:webHidden/>
              </w:rPr>
              <w:fldChar w:fldCharType="separate"/>
            </w:r>
            <w:r>
              <w:rPr>
                <w:noProof/>
                <w:webHidden/>
              </w:rPr>
              <w:t>33</w:t>
            </w:r>
            <w:r w:rsidR="004B15B9">
              <w:rPr>
                <w:noProof/>
                <w:webHidden/>
              </w:rPr>
              <w:fldChar w:fldCharType="end"/>
            </w:r>
          </w:hyperlink>
        </w:p>
        <w:p w14:paraId="3E4393D2" w14:textId="1DF094DE" w:rsidR="0054359C" w:rsidRDefault="00260C67">
          <w:pPr>
            <w:pStyle w:val="71"/>
            <w:rPr>
              <w:rFonts w:eastAsiaTheme="minorEastAsia"/>
              <w:noProof/>
              <w:sz w:val="22"/>
              <w:szCs w:val="22"/>
              <w:lang w:eastAsia="ru-RU"/>
            </w:rPr>
          </w:pPr>
          <w:hyperlink w:anchor="_Toc133533709" w:history="1">
            <w:r w:rsidR="0054359C" w:rsidRPr="00C35FD8">
              <w:rPr>
                <w:rStyle w:val="af0"/>
                <w:rFonts w:ascii="Times New Roman" w:hAnsi="Times New Roman"/>
                <w:b/>
                <w:noProof/>
                <w:lang w:bidi="en-US"/>
              </w:rPr>
              <w:t>а)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54359C">
              <w:rPr>
                <w:noProof/>
                <w:webHidden/>
              </w:rPr>
              <w:tab/>
            </w:r>
            <w:r w:rsidR="004B15B9">
              <w:rPr>
                <w:noProof/>
                <w:webHidden/>
              </w:rPr>
              <w:fldChar w:fldCharType="begin"/>
            </w:r>
            <w:r w:rsidR="0054359C">
              <w:rPr>
                <w:noProof/>
                <w:webHidden/>
              </w:rPr>
              <w:instrText xml:space="preserve"> PAGEREF _Toc133533709 \h </w:instrText>
            </w:r>
            <w:r w:rsidR="004B15B9">
              <w:rPr>
                <w:noProof/>
                <w:webHidden/>
              </w:rPr>
            </w:r>
            <w:r w:rsidR="004B15B9">
              <w:rPr>
                <w:noProof/>
                <w:webHidden/>
              </w:rPr>
              <w:fldChar w:fldCharType="separate"/>
            </w:r>
            <w:r>
              <w:rPr>
                <w:noProof/>
                <w:webHidden/>
              </w:rPr>
              <w:t>33</w:t>
            </w:r>
            <w:r w:rsidR="004B15B9">
              <w:rPr>
                <w:noProof/>
                <w:webHidden/>
              </w:rPr>
              <w:fldChar w:fldCharType="end"/>
            </w:r>
          </w:hyperlink>
        </w:p>
        <w:p w14:paraId="418AB515" w14:textId="59D97C7E" w:rsidR="0054359C" w:rsidRDefault="00260C67">
          <w:pPr>
            <w:pStyle w:val="71"/>
            <w:rPr>
              <w:rFonts w:eastAsiaTheme="minorEastAsia"/>
              <w:noProof/>
              <w:sz w:val="22"/>
              <w:szCs w:val="22"/>
              <w:lang w:eastAsia="ru-RU"/>
            </w:rPr>
          </w:pPr>
          <w:hyperlink w:anchor="_Toc133533710" w:history="1">
            <w:r w:rsidR="0054359C" w:rsidRPr="00C35FD8">
              <w:rPr>
                <w:rStyle w:val="af0"/>
                <w:rFonts w:ascii="Times New Roman" w:hAnsi="Times New Roman"/>
                <w:b/>
                <w:noProof/>
                <w:lang w:bidi="en-US"/>
              </w:rPr>
              <w:t>б)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города федерального значения под жилищную, комплексную или производственную застройку</w:t>
            </w:r>
            <w:r w:rsidR="0054359C">
              <w:rPr>
                <w:noProof/>
                <w:webHidden/>
              </w:rPr>
              <w:tab/>
            </w:r>
            <w:r w:rsidR="004B15B9">
              <w:rPr>
                <w:noProof/>
                <w:webHidden/>
              </w:rPr>
              <w:fldChar w:fldCharType="begin"/>
            </w:r>
            <w:r w:rsidR="0054359C">
              <w:rPr>
                <w:noProof/>
                <w:webHidden/>
              </w:rPr>
              <w:instrText xml:space="preserve"> PAGEREF _Toc133533710 \h </w:instrText>
            </w:r>
            <w:r w:rsidR="004B15B9">
              <w:rPr>
                <w:noProof/>
                <w:webHidden/>
              </w:rPr>
            </w:r>
            <w:r w:rsidR="004B15B9">
              <w:rPr>
                <w:noProof/>
                <w:webHidden/>
              </w:rPr>
              <w:fldChar w:fldCharType="separate"/>
            </w:r>
            <w:r>
              <w:rPr>
                <w:noProof/>
                <w:webHidden/>
              </w:rPr>
              <w:t>33</w:t>
            </w:r>
            <w:r w:rsidR="004B15B9">
              <w:rPr>
                <w:noProof/>
                <w:webHidden/>
              </w:rPr>
              <w:fldChar w:fldCharType="end"/>
            </w:r>
          </w:hyperlink>
        </w:p>
        <w:p w14:paraId="0151BFA6" w14:textId="4DC3EC4C" w:rsidR="0054359C" w:rsidRDefault="00260C67">
          <w:pPr>
            <w:pStyle w:val="71"/>
            <w:rPr>
              <w:rFonts w:eastAsiaTheme="minorEastAsia"/>
              <w:noProof/>
              <w:sz w:val="22"/>
              <w:szCs w:val="22"/>
              <w:lang w:eastAsia="ru-RU"/>
            </w:rPr>
          </w:pPr>
          <w:hyperlink w:anchor="_Toc133533711" w:history="1">
            <w:r w:rsidR="0054359C" w:rsidRPr="00C35FD8">
              <w:rPr>
                <w:rStyle w:val="af0"/>
                <w:rFonts w:ascii="Times New Roman" w:hAnsi="Times New Roman"/>
                <w:b/>
                <w:noProof/>
                <w:lang w:bidi="en-US"/>
              </w:rPr>
              <w:t>в) предложения по строительству, реконструкции и (или) модернизации тепловых сетей в целях обеспечения условий,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r w:rsidR="0054359C">
              <w:rPr>
                <w:noProof/>
                <w:webHidden/>
              </w:rPr>
              <w:tab/>
            </w:r>
            <w:r w:rsidR="004B15B9">
              <w:rPr>
                <w:noProof/>
                <w:webHidden/>
              </w:rPr>
              <w:fldChar w:fldCharType="begin"/>
            </w:r>
            <w:r w:rsidR="0054359C">
              <w:rPr>
                <w:noProof/>
                <w:webHidden/>
              </w:rPr>
              <w:instrText xml:space="preserve"> PAGEREF _Toc133533711 \h </w:instrText>
            </w:r>
            <w:r w:rsidR="004B15B9">
              <w:rPr>
                <w:noProof/>
                <w:webHidden/>
              </w:rPr>
            </w:r>
            <w:r w:rsidR="004B15B9">
              <w:rPr>
                <w:noProof/>
                <w:webHidden/>
              </w:rPr>
              <w:fldChar w:fldCharType="separate"/>
            </w:r>
            <w:r>
              <w:rPr>
                <w:noProof/>
                <w:webHidden/>
              </w:rPr>
              <w:t>33</w:t>
            </w:r>
            <w:r w:rsidR="004B15B9">
              <w:rPr>
                <w:noProof/>
                <w:webHidden/>
              </w:rPr>
              <w:fldChar w:fldCharType="end"/>
            </w:r>
          </w:hyperlink>
        </w:p>
        <w:p w14:paraId="3831EEB0" w14:textId="572C7E5E" w:rsidR="0054359C" w:rsidRDefault="00260C67">
          <w:pPr>
            <w:pStyle w:val="71"/>
            <w:rPr>
              <w:rFonts w:eastAsiaTheme="minorEastAsia"/>
              <w:noProof/>
              <w:sz w:val="22"/>
              <w:szCs w:val="22"/>
              <w:lang w:eastAsia="ru-RU"/>
            </w:rPr>
          </w:pPr>
          <w:hyperlink w:anchor="_Toc133533712" w:history="1">
            <w:r w:rsidR="0054359C" w:rsidRPr="00C35FD8">
              <w:rPr>
                <w:rStyle w:val="af0"/>
                <w:rFonts w:ascii="Times New Roman" w:hAnsi="Times New Roman"/>
                <w:b/>
                <w:noProof/>
                <w:lang w:bidi="en-US"/>
              </w:rPr>
              <w:t>г)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основаниям, указанных в подпункте «д» раздела 6 настоящего документа</w:t>
            </w:r>
            <w:r w:rsidR="0054359C">
              <w:rPr>
                <w:noProof/>
                <w:webHidden/>
              </w:rPr>
              <w:tab/>
            </w:r>
            <w:r w:rsidR="004B15B9">
              <w:rPr>
                <w:noProof/>
                <w:webHidden/>
              </w:rPr>
              <w:fldChar w:fldCharType="begin"/>
            </w:r>
            <w:r w:rsidR="0054359C">
              <w:rPr>
                <w:noProof/>
                <w:webHidden/>
              </w:rPr>
              <w:instrText xml:space="preserve"> PAGEREF _Toc133533712 \h </w:instrText>
            </w:r>
            <w:r w:rsidR="004B15B9">
              <w:rPr>
                <w:noProof/>
                <w:webHidden/>
              </w:rPr>
            </w:r>
            <w:r w:rsidR="004B15B9">
              <w:rPr>
                <w:noProof/>
                <w:webHidden/>
              </w:rPr>
              <w:fldChar w:fldCharType="separate"/>
            </w:r>
            <w:r>
              <w:rPr>
                <w:noProof/>
                <w:webHidden/>
              </w:rPr>
              <w:t>34</w:t>
            </w:r>
            <w:r w:rsidR="004B15B9">
              <w:rPr>
                <w:noProof/>
                <w:webHidden/>
              </w:rPr>
              <w:fldChar w:fldCharType="end"/>
            </w:r>
          </w:hyperlink>
        </w:p>
        <w:p w14:paraId="6E9EB64B" w14:textId="40873B4A" w:rsidR="0054359C" w:rsidRDefault="00260C67">
          <w:pPr>
            <w:pStyle w:val="71"/>
            <w:rPr>
              <w:rFonts w:eastAsiaTheme="minorEastAsia"/>
              <w:noProof/>
              <w:sz w:val="22"/>
              <w:szCs w:val="22"/>
              <w:lang w:eastAsia="ru-RU"/>
            </w:rPr>
          </w:pPr>
          <w:hyperlink w:anchor="_Toc133533713" w:history="1">
            <w:r w:rsidR="0054359C" w:rsidRPr="00C35FD8">
              <w:rPr>
                <w:rStyle w:val="af0"/>
                <w:rFonts w:ascii="Times New Roman" w:hAnsi="Times New Roman"/>
                <w:b/>
                <w:noProof/>
                <w:lang w:bidi="en-US"/>
              </w:rPr>
              <w:t>д)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54359C">
              <w:rPr>
                <w:noProof/>
                <w:webHidden/>
              </w:rPr>
              <w:tab/>
            </w:r>
            <w:r w:rsidR="004B15B9">
              <w:rPr>
                <w:noProof/>
                <w:webHidden/>
              </w:rPr>
              <w:fldChar w:fldCharType="begin"/>
            </w:r>
            <w:r w:rsidR="0054359C">
              <w:rPr>
                <w:noProof/>
                <w:webHidden/>
              </w:rPr>
              <w:instrText xml:space="preserve"> PAGEREF _Toc133533713 \h </w:instrText>
            </w:r>
            <w:r w:rsidR="004B15B9">
              <w:rPr>
                <w:noProof/>
                <w:webHidden/>
              </w:rPr>
            </w:r>
            <w:r w:rsidR="004B15B9">
              <w:rPr>
                <w:noProof/>
                <w:webHidden/>
              </w:rPr>
              <w:fldChar w:fldCharType="separate"/>
            </w:r>
            <w:r>
              <w:rPr>
                <w:noProof/>
                <w:webHidden/>
              </w:rPr>
              <w:t>34</w:t>
            </w:r>
            <w:r w:rsidR="004B15B9">
              <w:rPr>
                <w:noProof/>
                <w:webHidden/>
              </w:rPr>
              <w:fldChar w:fldCharType="end"/>
            </w:r>
          </w:hyperlink>
        </w:p>
        <w:p w14:paraId="59C4572D" w14:textId="05B89393" w:rsidR="0054359C" w:rsidRDefault="00260C67">
          <w:pPr>
            <w:pStyle w:val="12"/>
            <w:tabs>
              <w:tab w:val="right" w:leader="dot" w:pos="9344"/>
            </w:tabs>
            <w:rPr>
              <w:rFonts w:eastAsiaTheme="minorEastAsia"/>
              <w:b w:val="0"/>
              <w:bCs w:val="0"/>
              <w:caps w:val="0"/>
              <w:noProof/>
              <w:sz w:val="22"/>
              <w:szCs w:val="22"/>
              <w:lang w:eastAsia="ru-RU"/>
            </w:rPr>
          </w:pPr>
          <w:hyperlink w:anchor="_Toc133533714" w:history="1">
            <w:r w:rsidR="0054359C" w:rsidRPr="00C35FD8">
              <w:rPr>
                <w:rStyle w:val="af0"/>
                <w:noProof/>
              </w:rPr>
              <w:t xml:space="preserve">РАЗДЕЛ 7. </w:t>
            </w:r>
            <w:r w:rsidR="0054359C" w:rsidRPr="00C35FD8">
              <w:rPr>
                <w:rStyle w:val="af0"/>
                <w:noProof/>
                <w:shd w:val="clear" w:color="auto" w:fill="FFFFFF"/>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r w:rsidR="0054359C">
              <w:rPr>
                <w:noProof/>
                <w:webHidden/>
              </w:rPr>
              <w:tab/>
            </w:r>
            <w:r w:rsidR="004B15B9">
              <w:rPr>
                <w:noProof/>
                <w:webHidden/>
              </w:rPr>
              <w:fldChar w:fldCharType="begin"/>
            </w:r>
            <w:r w:rsidR="0054359C">
              <w:rPr>
                <w:noProof/>
                <w:webHidden/>
              </w:rPr>
              <w:instrText xml:space="preserve"> PAGEREF _Toc133533714 \h </w:instrText>
            </w:r>
            <w:r w:rsidR="004B15B9">
              <w:rPr>
                <w:noProof/>
                <w:webHidden/>
              </w:rPr>
            </w:r>
            <w:r w:rsidR="004B15B9">
              <w:rPr>
                <w:noProof/>
                <w:webHidden/>
              </w:rPr>
              <w:fldChar w:fldCharType="separate"/>
            </w:r>
            <w:r>
              <w:rPr>
                <w:noProof/>
                <w:webHidden/>
              </w:rPr>
              <w:t>35</w:t>
            </w:r>
            <w:r w:rsidR="004B15B9">
              <w:rPr>
                <w:noProof/>
                <w:webHidden/>
              </w:rPr>
              <w:fldChar w:fldCharType="end"/>
            </w:r>
          </w:hyperlink>
        </w:p>
        <w:p w14:paraId="5C5143F8" w14:textId="0C36D94C" w:rsidR="0054359C" w:rsidRDefault="00260C67">
          <w:pPr>
            <w:pStyle w:val="71"/>
            <w:rPr>
              <w:rFonts w:eastAsiaTheme="minorEastAsia"/>
              <w:noProof/>
              <w:sz w:val="22"/>
              <w:szCs w:val="22"/>
              <w:lang w:eastAsia="ru-RU"/>
            </w:rPr>
          </w:pPr>
          <w:hyperlink w:anchor="_Toc133533715" w:history="1">
            <w:r w:rsidR="0054359C" w:rsidRPr="00C35FD8">
              <w:rPr>
                <w:rStyle w:val="af0"/>
                <w:rFonts w:ascii="Times New Roman" w:hAnsi="Times New Roman"/>
                <w:b/>
                <w:noProof/>
                <w:lang w:bidi="en-US"/>
              </w:rPr>
              <w:t>а)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54359C">
              <w:rPr>
                <w:noProof/>
                <w:webHidden/>
              </w:rPr>
              <w:tab/>
            </w:r>
            <w:r w:rsidR="004B15B9">
              <w:rPr>
                <w:noProof/>
                <w:webHidden/>
              </w:rPr>
              <w:fldChar w:fldCharType="begin"/>
            </w:r>
            <w:r w:rsidR="0054359C">
              <w:rPr>
                <w:noProof/>
                <w:webHidden/>
              </w:rPr>
              <w:instrText xml:space="preserve"> PAGEREF _Toc133533715 \h </w:instrText>
            </w:r>
            <w:r w:rsidR="004B15B9">
              <w:rPr>
                <w:noProof/>
                <w:webHidden/>
              </w:rPr>
            </w:r>
            <w:r w:rsidR="004B15B9">
              <w:rPr>
                <w:noProof/>
                <w:webHidden/>
              </w:rPr>
              <w:fldChar w:fldCharType="separate"/>
            </w:r>
            <w:r>
              <w:rPr>
                <w:noProof/>
                <w:webHidden/>
              </w:rPr>
              <w:t>35</w:t>
            </w:r>
            <w:r w:rsidR="004B15B9">
              <w:rPr>
                <w:noProof/>
                <w:webHidden/>
              </w:rPr>
              <w:fldChar w:fldCharType="end"/>
            </w:r>
          </w:hyperlink>
        </w:p>
        <w:p w14:paraId="34A96D24" w14:textId="009CEF65" w:rsidR="0054359C" w:rsidRDefault="00260C67">
          <w:pPr>
            <w:pStyle w:val="71"/>
            <w:rPr>
              <w:rFonts w:eastAsiaTheme="minorEastAsia"/>
              <w:noProof/>
              <w:sz w:val="22"/>
              <w:szCs w:val="22"/>
              <w:lang w:eastAsia="ru-RU"/>
            </w:rPr>
          </w:pPr>
          <w:hyperlink w:anchor="_Toc133533716" w:history="1">
            <w:r w:rsidR="0054359C" w:rsidRPr="00C35FD8">
              <w:rPr>
                <w:rStyle w:val="af0"/>
                <w:rFonts w:ascii="Times New Roman" w:hAnsi="Times New Roman"/>
                <w:b/>
                <w:noProof/>
                <w:lang w:bidi="en-US"/>
              </w:rPr>
              <w:t>б) 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54359C">
              <w:rPr>
                <w:noProof/>
                <w:webHidden/>
              </w:rPr>
              <w:tab/>
            </w:r>
            <w:r w:rsidR="004B15B9">
              <w:rPr>
                <w:noProof/>
                <w:webHidden/>
              </w:rPr>
              <w:fldChar w:fldCharType="begin"/>
            </w:r>
            <w:r w:rsidR="0054359C">
              <w:rPr>
                <w:noProof/>
                <w:webHidden/>
              </w:rPr>
              <w:instrText xml:space="preserve"> PAGEREF _Toc133533716 \h </w:instrText>
            </w:r>
            <w:r w:rsidR="004B15B9">
              <w:rPr>
                <w:noProof/>
                <w:webHidden/>
              </w:rPr>
            </w:r>
            <w:r w:rsidR="004B15B9">
              <w:rPr>
                <w:noProof/>
                <w:webHidden/>
              </w:rPr>
              <w:fldChar w:fldCharType="separate"/>
            </w:r>
            <w:r>
              <w:rPr>
                <w:noProof/>
                <w:webHidden/>
              </w:rPr>
              <w:t>35</w:t>
            </w:r>
            <w:r w:rsidR="004B15B9">
              <w:rPr>
                <w:noProof/>
                <w:webHidden/>
              </w:rPr>
              <w:fldChar w:fldCharType="end"/>
            </w:r>
          </w:hyperlink>
        </w:p>
        <w:p w14:paraId="62CCD511" w14:textId="3ED265F7" w:rsidR="0054359C" w:rsidRDefault="00260C67">
          <w:pPr>
            <w:pStyle w:val="12"/>
            <w:tabs>
              <w:tab w:val="right" w:leader="dot" w:pos="9344"/>
            </w:tabs>
            <w:rPr>
              <w:rFonts w:eastAsiaTheme="minorEastAsia"/>
              <w:b w:val="0"/>
              <w:bCs w:val="0"/>
              <w:caps w:val="0"/>
              <w:noProof/>
              <w:sz w:val="22"/>
              <w:szCs w:val="22"/>
              <w:lang w:eastAsia="ru-RU"/>
            </w:rPr>
          </w:pPr>
          <w:hyperlink w:anchor="_Toc133533717" w:history="1">
            <w:r w:rsidR="0054359C" w:rsidRPr="00C35FD8">
              <w:rPr>
                <w:rStyle w:val="af0"/>
                <w:noProof/>
              </w:rPr>
              <w:t>РАЗДЕЛ 8. ПЕРСПЕКТИВНЫЕ ТОПЛИВНЫЕ БАЛАНСЫ</w:t>
            </w:r>
            <w:r w:rsidR="0054359C">
              <w:rPr>
                <w:noProof/>
                <w:webHidden/>
              </w:rPr>
              <w:tab/>
            </w:r>
            <w:r w:rsidR="004B15B9">
              <w:rPr>
                <w:noProof/>
                <w:webHidden/>
              </w:rPr>
              <w:fldChar w:fldCharType="begin"/>
            </w:r>
            <w:r w:rsidR="0054359C">
              <w:rPr>
                <w:noProof/>
                <w:webHidden/>
              </w:rPr>
              <w:instrText xml:space="preserve"> PAGEREF _Toc133533717 \h </w:instrText>
            </w:r>
            <w:r w:rsidR="004B15B9">
              <w:rPr>
                <w:noProof/>
                <w:webHidden/>
              </w:rPr>
            </w:r>
            <w:r w:rsidR="004B15B9">
              <w:rPr>
                <w:noProof/>
                <w:webHidden/>
              </w:rPr>
              <w:fldChar w:fldCharType="separate"/>
            </w:r>
            <w:r>
              <w:rPr>
                <w:noProof/>
                <w:webHidden/>
              </w:rPr>
              <w:t>36</w:t>
            </w:r>
            <w:r w:rsidR="004B15B9">
              <w:rPr>
                <w:noProof/>
                <w:webHidden/>
              </w:rPr>
              <w:fldChar w:fldCharType="end"/>
            </w:r>
          </w:hyperlink>
        </w:p>
        <w:p w14:paraId="6716E8F5" w14:textId="67DA0146" w:rsidR="0054359C" w:rsidRDefault="00260C67">
          <w:pPr>
            <w:pStyle w:val="71"/>
            <w:rPr>
              <w:rFonts w:eastAsiaTheme="minorEastAsia"/>
              <w:noProof/>
              <w:sz w:val="22"/>
              <w:szCs w:val="22"/>
              <w:lang w:eastAsia="ru-RU"/>
            </w:rPr>
          </w:pPr>
          <w:hyperlink w:anchor="_Toc133533718" w:history="1">
            <w:r w:rsidR="0054359C" w:rsidRPr="00C35FD8">
              <w:rPr>
                <w:rStyle w:val="af0"/>
                <w:rFonts w:ascii="Times New Roman" w:hAnsi="Times New Roman"/>
                <w:b/>
                <w:noProof/>
                <w:lang w:bidi="en-US"/>
              </w:rPr>
              <w:t>а) перспективные топливные балансы для каждого источника тепловой энергии по видам основного, резервного и аварийного топлива на каждом этапе</w:t>
            </w:r>
            <w:r w:rsidR="0054359C">
              <w:rPr>
                <w:noProof/>
                <w:webHidden/>
              </w:rPr>
              <w:tab/>
            </w:r>
            <w:r w:rsidR="004B15B9">
              <w:rPr>
                <w:noProof/>
                <w:webHidden/>
              </w:rPr>
              <w:fldChar w:fldCharType="begin"/>
            </w:r>
            <w:r w:rsidR="0054359C">
              <w:rPr>
                <w:noProof/>
                <w:webHidden/>
              </w:rPr>
              <w:instrText xml:space="preserve"> PAGEREF _Toc133533718 \h </w:instrText>
            </w:r>
            <w:r w:rsidR="004B15B9">
              <w:rPr>
                <w:noProof/>
                <w:webHidden/>
              </w:rPr>
            </w:r>
            <w:r w:rsidR="004B15B9">
              <w:rPr>
                <w:noProof/>
                <w:webHidden/>
              </w:rPr>
              <w:fldChar w:fldCharType="separate"/>
            </w:r>
            <w:r>
              <w:rPr>
                <w:noProof/>
                <w:webHidden/>
              </w:rPr>
              <w:t>36</w:t>
            </w:r>
            <w:r w:rsidR="004B15B9">
              <w:rPr>
                <w:noProof/>
                <w:webHidden/>
              </w:rPr>
              <w:fldChar w:fldCharType="end"/>
            </w:r>
          </w:hyperlink>
        </w:p>
        <w:p w14:paraId="74F3DB8A" w14:textId="28BC2633" w:rsidR="0054359C" w:rsidRDefault="00260C67">
          <w:pPr>
            <w:pStyle w:val="71"/>
            <w:rPr>
              <w:rFonts w:eastAsiaTheme="minorEastAsia"/>
              <w:noProof/>
              <w:sz w:val="22"/>
              <w:szCs w:val="22"/>
              <w:lang w:eastAsia="ru-RU"/>
            </w:rPr>
          </w:pPr>
          <w:hyperlink w:anchor="_Toc133533719" w:history="1">
            <w:r w:rsidR="0054359C" w:rsidRPr="00C35FD8">
              <w:rPr>
                <w:rStyle w:val="af0"/>
                <w:rFonts w:ascii="Times New Roman" w:hAnsi="Times New Roman"/>
                <w:b/>
                <w:noProof/>
                <w:lang w:bidi="en-US"/>
              </w:rPr>
              <w:t>б) потребляемые источником тепловой энергии виды топлива, включая местные виды топлива, а также используемые возобновляемые источники энергии</w:t>
            </w:r>
            <w:r w:rsidR="0054359C">
              <w:rPr>
                <w:noProof/>
                <w:webHidden/>
              </w:rPr>
              <w:tab/>
            </w:r>
            <w:r w:rsidR="004B15B9">
              <w:rPr>
                <w:noProof/>
                <w:webHidden/>
              </w:rPr>
              <w:fldChar w:fldCharType="begin"/>
            </w:r>
            <w:r w:rsidR="0054359C">
              <w:rPr>
                <w:noProof/>
                <w:webHidden/>
              </w:rPr>
              <w:instrText xml:space="preserve"> PAGEREF _Toc133533719 \h </w:instrText>
            </w:r>
            <w:r w:rsidR="004B15B9">
              <w:rPr>
                <w:noProof/>
                <w:webHidden/>
              </w:rPr>
            </w:r>
            <w:r w:rsidR="004B15B9">
              <w:rPr>
                <w:noProof/>
                <w:webHidden/>
              </w:rPr>
              <w:fldChar w:fldCharType="separate"/>
            </w:r>
            <w:r>
              <w:rPr>
                <w:noProof/>
                <w:webHidden/>
              </w:rPr>
              <w:t>36</w:t>
            </w:r>
            <w:r w:rsidR="004B15B9">
              <w:rPr>
                <w:noProof/>
                <w:webHidden/>
              </w:rPr>
              <w:fldChar w:fldCharType="end"/>
            </w:r>
          </w:hyperlink>
        </w:p>
        <w:p w14:paraId="4A3A237C" w14:textId="39E6055F" w:rsidR="0054359C" w:rsidRDefault="00260C67">
          <w:pPr>
            <w:pStyle w:val="71"/>
            <w:rPr>
              <w:rFonts w:eastAsiaTheme="minorEastAsia"/>
              <w:noProof/>
              <w:sz w:val="22"/>
              <w:szCs w:val="22"/>
              <w:lang w:eastAsia="ru-RU"/>
            </w:rPr>
          </w:pPr>
          <w:hyperlink w:anchor="_Toc133533720" w:history="1">
            <w:r w:rsidR="0054359C" w:rsidRPr="00C35FD8">
              <w:rPr>
                <w:rStyle w:val="af0"/>
                <w:rFonts w:ascii="Times New Roman" w:hAnsi="Times New Roman"/>
                <w:b/>
                <w:noProof/>
                <w:lang w:bidi="en-US"/>
              </w:rPr>
              <w:t>в)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r w:rsidR="0054359C">
              <w:rPr>
                <w:noProof/>
                <w:webHidden/>
              </w:rPr>
              <w:tab/>
            </w:r>
            <w:r w:rsidR="004B15B9">
              <w:rPr>
                <w:noProof/>
                <w:webHidden/>
              </w:rPr>
              <w:fldChar w:fldCharType="begin"/>
            </w:r>
            <w:r w:rsidR="0054359C">
              <w:rPr>
                <w:noProof/>
                <w:webHidden/>
              </w:rPr>
              <w:instrText xml:space="preserve"> PAGEREF _Toc133533720 \h </w:instrText>
            </w:r>
            <w:r w:rsidR="004B15B9">
              <w:rPr>
                <w:noProof/>
                <w:webHidden/>
              </w:rPr>
            </w:r>
            <w:r w:rsidR="004B15B9">
              <w:rPr>
                <w:noProof/>
                <w:webHidden/>
              </w:rPr>
              <w:fldChar w:fldCharType="separate"/>
            </w:r>
            <w:r>
              <w:rPr>
                <w:noProof/>
                <w:webHidden/>
              </w:rPr>
              <w:t>36</w:t>
            </w:r>
            <w:r w:rsidR="004B15B9">
              <w:rPr>
                <w:noProof/>
                <w:webHidden/>
              </w:rPr>
              <w:fldChar w:fldCharType="end"/>
            </w:r>
          </w:hyperlink>
        </w:p>
        <w:p w14:paraId="33702AAF" w14:textId="7D186700" w:rsidR="0054359C" w:rsidRDefault="00260C67">
          <w:pPr>
            <w:pStyle w:val="71"/>
            <w:rPr>
              <w:rFonts w:eastAsiaTheme="minorEastAsia"/>
              <w:noProof/>
              <w:sz w:val="22"/>
              <w:szCs w:val="22"/>
              <w:lang w:eastAsia="ru-RU"/>
            </w:rPr>
          </w:pPr>
          <w:hyperlink w:anchor="_Toc133533721" w:history="1">
            <w:r w:rsidR="0054359C" w:rsidRPr="00C35FD8">
              <w:rPr>
                <w:rStyle w:val="af0"/>
                <w:rFonts w:ascii="Times New Roman" w:hAnsi="Times New Roman"/>
                <w:b/>
                <w:bCs/>
                <w:noProof/>
                <w:lang w:bidi="en-US"/>
              </w:rPr>
              <w:t>г) преобладающий в городе вид топлива, определяемый по совокупности всех систем теплоснабжения, находящихся в муниципальных образованиях</w:t>
            </w:r>
            <w:r w:rsidR="0054359C">
              <w:rPr>
                <w:noProof/>
                <w:webHidden/>
              </w:rPr>
              <w:tab/>
            </w:r>
            <w:r w:rsidR="004B15B9">
              <w:rPr>
                <w:noProof/>
                <w:webHidden/>
              </w:rPr>
              <w:fldChar w:fldCharType="begin"/>
            </w:r>
            <w:r w:rsidR="0054359C">
              <w:rPr>
                <w:noProof/>
                <w:webHidden/>
              </w:rPr>
              <w:instrText xml:space="preserve"> PAGEREF _Toc133533721 \h </w:instrText>
            </w:r>
            <w:r w:rsidR="004B15B9">
              <w:rPr>
                <w:noProof/>
                <w:webHidden/>
              </w:rPr>
            </w:r>
            <w:r w:rsidR="004B15B9">
              <w:rPr>
                <w:noProof/>
                <w:webHidden/>
              </w:rPr>
              <w:fldChar w:fldCharType="separate"/>
            </w:r>
            <w:r>
              <w:rPr>
                <w:noProof/>
                <w:webHidden/>
              </w:rPr>
              <w:t>36</w:t>
            </w:r>
            <w:r w:rsidR="004B15B9">
              <w:rPr>
                <w:noProof/>
                <w:webHidden/>
              </w:rPr>
              <w:fldChar w:fldCharType="end"/>
            </w:r>
          </w:hyperlink>
        </w:p>
        <w:p w14:paraId="71223EDB" w14:textId="707A8D39" w:rsidR="0054359C" w:rsidRDefault="00260C67">
          <w:pPr>
            <w:pStyle w:val="71"/>
            <w:rPr>
              <w:rFonts w:eastAsiaTheme="minorEastAsia"/>
              <w:noProof/>
              <w:sz w:val="22"/>
              <w:szCs w:val="22"/>
              <w:lang w:eastAsia="ru-RU"/>
            </w:rPr>
          </w:pPr>
          <w:hyperlink w:anchor="_Toc133533722" w:history="1">
            <w:r w:rsidR="0054359C" w:rsidRPr="00C35FD8">
              <w:rPr>
                <w:rStyle w:val="af0"/>
                <w:rFonts w:ascii="Times New Roman" w:hAnsi="Times New Roman"/>
                <w:b/>
                <w:bCs/>
                <w:noProof/>
                <w:lang w:bidi="en-US"/>
              </w:rPr>
              <w:t>д) приоритетное направление развития топливного баланса муниципального образования</w:t>
            </w:r>
            <w:r w:rsidR="0054359C">
              <w:rPr>
                <w:noProof/>
                <w:webHidden/>
              </w:rPr>
              <w:tab/>
            </w:r>
            <w:r w:rsidR="004B15B9">
              <w:rPr>
                <w:noProof/>
                <w:webHidden/>
              </w:rPr>
              <w:fldChar w:fldCharType="begin"/>
            </w:r>
            <w:r w:rsidR="0054359C">
              <w:rPr>
                <w:noProof/>
                <w:webHidden/>
              </w:rPr>
              <w:instrText xml:space="preserve"> PAGEREF _Toc133533722 \h </w:instrText>
            </w:r>
            <w:r w:rsidR="004B15B9">
              <w:rPr>
                <w:noProof/>
                <w:webHidden/>
              </w:rPr>
            </w:r>
            <w:r w:rsidR="004B15B9">
              <w:rPr>
                <w:noProof/>
                <w:webHidden/>
              </w:rPr>
              <w:fldChar w:fldCharType="separate"/>
            </w:r>
            <w:r>
              <w:rPr>
                <w:noProof/>
                <w:webHidden/>
              </w:rPr>
              <w:t>37</w:t>
            </w:r>
            <w:r w:rsidR="004B15B9">
              <w:rPr>
                <w:noProof/>
                <w:webHidden/>
              </w:rPr>
              <w:fldChar w:fldCharType="end"/>
            </w:r>
          </w:hyperlink>
        </w:p>
        <w:p w14:paraId="49D25C1B" w14:textId="208BC215" w:rsidR="0054359C" w:rsidRDefault="00260C67">
          <w:pPr>
            <w:pStyle w:val="12"/>
            <w:tabs>
              <w:tab w:val="right" w:leader="dot" w:pos="9344"/>
            </w:tabs>
            <w:rPr>
              <w:rFonts w:eastAsiaTheme="minorEastAsia"/>
              <w:b w:val="0"/>
              <w:bCs w:val="0"/>
              <w:caps w:val="0"/>
              <w:noProof/>
              <w:sz w:val="22"/>
              <w:szCs w:val="22"/>
              <w:lang w:eastAsia="ru-RU"/>
            </w:rPr>
          </w:pPr>
          <w:hyperlink w:anchor="_Toc133533723" w:history="1">
            <w:r w:rsidR="0054359C" w:rsidRPr="00C35FD8">
              <w:rPr>
                <w:rStyle w:val="af0"/>
                <w:noProof/>
              </w:rPr>
              <w:t>РАЗДЕЛ 9.ИНВЕСТИЦИИ В СТРОИТЕЛЬСТВО, РЕКОНСТРУКЦИИЮ И ТЕХНИЧЕСКОЕ ПЕРЕВООРУЖЕНИЕ И (ИЛИ) МОДЕРНИЗАЦИЮ</w:t>
            </w:r>
            <w:r w:rsidR="0054359C">
              <w:rPr>
                <w:noProof/>
                <w:webHidden/>
              </w:rPr>
              <w:tab/>
            </w:r>
            <w:r w:rsidR="004B15B9">
              <w:rPr>
                <w:noProof/>
                <w:webHidden/>
              </w:rPr>
              <w:fldChar w:fldCharType="begin"/>
            </w:r>
            <w:r w:rsidR="0054359C">
              <w:rPr>
                <w:noProof/>
                <w:webHidden/>
              </w:rPr>
              <w:instrText xml:space="preserve"> PAGEREF _Toc133533723 \h </w:instrText>
            </w:r>
            <w:r w:rsidR="004B15B9">
              <w:rPr>
                <w:noProof/>
                <w:webHidden/>
              </w:rPr>
            </w:r>
            <w:r w:rsidR="004B15B9">
              <w:rPr>
                <w:noProof/>
                <w:webHidden/>
              </w:rPr>
              <w:fldChar w:fldCharType="separate"/>
            </w:r>
            <w:r>
              <w:rPr>
                <w:noProof/>
                <w:webHidden/>
              </w:rPr>
              <w:t>38</w:t>
            </w:r>
            <w:r w:rsidR="004B15B9">
              <w:rPr>
                <w:noProof/>
                <w:webHidden/>
              </w:rPr>
              <w:fldChar w:fldCharType="end"/>
            </w:r>
          </w:hyperlink>
        </w:p>
        <w:p w14:paraId="26245E16" w14:textId="46CF8405" w:rsidR="0054359C" w:rsidRDefault="00260C67">
          <w:pPr>
            <w:pStyle w:val="71"/>
            <w:rPr>
              <w:rFonts w:eastAsiaTheme="minorEastAsia"/>
              <w:noProof/>
              <w:sz w:val="22"/>
              <w:szCs w:val="22"/>
              <w:lang w:eastAsia="ru-RU"/>
            </w:rPr>
          </w:pPr>
          <w:hyperlink w:anchor="_Toc133533724" w:history="1">
            <w:r w:rsidR="0054359C" w:rsidRPr="00C35FD8">
              <w:rPr>
                <w:rStyle w:val="af0"/>
                <w:rFonts w:ascii="Times New Roman" w:hAnsi="Times New Roman"/>
                <w:b/>
                <w:noProof/>
                <w:lang w:bidi="en-US"/>
              </w:rPr>
              <w:t>а) предложения по величине необходимых инвестиций в строительство, реконструкцию и техническое перевооружение и (или) модернизации источников тепловой энергии и тепловых сетей на каждом этапе</w:t>
            </w:r>
            <w:r w:rsidR="0054359C">
              <w:rPr>
                <w:noProof/>
                <w:webHidden/>
              </w:rPr>
              <w:tab/>
            </w:r>
            <w:r w:rsidR="004B15B9">
              <w:rPr>
                <w:noProof/>
                <w:webHidden/>
              </w:rPr>
              <w:fldChar w:fldCharType="begin"/>
            </w:r>
            <w:r w:rsidR="0054359C">
              <w:rPr>
                <w:noProof/>
                <w:webHidden/>
              </w:rPr>
              <w:instrText xml:space="preserve"> PAGEREF _Toc133533724 \h </w:instrText>
            </w:r>
            <w:r w:rsidR="004B15B9">
              <w:rPr>
                <w:noProof/>
                <w:webHidden/>
              </w:rPr>
            </w:r>
            <w:r w:rsidR="004B15B9">
              <w:rPr>
                <w:noProof/>
                <w:webHidden/>
              </w:rPr>
              <w:fldChar w:fldCharType="separate"/>
            </w:r>
            <w:r>
              <w:rPr>
                <w:noProof/>
                <w:webHidden/>
              </w:rPr>
              <w:t>38</w:t>
            </w:r>
            <w:r w:rsidR="004B15B9">
              <w:rPr>
                <w:noProof/>
                <w:webHidden/>
              </w:rPr>
              <w:fldChar w:fldCharType="end"/>
            </w:r>
          </w:hyperlink>
        </w:p>
        <w:p w14:paraId="5C3A4982" w14:textId="3D549606" w:rsidR="0054359C" w:rsidRDefault="00260C67">
          <w:pPr>
            <w:pStyle w:val="71"/>
            <w:rPr>
              <w:rFonts w:eastAsiaTheme="minorEastAsia"/>
              <w:noProof/>
              <w:sz w:val="22"/>
              <w:szCs w:val="22"/>
              <w:lang w:eastAsia="ru-RU"/>
            </w:rPr>
          </w:pPr>
          <w:hyperlink w:anchor="_Toc133533725" w:history="1">
            <w:r w:rsidR="0054359C" w:rsidRPr="00C35FD8">
              <w:rPr>
                <w:rStyle w:val="af0"/>
                <w:rFonts w:ascii="Times New Roman" w:hAnsi="Times New Roman"/>
                <w:b/>
                <w:noProof/>
                <w:lang w:bidi="en-US"/>
              </w:rPr>
              <w:t>б) предложения по величине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54359C">
              <w:rPr>
                <w:noProof/>
                <w:webHidden/>
              </w:rPr>
              <w:tab/>
            </w:r>
            <w:r w:rsidR="004B15B9">
              <w:rPr>
                <w:noProof/>
                <w:webHidden/>
              </w:rPr>
              <w:fldChar w:fldCharType="begin"/>
            </w:r>
            <w:r w:rsidR="0054359C">
              <w:rPr>
                <w:noProof/>
                <w:webHidden/>
              </w:rPr>
              <w:instrText xml:space="preserve"> PAGEREF _Toc133533725 \h </w:instrText>
            </w:r>
            <w:r w:rsidR="004B15B9">
              <w:rPr>
                <w:noProof/>
                <w:webHidden/>
              </w:rPr>
            </w:r>
            <w:r w:rsidR="004B15B9">
              <w:rPr>
                <w:noProof/>
                <w:webHidden/>
              </w:rPr>
              <w:fldChar w:fldCharType="separate"/>
            </w:r>
            <w:r>
              <w:rPr>
                <w:noProof/>
                <w:webHidden/>
              </w:rPr>
              <w:t>38</w:t>
            </w:r>
            <w:r w:rsidR="004B15B9">
              <w:rPr>
                <w:noProof/>
                <w:webHidden/>
              </w:rPr>
              <w:fldChar w:fldCharType="end"/>
            </w:r>
          </w:hyperlink>
        </w:p>
        <w:p w14:paraId="4322E00F" w14:textId="7B5B5284" w:rsidR="0054359C" w:rsidRDefault="00260C67">
          <w:pPr>
            <w:pStyle w:val="71"/>
            <w:rPr>
              <w:rFonts w:eastAsiaTheme="minorEastAsia"/>
              <w:noProof/>
              <w:sz w:val="22"/>
              <w:szCs w:val="22"/>
              <w:lang w:eastAsia="ru-RU"/>
            </w:rPr>
          </w:pPr>
          <w:hyperlink w:anchor="_Toc133533726" w:history="1">
            <w:r w:rsidR="0054359C" w:rsidRPr="00C35FD8">
              <w:rPr>
                <w:rStyle w:val="af0"/>
                <w:rFonts w:ascii="Times New Roman" w:hAnsi="Times New Roman"/>
                <w:b/>
                <w:noProof/>
                <w:lang w:bidi="en-US"/>
              </w:rPr>
              <w:t>в) предложения по величине инвестиций в строительство,  реконструкцию,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r w:rsidR="0054359C">
              <w:rPr>
                <w:noProof/>
                <w:webHidden/>
              </w:rPr>
              <w:tab/>
            </w:r>
            <w:r w:rsidR="004B15B9">
              <w:rPr>
                <w:noProof/>
                <w:webHidden/>
              </w:rPr>
              <w:fldChar w:fldCharType="begin"/>
            </w:r>
            <w:r w:rsidR="0054359C">
              <w:rPr>
                <w:noProof/>
                <w:webHidden/>
              </w:rPr>
              <w:instrText xml:space="preserve"> PAGEREF _Toc133533726 \h </w:instrText>
            </w:r>
            <w:r w:rsidR="004B15B9">
              <w:rPr>
                <w:noProof/>
                <w:webHidden/>
              </w:rPr>
            </w:r>
            <w:r w:rsidR="004B15B9">
              <w:rPr>
                <w:noProof/>
                <w:webHidden/>
              </w:rPr>
              <w:fldChar w:fldCharType="separate"/>
            </w:r>
            <w:r>
              <w:rPr>
                <w:noProof/>
                <w:webHidden/>
              </w:rPr>
              <w:t>39</w:t>
            </w:r>
            <w:r w:rsidR="004B15B9">
              <w:rPr>
                <w:noProof/>
                <w:webHidden/>
              </w:rPr>
              <w:fldChar w:fldCharType="end"/>
            </w:r>
          </w:hyperlink>
        </w:p>
        <w:p w14:paraId="2BFA8581" w14:textId="44B2BF44" w:rsidR="0054359C" w:rsidRDefault="00260C67">
          <w:pPr>
            <w:pStyle w:val="71"/>
            <w:rPr>
              <w:rFonts w:eastAsiaTheme="minorEastAsia"/>
              <w:noProof/>
              <w:sz w:val="22"/>
              <w:szCs w:val="22"/>
              <w:lang w:eastAsia="ru-RU"/>
            </w:rPr>
          </w:pPr>
          <w:hyperlink w:anchor="_Toc133533727" w:history="1">
            <w:r w:rsidR="0054359C" w:rsidRPr="00C35FD8">
              <w:rPr>
                <w:rStyle w:val="af0"/>
                <w:rFonts w:ascii="Times New Roman" w:hAnsi="Times New Roman"/>
                <w:b/>
                <w:noProof/>
                <w:lang w:bidi="en-US"/>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54359C">
              <w:rPr>
                <w:noProof/>
                <w:webHidden/>
              </w:rPr>
              <w:tab/>
            </w:r>
            <w:r w:rsidR="004B15B9">
              <w:rPr>
                <w:noProof/>
                <w:webHidden/>
              </w:rPr>
              <w:fldChar w:fldCharType="begin"/>
            </w:r>
            <w:r w:rsidR="0054359C">
              <w:rPr>
                <w:noProof/>
                <w:webHidden/>
              </w:rPr>
              <w:instrText xml:space="preserve"> PAGEREF _Toc133533727 \h </w:instrText>
            </w:r>
            <w:r w:rsidR="004B15B9">
              <w:rPr>
                <w:noProof/>
                <w:webHidden/>
              </w:rPr>
            </w:r>
            <w:r w:rsidR="004B15B9">
              <w:rPr>
                <w:noProof/>
                <w:webHidden/>
              </w:rPr>
              <w:fldChar w:fldCharType="separate"/>
            </w:r>
            <w:r>
              <w:rPr>
                <w:noProof/>
                <w:webHidden/>
              </w:rPr>
              <w:t>39</w:t>
            </w:r>
            <w:r w:rsidR="004B15B9">
              <w:rPr>
                <w:noProof/>
                <w:webHidden/>
              </w:rPr>
              <w:fldChar w:fldCharType="end"/>
            </w:r>
          </w:hyperlink>
        </w:p>
        <w:p w14:paraId="44E06879" w14:textId="45BC0627" w:rsidR="0054359C" w:rsidRDefault="00260C67">
          <w:pPr>
            <w:pStyle w:val="71"/>
            <w:rPr>
              <w:rFonts w:eastAsiaTheme="minorEastAsia"/>
              <w:noProof/>
              <w:sz w:val="22"/>
              <w:szCs w:val="22"/>
              <w:lang w:eastAsia="ru-RU"/>
            </w:rPr>
          </w:pPr>
          <w:hyperlink w:anchor="_Toc133533728" w:history="1">
            <w:r w:rsidR="0054359C" w:rsidRPr="00C35FD8">
              <w:rPr>
                <w:rStyle w:val="af0"/>
                <w:rFonts w:ascii="Times New Roman" w:hAnsi="Times New Roman"/>
                <w:b/>
                <w:noProof/>
                <w:lang w:bidi="en-US"/>
              </w:rPr>
              <w:t>д) оценку эффективности инвестиций по отдельным предложениям</w:t>
            </w:r>
            <w:r w:rsidR="0054359C">
              <w:rPr>
                <w:noProof/>
                <w:webHidden/>
              </w:rPr>
              <w:tab/>
            </w:r>
            <w:r w:rsidR="004B15B9">
              <w:rPr>
                <w:noProof/>
                <w:webHidden/>
              </w:rPr>
              <w:fldChar w:fldCharType="begin"/>
            </w:r>
            <w:r w:rsidR="0054359C">
              <w:rPr>
                <w:noProof/>
                <w:webHidden/>
              </w:rPr>
              <w:instrText xml:space="preserve"> PAGEREF _Toc133533728 \h </w:instrText>
            </w:r>
            <w:r w:rsidR="004B15B9">
              <w:rPr>
                <w:noProof/>
                <w:webHidden/>
              </w:rPr>
            </w:r>
            <w:r w:rsidR="004B15B9">
              <w:rPr>
                <w:noProof/>
                <w:webHidden/>
              </w:rPr>
              <w:fldChar w:fldCharType="separate"/>
            </w:r>
            <w:r>
              <w:rPr>
                <w:noProof/>
                <w:webHidden/>
              </w:rPr>
              <w:t>39</w:t>
            </w:r>
            <w:r w:rsidR="004B15B9">
              <w:rPr>
                <w:noProof/>
                <w:webHidden/>
              </w:rPr>
              <w:fldChar w:fldCharType="end"/>
            </w:r>
          </w:hyperlink>
        </w:p>
        <w:p w14:paraId="7014D627" w14:textId="411C0C5E" w:rsidR="0054359C" w:rsidRDefault="00260C67">
          <w:pPr>
            <w:pStyle w:val="71"/>
            <w:rPr>
              <w:rFonts w:eastAsiaTheme="minorEastAsia"/>
              <w:noProof/>
              <w:sz w:val="22"/>
              <w:szCs w:val="22"/>
              <w:lang w:eastAsia="ru-RU"/>
            </w:rPr>
          </w:pPr>
          <w:hyperlink w:anchor="_Toc133533729" w:history="1">
            <w:r w:rsidR="0054359C" w:rsidRPr="00C35FD8">
              <w:rPr>
                <w:rStyle w:val="af0"/>
                <w:rFonts w:ascii="Times New Roman" w:hAnsi="Times New Roman"/>
                <w:b/>
                <w:noProof/>
                <w:lang w:bidi="en-US"/>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54359C">
              <w:rPr>
                <w:noProof/>
                <w:webHidden/>
              </w:rPr>
              <w:tab/>
            </w:r>
            <w:r w:rsidR="004B15B9">
              <w:rPr>
                <w:noProof/>
                <w:webHidden/>
              </w:rPr>
              <w:fldChar w:fldCharType="begin"/>
            </w:r>
            <w:r w:rsidR="0054359C">
              <w:rPr>
                <w:noProof/>
                <w:webHidden/>
              </w:rPr>
              <w:instrText xml:space="preserve"> PAGEREF _Toc133533729 \h </w:instrText>
            </w:r>
            <w:r w:rsidR="004B15B9">
              <w:rPr>
                <w:noProof/>
                <w:webHidden/>
              </w:rPr>
            </w:r>
            <w:r w:rsidR="004B15B9">
              <w:rPr>
                <w:noProof/>
                <w:webHidden/>
              </w:rPr>
              <w:fldChar w:fldCharType="separate"/>
            </w:r>
            <w:r>
              <w:rPr>
                <w:noProof/>
                <w:webHidden/>
              </w:rPr>
              <w:t>39</w:t>
            </w:r>
            <w:r w:rsidR="004B15B9">
              <w:rPr>
                <w:noProof/>
                <w:webHidden/>
              </w:rPr>
              <w:fldChar w:fldCharType="end"/>
            </w:r>
          </w:hyperlink>
        </w:p>
        <w:p w14:paraId="6A687B18" w14:textId="38FB55BE" w:rsidR="0054359C" w:rsidRDefault="00260C67">
          <w:pPr>
            <w:pStyle w:val="12"/>
            <w:tabs>
              <w:tab w:val="right" w:leader="dot" w:pos="9344"/>
            </w:tabs>
            <w:rPr>
              <w:rFonts w:eastAsiaTheme="minorEastAsia"/>
              <w:b w:val="0"/>
              <w:bCs w:val="0"/>
              <w:caps w:val="0"/>
              <w:noProof/>
              <w:sz w:val="22"/>
              <w:szCs w:val="22"/>
              <w:lang w:eastAsia="ru-RU"/>
            </w:rPr>
          </w:pPr>
          <w:hyperlink w:anchor="_Toc133533730" w:history="1">
            <w:r w:rsidR="0054359C" w:rsidRPr="00C35FD8">
              <w:rPr>
                <w:rStyle w:val="af0"/>
                <w:noProof/>
              </w:rPr>
              <w:t>РАЗДЕЛ10. РЕШЕНИЕ О ПРИСВОЕНИИ СТАТУСА ЕДИНОЙ ТЕПЛОСНАБЖАЮЩЕЙ ОРГАНИЗАЦИИ</w:t>
            </w:r>
            <w:r w:rsidR="0054359C">
              <w:rPr>
                <w:noProof/>
                <w:webHidden/>
              </w:rPr>
              <w:tab/>
            </w:r>
            <w:r w:rsidR="004B15B9">
              <w:rPr>
                <w:noProof/>
                <w:webHidden/>
              </w:rPr>
              <w:fldChar w:fldCharType="begin"/>
            </w:r>
            <w:r w:rsidR="0054359C">
              <w:rPr>
                <w:noProof/>
                <w:webHidden/>
              </w:rPr>
              <w:instrText xml:space="preserve"> PAGEREF _Toc133533730 \h </w:instrText>
            </w:r>
            <w:r w:rsidR="004B15B9">
              <w:rPr>
                <w:noProof/>
                <w:webHidden/>
              </w:rPr>
            </w:r>
            <w:r w:rsidR="004B15B9">
              <w:rPr>
                <w:noProof/>
                <w:webHidden/>
              </w:rPr>
              <w:fldChar w:fldCharType="separate"/>
            </w:r>
            <w:r>
              <w:rPr>
                <w:noProof/>
                <w:webHidden/>
              </w:rPr>
              <w:t>40</w:t>
            </w:r>
            <w:r w:rsidR="004B15B9">
              <w:rPr>
                <w:noProof/>
                <w:webHidden/>
              </w:rPr>
              <w:fldChar w:fldCharType="end"/>
            </w:r>
          </w:hyperlink>
        </w:p>
        <w:p w14:paraId="45473B55" w14:textId="4ED894F6" w:rsidR="0054359C" w:rsidRDefault="00260C67">
          <w:pPr>
            <w:pStyle w:val="71"/>
            <w:rPr>
              <w:rFonts w:eastAsiaTheme="minorEastAsia"/>
              <w:noProof/>
              <w:sz w:val="22"/>
              <w:szCs w:val="22"/>
              <w:lang w:eastAsia="ru-RU"/>
            </w:rPr>
          </w:pPr>
          <w:hyperlink w:anchor="_Toc133533731" w:history="1">
            <w:r w:rsidR="0054359C" w:rsidRPr="00C35FD8">
              <w:rPr>
                <w:rStyle w:val="af0"/>
                <w:rFonts w:ascii="Times New Roman" w:hAnsi="Times New Roman"/>
                <w:b/>
                <w:noProof/>
                <w:lang w:bidi="en-US"/>
              </w:rPr>
              <w:t>а) решение о присвоении статуса единой теплоснабжающей организации (организациям)</w:t>
            </w:r>
            <w:r w:rsidR="0054359C">
              <w:rPr>
                <w:noProof/>
                <w:webHidden/>
              </w:rPr>
              <w:tab/>
            </w:r>
            <w:r w:rsidR="004B15B9">
              <w:rPr>
                <w:noProof/>
                <w:webHidden/>
              </w:rPr>
              <w:fldChar w:fldCharType="begin"/>
            </w:r>
            <w:r w:rsidR="0054359C">
              <w:rPr>
                <w:noProof/>
                <w:webHidden/>
              </w:rPr>
              <w:instrText xml:space="preserve"> PAGEREF _Toc133533731 \h </w:instrText>
            </w:r>
            <w:r w:rsidR="004B15B9">
              <w:rPr>
                <w:noProof/>
                <w:webHidden/>
              </w:rPr>
            </w:r>
            <w:r w:rsidR="004B15B9">
              <w:rPr>
                <w:noProof/>
                <w:webHidden/>
              </w:rPr>
              <w:fldChar w:fldCharType="separate"/>
            </w:r>
            <w:r>
              <w:rPr>
                <w:noProof/>
                <w:webHidden/>
              </w:rPr>
              <w:t>40</w:t>
            </w:r>
            <w:r w:rsidR="004B15B9">
              <w:rPr>
                <w:noProof/>
                <w:webHidden/>
              </w:rPr>
              <w:fldChar w:fldCharType="end"/>
            </w:r>
          </w:hyperlink>
        </w:p>
        <w:p w14:paraId="58BC1022" w14:textId="161A37E1" w:rsidR="0054359C" w:rsidRDefault="00260C67">
          <w:pPr>
            <w:pStyle w:val="71"/>
            <w:rPr>
              <w:rFonts w:eastAsiaTheme="minorEastAsia"/>
              <w:noProof/>
              <w:sz w:val="22"/>
              <w:szCs w:val="22"/>
              <w:lang w:eastAsia="ru-RU"/>
            </w:rPr>
          </w:pPr>
          <w:hyperlink w:anchor="_Toc133533732" w:history="1">
            <w:r w:rsidR="0054359C" w:rsidRPr="00C35FD8">
              <w:rPr>
                <w:rStyle w:val="af0"/>
                <w:rFonts w:ascii="Times New Roman" w:hAnsi="Times New Roman"/>
                <w:b/>
                <w:noProof/>
                <w:lang w:bidi="en-US"/>
              </w:rPr>
              <w:t>б) реестр зон деятельности единой теплоснабжающей организации (организаций)</w:t>
            </w:r>
            <w:r w:rsidR="0054359C">
              <w:rPr>
                <w:noProof/>
                <w:webHidden/>
              </w:rPr>
              <w:tab/>
            </w:r>
            <w:r w:rsidR="004B15B9">
              <w:rPr>
                <w:noProof/>
                <w:webHidden/>
              </w:rPr>
              <w:fldChar w:fldCharType="begin"/>
            </w:r>
            <w:r w:rsidR="0054359C">
              <w:rPr>
                <w:noProof/>
                <w:webHidden/>
              </w:rPr>
              <w:instrText xml:space="preserve"> PAGEREF _Toc133533732 \h </w:instrText>
            </w:r>
            <w:r w:rsidR="004B15B9">
              <w:rPr>
                <w:noProof/>
                <w:webHidden/>
              </w:rPr>
            </w:r>
            <w:r w:rsidR="004B15B9">
              <w:rPr>
                <w:noProof/>
                <w:webHidden/>
              </w:rPr>
              <w:fldChar w:fldCharType="separate"/>
            </w:r>
            <w:r>
              <w:rPr>
                <w:noProof/>
                <w:webHidden/>
              </w:rPr>
              <w:t>42</w:t>
            </w:r>
            <w:r w:rsidR="004B15B9">
              <w:rPr>
                <w:noProof/>
                <w:webHidden/>
              </w:rPr>
              <w:fldChar w:fldCharType="end"/>
            </w:r>
          </w:hyperlink>
        </w:p>
        <w:p w14:paraId="41C3C38A" w14:textId="1C9CA24F" w:rsidR="0054359C" w:rsidRDefault="00260C67">
          <w:pPr>
            <w:pStyle w:val="71"/>
            <w:rPr>
              <w:rFonts w:eastAsiaTheme="minorEastAsia"/>
              <w:noProof/>
              <w:sz w:val="22"/>
              <w:szCs w:val="22"/>
              <w:lang w:eastAsia="ru-RU"/>
            </w:rPr>
          </w:pPr>
          <w:hyperlink w:anchor="_Toc133533733" w:history="1">
            <w:r w:rsidR="0054359C" w:rsidRPr="00C35FD8">
              <w:rPr>
                <w:rStyle w:val="af0"/>
                <w:rFonts w:ascii="Times New Roman" w:hAnsi="Times New Roman"/>
                <w:b/>
                <w:noProof/>
                <w:lang w:bidi="en-US"/>
              </w:rPr>
              <w:t>в) основания, в том числе критерии, в соответствии с которыми теплоснабжающей организации присвоен статус единой теплоснабжающей организации</w:t>
            </w:r>
            <w:r w:rsidR="0054359C">
              <w:rPr>
                <w:noProof/>
                <w:webHidden/>
              </w:rPr>
              <w:tab/>
            </w:r>
            <w:r w:rsidR="004B15B9">
              <w:rPr>
                <w:noProof/>
                <w:webHidden/>
              </w:rPr>
              <w:fldChar w:fldCharType="begin"/>
            </w:r>
            <w:r w:rsidR="0054359C">
              <w:rPr>
                <w:noProof/>
                <w:webHidden/>
              </w:rPr>
              <w:instrText xml:space="preserve"> PAGEREF _Toc133533733 \h </w:instrText>
            </w:r>
            <w:r w:rsidR="004B15B9">
              <w:rPr>
                <w:noProof/>
                <w:webHidden/>
              </w:rPr>
            </w:r>
            <w:r w:rsidR="004B15B9">
              <w:rPr>
                <w:noProof/>
                <w:webHidden/>
              </w:rPr>
              <w:fldChar w:fldCharType="separate"/>
            </w:r>
            <w:r>
              <w:rPr>
                <w:noProof/>
                <w:webHidden/>
              </w:rPr>
              <w:t>43</w:t>
            </w:r>
            <w:r w:rsidR="004B15B9">
              <w:rPr>
                <w:noProof/>
                <w:webHidden/>
              </w:rPr>
              <w:fldChar w:fldCharType="end"/>
            </w:r>
          </w:hyperlink>
        </w:p>
        <w:p w14:paraId="0E316126" w14:textId="14F9EB61" w:rsidR="0054359C" w:rsidRDefault="00260C67">
          <w:pPr>
            <w:pStyle w:val="71"/>
            <w:rPr>
              <w:rFonts w:eastAsiaTheme="minorEastAsia"/>
              <w:noProof/>
              <w:sz w:val="22"/>
              <w:szCs w:val="22"/>
              <w:lang w:eastAsia="ru-RU"/>
            </w:rPr>
          </w:pPr>
          <w:hyperlink w:anchor="_Toc133533734" w:history="1">
            <w:r w:rsidR="0054359C" w:rsidRPr="00C35FD8">
              <w:rPr>
                <w:rStyle w:val="af0"/>
                <w:rFonts w:ascii="Times New Roman" w:hAnsi="Times New Roman"/>
                <w:b/>
                <w:noProof/>
                <w:lang w:bidi="en-US"/>
              </w:rPr>
              <w:t>г) информацию о поданных теплоснабжающими организациями заявках на присвоение статуса единой теплоснабжающей организации</w:t>
            </w:r>
            <w:r w:rsidR="0054359C">
              <w:rPr>
                <w:noProof/>
                <w:webHidden/>
              </w:rPr>
              <w:tab/>
            </w:r>
            <w:r w:rsidR="004B15B9">
              <w:rPr>
                <w:noProof/>
                <w:webHidden/>
              </w:rPr>
              <w:fldChar w:fldCharType="begin"/>
            </w:r>
            <w:r w:rsidR="0054359C">
              <w:rPr>
                <w:noProof/>
                <w:webHidden/>
              </w:rPr>
              <w:instrText xml:space="preserve"> PAGEREF _Toc133533734 \h </w:instrText>
            </w:r>
            <w:r w:rsidR="004B15B9">
              <w:rPr>
                <w:noProof/>
                <w:webHidden/>
              </w:rPr>
            </w:r>
            <w:r w:rsidR="004B15B9">
              <w:rPr>
                <w:noProof/>
                <w:webHidden/>
              </w:rPr>
              <w:fldChar w:fldCharType="separate"/>
            </w:r>
            <w:r>
              <w:rPr>
                <w:noProof/>
                <w:webHidden/>
              </w:rPr>
              <w:t>44</w:t>
            </w:r>
            <w:r w:rsidR="004B15B9">
              <w:rPr>
                <w:noProof/>
                <w:webHidden/>
              </w:rPr>
              <w:fldChar w:fldCharType="end"/>
            </w:r>
          </w:hyperlink>
        </w:p>
        <w:p w14:paraId="1768A462" w14:textId="4E51914A" w:rsidR="0054359C" w:rsidRDefault="00260C67">
          <w:pPr>
            <w:pStyle w:val="71"/>
            <w:rPr>
              <w:rFonts w:eastAsiaTheme="minorEastAsia"/>
              <w:noProof/>
              <w:sz w:val="22"/>
              <w:szCs w:val="22"/>
              <w:lang w:eastAsia="ru-RU"/>
            </w:rPr>
          </w:pPr>
          <w:hyperlink w:anchor="_Toc133533735" w:history="1">
            <w:r w:rsidR="0054359C" w:rsidRPr="00C35FD8">
              <w:rPr>
                <w:rStyle w:val="af0"/>
                <w:rFonts w:ascii="Times New Roman" w:hAnsi="Times New Roman"/>
                <w:b/>
                <w:noProof/>
                <w:lang w:bidi="en-US"/>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54359C">
              <w:rPr>
                <w:noProof/>
                <w:webHidden/>
              </w:rPr>
              <w:tab/>
            </w:r>
            <w:r w:rsidR="004B15B9">
              <w:rPr>
                <w:noProof/>
                <w:webHidden/>
              </w:rPr>
              <w:fldChar w:fldCharType="begin"/>
            </w:r>
            <w:r w:rsidR="0054359C">
              <w:rPr>
                <w:noProof/>
                <w:webHidden/>
              </w:rPr>
              <w:instrText xml:space="preserve"> PAGEREF _Toc133533735 \h </w:instrText>
            </w:r>
            <w:r w:rsidR="004B15B9">
              <w:rPr>
                <w:noProof/>
                <w:webHidden/>
              </w:rPr>
            </w:r>
            <w:r w:rsidR="004B15B9">
              <w:rPr>
                <w:noProof/>
                <w:webHidden/>
              </w:rPr>
              <w:fldChar w:fldCharType="separate"/>
            </w:r>
            <w:r>
              <w:rPr>
                <w:noProof/>
                <w:webHidden/>
              </w:rPr>
              <w:t>44</w:t>
            </w:r>
            <w:r w:rsidR="004B15B9">
              <w:rPr>
                <w:noProof/>
                <w:webHidden/>
              </w:rPr>
              <w:fldChar w:fldCharType="end"/>
            </w:r>
          </w:hyperlink>
        </w:p>
        <w:p w14:paraId="2476F235" w14:textId="680537AF" w:rsidR="0054359C" w:rsidRDefault="00260C67">
          <w:pPr>
            <w:pStyle w:val="12"/>
            <w:tabs>
              <w:tab w:val="right" w:leader="dot" w:pos="9344"/>
            </w:tabs>
            <w:rPr>
              <w:rFonts w:eastAsiaTheme="minorEastAsia"/>
              <w:b w:val="0"/>
              <w:bCs w:val="0"/>
              <w:caps w:val="0"/>
              <w:noProof/>
              <w:sz w:val="22"/>
              <w:szCs w:val="22"/>
              <w:lang w:eastAsia="ru-RU"/>
            </w:rPr>
          </w:pPr>
          <w:hyperlink w:anchor="_Toc133533736" w:history="1">
            <w:r w:rsidR="0054359C" w:rsidRPr="00C35FD8">
              <w:rPr>
                <w:rStyle w:val="af0"/>
                <w:noProof/>
              </w:rPr>
              <w:t>РАЗДЕЛ 11. РЕШЕНИЕ О РАСПРЕДЕЛЕНИИ ТЕПЛОВОЙ НАГРУЗКЕ МЕЖДУ ИСТОЧНИКАМИ ТЕПЛОВОЙ ЭНЕРГИИ</w:t>
            </w:r>
            <w:r w:rsidR="0054359C">
              <w:rPr>
                <w:noProof/>
                <w:webHidden/>
              </w:rPr>
              <w:tab/>
            </w:r>
            <w:r w:rsidR="004B15B9">
              <w:rPr>
                <w:noProof/>
                <w:webHidden/>
              </w:rPr>
              <w:fldChar w:fldCharType="begin"/>
            </w:r>
            <w:r w:rsidR="0054359C">
              <w:rPr>
                <w:noProof/>
                <w:webHidden/>
              </w:rPr>
              <w:instrText xml:space="preserve"> PAGEREF _Toc133533736 \h </w:instrText>
            </w:r>
            <w:r w:rsidR="004B15B9">
              <w:rPr>
                <w:noProof/>
                <w:webHidden/>
              </w:rPr>
            </w:r>
            <w:r w:rsidR="004B15B9">
              <w:rPr>
                <w:noProof/>
                <w:webHidden/>
              </w:rPr>
              <w:fldChar w:fldCharType="separate"/>
            </w:r>
            <w:r>
              <w:rPr>
                <w:noProof/>
                <w:webHidden/>
              </w:rPr>
              <w:t>45</w:t>
            </w:r>
            <w:r w:rsidR="004B15B9">
              <w:rPr>
                <w:noProof/>
                <w:webHidden/>
              </w:rPr>
              <w:fldChar w:fldCharType="end"/>
            </w:r>
          </w:hyperlink>
        </w:p>
        <w:p w14:paraId="0236B459" w14:textId="571B246A" w:rsidR="0054359C" w:rsidRDefault="00260C67">
          <w:pPr>
            <w:pStyle w:val="12"/>
            <w:tabs>
              <w:tab w:val="right" w:leader="dot" w:pos="9344"/>
            </w:tabs>
            <w:rPr>
              <w:rFonts w:eastAsiaTheme="minorEastAsia"/>
              <w:b w:val="0"/>
              <w:bCs w:val="0"/>
              <w:caps w:val="0"/>
              <w:noProof/>
              <w:sz w:val="22"/>
              <w:szCs w:val="22"/>
              <w:lang w:eastAsia="ru-RU"/>
            </w:rPr>
          </w:pPr>
          <w:hyperlink w:anchor="_Toc133533737" w:history="1">
            <w:r w:rsidR="0054359C" w:rsidRPr="00C35FD8">
              <w:rPr>
                <w:rStyle w:val="af0"/>
                <w:noProof/>
              </w:rPr>
              <w:t>РАЗДЕЛ 12. РЕШЕНИЯ ПО БЕЗХОЗЯНЫМ ТЕПЛОВЫМ СЕТЯМ</w:t>
            </w:r>
            <w:r w:rsidR="0054359C">
              <w:rPr>
                <w:noProof/>
                <w:webHidden/>
              </w:rPr>
              <w:tab/>
            </w:r>
            <w:r w:rsidR="004B15B9">
              <w:rPr>
                <w:noProof/>
                <w:webHidden/>
              </w:rPr>
              <w:fldChar w:fldCharType="begin"/>
            </w:r>
            <w:r w:rsidR="0054359C">
              <w:rPr>
                <w:noProof/>
                <w:webHidden/>
              </w:rPr>
              <w:instrText xml:space="preserve"> PAGEREF _Toc133533737 \h </w:instrText>
            </w:r>
            <w:r w:rsidR="004B15B9">
              <w:rPr>
                <w:noProof/>
                <w:webHidden/>
              </w:rPr>
            </w:r>
            <w:r w:rsidR="004B15B9">
              <w:rPr>
                <w:noProof/>
                <w:webHidden/>
              </w:rPr>
              <w:fldChar w:fldCharType="separate"/>
            </w:r>
            <w:r>
              <w:rPr>
                <w:noProof/>
                <w:webHidden/>
              </w:rPr>
              <w:t>46</w:t>
            </w:r>
            <w:r w:rsidR="004B15B9">
              <w:rPr>
                <w:noProof/>
                <w:webHidden/>
              </w:rPr>
              <w:fldChar w:fldCharType="end"/>
            </w:r>
          </w:hyperlink>
        </w:p>
        <w:p w14:paraId="07B16CB0" w14:textId="05E7CEE2" w:rsidR="0054359C" w:rsidRDefault="00260C67">
          <w:pPr>
            <w:pStyle w:val="12"/>
            <w:tabs>
              <w:tab w:val="right" w:leader="dot" w:pos="9344"/>
            </w:tabs>
            <w:rPr>
              <w:rFonts w:eastAsiaTheme="minorEastAsia"/>
              <w:b w:val="0"/>
              <w:bCs w:val="0"/>
              <w:caps w:val="0"/>
              <w:noProof/>
              <w:sz w:val="22"/>
              <w:szCs w:val="22"/>
              <w:lang w:eastAsia="ru-RU"/>
            </w:rPr>
          </w:pPr>
          <w:hyperlink w:anchor="_Toc133533738" w:history="1">
            <w:r w:rsidR="0054359C" w:rsidRPr="00C35FD8">
              <w:rPr>
                <w:rStyle w:val="af0"/>
                <w:noProof/>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ГОРОДСКОГО ОКРУГА, ГОРОДА ФЕДЕРАЛЬНОГО ЗНАЧЕНИЯ</w:t>
            </w:r>
            <w:r w:rsidR="0054359C">
              <w:rPr>
                <w:noProof/>
                <w:webHidden/>
              </w:rPr>
              <w:tab/>
            </w:r>
            <w:r w:rsidR="004B15B9">
              <w:rPr>
                <w:noProof/>
                <w:webHidden/>
              </w:rPr>
              <w:fldChar w:fldCharType="begin"/>
            </w:r>
            <w:r w:rsidR="0054359C">
              <w:rPr>
                <w:noProof/>
                <w:webHidden/>
              </w:rPr>
              <w:instrText xml:space="preserve"> PAGEREF _Toc133533738 \h </w:instrText>
            </w:r>
            <w:r w:rsidR="004B15B9">
              <w:rPr>
                <w:noProof/>
                <w:webHidden/>
              </w:rPr>
            </w:r>
            <w:r w:rsidR="004B15B9">
              <w:rPr>
                <w:noProof/>
                <w:webHidden/>
              </w:rPr>
              <w:fldChar w:fldCharType="separate"/>
            </w:r>
            <w:r>
              <w:rPr>
                <w:noProof/>
                <w:webHidden/>
              </w:rPr>
              <w:t>47</w:t>
            </w:r>
            <w:r w:rsidR="004B15B9">
              <w:rPr>
                <w:noProof/>
                <w:webHidden/>
              </w:rPr>
              <w:fldChar w:fldCharType="end"/>
            </w:r>
          </w:hyperlink>
        </w:p>
        <w:p w14:paraId="3CA351D0" w14:textId="5BAD75D1" w:rsidR="0054359C" w:rsidRDefault="00260C67">
          <w:pPr>
            <w:pStyle w:val="71"/>
            <w:rPr>
              <w:rFonts w:eastAsiaTheme="minorEastAsia"/>
              <w:noProof/>
              <w:sz w:val="22"/>
              <w:szCs w:val="22"/>
              <w:lang w:eastAsia="ru-RU"/>
            </w:rPr>
          </w:pPr>
          <w:hyperlink w:anchor="_Toc133533739" w:history="1">
            <w:r w:rsidR="0054359C" w:rsidRPr="00C35FD8">
              <w:rPr>
                <w:rStyle w:val="af0"/>
                <w:rFonts w:ascii="Times New Roman" w:hAnsi="Times New Roman"/>
                <w:b/>
                <w:noProof/>
                <w:lang w:bidi="en-US"/>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54359C">
              <w:rPr>
                <w:noProof/>
                <w:webHidden/>
              </w:rPr>
              <w:tab/>
            </w:r>
            <w:r w:rsidR="004B15B9">
              <w:rPr>
                <w:noProof/>
                <w:webHidden/>
              </w:rPr>
              <w:fldChar w:fldCharType="begin"/>
            </w:r>
            <w:r w:rsidR="0054359C">
              <w:rPr>
                <w:noProof/>
                <w:webHidden/>
              </w:rPr>
              <w:instrText xml:space="preserve"> PAGEREF _Toc133533739 \h </w:instrText>
            </w:r>
            <w:r w:rsidR="004B15B9">
              <w:rPr>
                <w:noProof/>
                <w:webHidden/>
              </w:rPr>
            </w:r>
            <w:r w:rsidR="004B15B9">
              <w:rPr>
                <w:noProof/>
                <w:webHidden/>
              </w:rPr>
              <w:fldChar w:fldCharType="separate"/>
            </w:r>
            <w:r>
              <w:rPr>
                <w:noProof/>
                <w:webHidden/>
              </w:rPr>
              <w:t>47</w:t>
            </w:r>
            <w:r w:rsidR="004B15B9">
              <w:rPr>
                <w:noProof/>
                <w:webHidden/>
              </w:rPr>
              <w:fldChar w:fldCharType="end"/>
            </w:r>
          </w:hyperlink>
        </w:p>
        <w:p w14:paraId="60867A08" w14:textId="60B34FA5" w:rsidR="0054359C" w:rsidRDefault="00260C67">
          <w:pPr>
            <w:pStyle w:val="71"/>
            <w:rPr>
              <w:rFonts w:eastAsiaTheme="minorEastAsia"/>
              <w:noProof/>
              <w:sz w:val="22"/>
              <w:szCs w:val="22"/>
              <w:lang w:eastAsia="ru-RU"/>
            </w:rPr>
          </w:pPr>
          <w:hyperlink w:anchor="_Toc133533740" w:history="1">
            <w:r w:rsidR="0054359C" w:rsidRPr="00C35FD8">
              <w:rPr>
                <w:rStyle w:val="af0"/>
                <w:rFonts w:ascii="Times New Roman" w:hAnsi="Times New Roman"/>
                <w:b/>
                <w:noProof/>
                <w:lang w:bidi="en-US"/>
              </w:rPr>
              <w:t>б) описание проблем организации газоснабжения источников тепловой энергии</w:t>
            </w:r>
            <w:r w:rsidR="0054359C">
              <w:rPr>
                <w:noProof/>
                <w:webHidden/>
              </w:rPr>
              <w:tab/>
            </w:r>
            <w:r w:rsidR="004B15B9">
              <w:rPr>
                <w:noProof/>
                <w:webHidden/>
              </w:rPr>
              <w:fldChar w:fldCharType="begin"/>
            </w:r>
            <w:r w:rsidR="0054359C">
              <w:rPr>
                <w:noProof/>
                <w:webHidden/>
              </w:rPr>
              <w:instrText xml:space="preserve"> PAGEREF _Toc133533740 \h </w:instrText>
            </w:r>
            <w:r w:rsidR="004B15B9">
              <w:rPr>
                <w:noProof/>
                <w:webHidden/>
              </w:rPr>
            </w:r>
            <w:r w:rsidR="004B15B9">
              <w:rPr>
                <w:noProof/>
                <w:webHidden/>
              </w:rPr>
              <w:fldChar w:fldCharType="separate"/>
            </w:r>
            <w:r>
              <w:rPr>
                <w:noProof/>
                <w:webHidden/>
              </w:rPr>
              <w:t>47</w:t>
            </w:r>
            <w:r w:rsidR="004B15B9">
              <w:rPr>
                <w:noProof/>
                <w:webHidden/>
              </w:rPr>
              <w:fldChar w:fldCharType="end"/>
            </w:r>
          </w:hyperlink>
        </w:p>
        <w:p w14:paraId="220481E4" w14:textId="4ED58941" w:rsidR="0054359C" w:rsidRDefault="00260C67">
          <w:pPr>
            <w:pStyle w:val="71"/>
            <w:rPr>
              <w:rFonts w:eastAsiaTheme="minorEastAsia"/>
              <w:noProof/>
              <w:sz w:val="22"/>
              <w:szCs w:val="22"/>
              <w:lang w:eastAsia="ru-RU"/>
            </w:rPr>
          </w:pPr>
          <w:hyperlink w:anchor="_Toc133533741" w:history="1">
            <w:r w:rsidR="0054359C" w:rsidRPr="00C35FD8">
              <w:rPr>
                <w:rStyle w:val="af0"/>
                <w:rFonts w:ascii="Times New Roman" w:hAnsi="Times New Roman"/>
                <w:b/>
                <w:noProof/>
                <w:lang w:bidi="en-US"/>
              </w:rPr>
              <w:t>в) предложения по корректировке утвержденной (актуализации)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54359C">
              <w:rPr>
                <w:noProof/>
                <w:webHidden/>
              </w:rPr>
              <w:tab/>
            </w:r>
            <w:r w:rsidR="004B15B9">
              <w:rPr>
                <w:noProof/>
                <w:webHidden/>
              </w:rPr>
              <w:fldChar w:fldCharType="begin"/>
            </w:r>
            <w:r w:rsidR="0054359C">
              <w:rPr>
                <w:noProof/>
                <w:webHidden/>
              </w:rPr>
              <w:instrText xml:space="preserve"> PAGEREF _Toc133533741 \h </w:instrText>
            </w:r>
            <w:r w:rsidR="004B15B9">
              <w:rPr>
                <w:noProof/>
                <w:webHidden/>
              </w:rPr>
            </w:r>
            <w:r w:rsidR="004B15B9">
              <w:rPr>
                <w:noProof/>
                <w:webHidden/>
              </w:rPr>
              <w:fldChar w:fldCharType="separate"/>
            </w:r>
            <w:r>
              <w:rPr>
                <w:noProof/>
                <w:webHidden/>
              </w:rPr>
              <w:t>47</w:t>
            </w:r>
            <w:r w:rsidR="004B15B9">
              <w:rPr>
                <w:noProof/>
                <w:webHidden/>
              </w:rPr>
              <w:fldChar w:fldCharType="end"/>
            </w:r>
          </w:hyperlink>
        </w:p>
        <w:p w14:paraId="21F7BA68" w14:textId="0EE3E751" w:rsidR="0054359C" w:rsidRDefault="00260C67">
          <w:pPr>
            <w:pStyle w:val="71"/>
            <w:rPr>
              <w:rFonts w:eastAsiaTheme="minorEastAsia"/>
              <w:noProof/>
              <w:sz w:val="22"/>
              <w:szCs w:val="22"/>
              <w:lang w:eastAsia="ru-RU"/>
            </w:rPr>
          </w:pPr>
          <w:hyperlink w:anchor="_Toc133533742" w:history="1">
            <w:r w:rsidR="0054359C" w:rsidRPr="00C35FD8">
              <w:rPr>
                <w:rStyle w:val="af0"/>
                <w:rFonts w:ascii="Times New Roman" w:hAnsi="Times New Roman"/>
                <w:b/>
                <w:noProof/>
                <w:lang w:bidi="en-US"/>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54359C">
              <w:rPr>
                <w:noProof/>
                <w:webHidden/>
              </w:rPr>
              <w:tab/>
            </w:r>
            <w:r w:rsidR="004B15B9">
              <w:rPr>
                <w:noProof/>
                <w:webHidden/>
              </w:rPr>
              <w:fldChar w:fldCharType="begin"/>
            </w:r>
            <w:r w:rsidR="0054359C">
              <w:rPr>
                <w:noProof/>
                <w:webHidden/>
              </w:rPr>
              <w:instrText xml:space="preserve"> PAGEREF _Toc133533742 \h </w:instrText>
            </w:r>
            <w:r w:rsidR="004B15B9">
              <w:rPr>
                <w:noProof/>
                <w:webHidden/>
              </w:rPr>
            </w:r>
            <w:r w:rsidR="004B15B9">
              <w:rPr>
                <w:noProof/>
                <w:webHidden/>
              </w:rPr>
              <w:fldChar w:fldCharType="separate"/>
            </w:r>
            <w:r>
              <w:rPr>
                <w:noProof/>
                <w:webHidden/>
              </w:rPr>
              <w:t>47</w:t>
            </w:r>
            <w:r w:rsidR="004B15B9">
              <w:rPr>
                <w:noProof/>
                <w:webHidden/>
              </w:rPr>
              <w:fldChar w:fldCharType="end"/>
            </w:r>
          </w:hyperlink>
        </w:p>
        <w:p w14:paraId="37B6F28F" w14:textId="6FB67E1A" w:rsidR="0054359C" w:rsidRDefault="00260C67">
          <w:pPr>
            <w:pStyle w:val="71"/>
            <w:rPr>
              <w:rFonts w:eastAsiaTheme="minorEastAsia"/>
              <w:noProof/>
              <w:sz w:val="22"/>
              <w:szCs w:val="22"/>
              <w:lang w:eastAsia="ru-RU"/>
            </w:rPr>
          </w:pPr>
          <w:hyperlink w:anchor="_Toc133533743" w:history="1">
            <w:r w:rsidR="0054359C" w:rsidRPr="00C35FD8">
              <w:rPr>
                <w:rStyle w:val="af0"/>
                <w:rFonts w:ascii="Times New Roman" w:hAnsi="Times New Roman"/>
                <w:b/>
                <w:noProof/>
                <w:lang w:bidi="en-US"/>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актуализации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54359C">
              <w:rPr>
                <w:noProof/>
                <w:webHidden/>
              </w:rPr>
              <w:tab/>
            </w:r>
            <w:r w:rsidR="004B15B9">
              <w:rPr>
                <w:noProof/>
                <w:webHidden/>
              </w:rPr>
              <w:fldChar w:fldCharType="begin"/>
            </w:r>
            <w:r w:rsidR="0054359C">
              <w:rPr>
                <w:noProof/>
                <w:webHidden/>
              </w:rPr>
              <w:instrText xml:space="preserve"> PAGEREF _Toc133533743 \h </w:instrText>
            </w:r>
            <w:r w:rsidR="004B15B9">
              <w:rPr>
                <w:noProof/>
                <w:webHidden/>
              </w:rPr>
            </w:r>
            <w:r w:rsidR="004B15B9">
              <w:rPr>
                <w:noProof/>
                <w:webHidden/>
              </w:rPr>
              <w:fldChar w:fldCharType="separate"/>
            </w:r>
            <w:r>
              <w:rPr>
                <w:noProof/>
                <w:webHidden/>
              </w:rPr>
              <w:t>48</w:t>
            </w:r>
            <w:r w:rsidR="004B15B9">
              <w:rPr>
                <w:noProof/>
                <w:webHidden/>
              </w:rPr>
              <w:fldChar w:fldCharType="end"/>
            </w:r>
          </w:hyperlink>
        </w:p>
        <w:p w14:paraId="00843C6F" w14:textId="655693E5" w:rsidR="0054359C" w:rsidRDefault="00260C67">
          <w:pPr>
            <w:pStyle w:val="71"/>
            <w:rPr>
              <w:rFonts w:eastAsiaTheme="minorEastAsia"/>
              <w:noProof/>
              <w:sz w:val="22"/>
              <w:szCs w:val="22"/>
              <w:lang w:eastAsia="ru-RU"/>
            </w:rPr>
          </w:pPr>
          <w:hyperlink w:anchor="_Toc133533744" w:history="1">
            <w:r w:rsidR="0054359C" w:rsidRPr="00C35FD8">
              <w:rPr>
                <w:rStyle w:val="af0"/>
                <w:rFonts w:ascii="Times New Roman" w:hAnsi="Times New Roman"/>
                <w:b/>
                <w:noProof/>
                <w:lang w:bidi="en-US"/>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r w:rsidR="0054359C">
              <w:rPr>
                <w:noProof/>
                <w:webHidden/>
              </w:rPr>
              <w:tab/>
            </w:r>
            <w:r w:rsidR="004B15B9">
              <w:rPr>
                <w:noProof/>
                <w:webHidden/>
              </w:rPr>
              <w:fldChar w:fldCharType="begin"/>
            </w:r>
            <w:r w:rsidR="0054359C">
              <w:rPr>
                <w:noProof/>
                <w:webHidden/>
              </w:rPr>
              <w:instrText xml:space="preserve"> PAGEREF _Toc133533744 \h </w:instrText>
            </w:r>
            <w:r w:rsidR="004B15B9">
              <w:rPr>
                <w:noProof/>
                <w:webHidden/>
              </w:rPr>
            </w:r>
            <w:r w:rsidR="004B15B9">
              <w:rPr>
                <w:noProof/>
                <w:webHidden/>
              </w:rPr>
              <w:fldChar w:fldCharType="separate"/>
            </w:r>
            <w:r>
              <w:rPr>
                <w:noProof/>
                <w:webHidden/>
              </w:rPr>
              <w:t>48</w:t>
            </w:r>
            <w:r w:rsidR="004B15B9">
              <w:rPr>
                <w:noProof/>
                <w:webHidden/>
              </w:rPr>
              <w:fldChar w:fldCharType="end"/>
            </w:r>
          </w:hyperlink>
        </w:p>
        <w:p w14:paraId="6C0F11B0" w14:textId="2723CB46" w:rsidR="0054359C" w:rsidRDefault="00260C67">
          <w:pPr>
            <w:pStyle w:val="71"/>
            <w:rPr>
              <w:rFonts w:eastAsiaTheme="minorEastAsia"/>
              <w:noProof/>
              <w:sz w:val="22"/>
              <w:szCs w:val="22"/>
              <w:lang w:eastAsia="ru-RU"/>
            </w:rPr>
          </w:pPr>
          <w:hyperlink w:anchor="_Toc133533745" w:history="1">
            <w:r w:rsidR="0054359C" w:rsidRPr="00C35FD8">
              <w:rPr>
                <w:rStyle w:val="af0"/>
                <w:rFonts w:ascii="Times New Roman" w:hAnsi="Times New Roman"/>
                <w:b/>
                <w:noProof/>
                <w:lang w:bidi="en-US"/>
              </w:rPr>
              <w:t>ж) предложения по корректировке утвержденной (актуализации)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54359C">
              <w:rPr>
                <w:noProof/>
                <w:webHidden/>
              </w:rPr>
              <w:tab/>
            </w:r>
            <w:r w:rsidR="004B15B9">
              <w:rPr>
                <w:noProof/>
                <w:webHidden/>
              </w:rPr>
              <w:fldChar w:fldCharType="begin"/>
            </w:r>
            <w:r w:rsidR="0054359C">
              <w:rPr>
                <w:noProof/>
                <w:webHidden/>
              </w:rPr>
              <w:instrText xml:space="preserve"> PAGEREF _Toc133533745 \h </w:instrText>
            </w:r>
            <w:r w:rsidR="004B15B9">
              <w:rPr>
                <w:noProof/>
                <w:webHidden/>
              </w:rPr>
            </w:r>
            <w:r w:rsidR="004B15B9">
              <w:rPr>
                <w:noProof/>
                <w:webHidden/>
              </w:rPr>
              <w:fldChar w:fldCharType="separate"/>
            </w:r>
            <w:r>
              <w:rPr>
                <w:noProof/>
                <w:webHidden/>
              </w:rPr>
              <w:t>48</w:t>
            </w:r>
            <w:r w:rsidR="004B15B9">
              <w:rPr>
                <w:noProof/>
                <w:webHidden/>
              </w:rPr>
              <w:fldChar w:fldCharType="end"/>
            </w:r>
          </w:hyperlink>
        </w:p>
        <w:p w14:paraId="192682F4" w14:textId="0483DD1E" w:rsidR="0054359C" w:rsidRDefault="00260C67">
          <w:pPr>
            <w:pStyle w:val="12"/>
            <w:tabs>
              <w:tab w:val="right" w:leader="dot" w:pos="9344"/>
            </w:tabs>
            <w:rPr>
              <w:rFonts w:eastAsiaTheme="minorEastAsia"/>
              <w:b w:val="0"/>
              <w:bCs w:val="0"/>
              <w:caps w:val="0"/>
              <w:noProof/>
              <w:sz w:val="22"/>
              <w:szCs w:val="22"/>
              <w:lang w:eastAsia="ru-RU"/>
            </w:rPr>
          </w:pPr>
          <w:hyperlink w:anchor="_Toc133533746" w:history="1">
            <w:r w:rsidR="0054359C" w:rsidRPr="00C35FD8">
              <w:rPr>
                <w:rStyle w:val="af0"/>
                <w:noProof/>
              </w:rPr>
              <w:t>РАЗДЕЛ 14. ИНДИКАТОРЫ РАЗВИТИЯ СИСТЕМ ТЕПЛОСНАБЖЕНИЯ ПОСЕЛЕНИЯ, ГОРОДСКОГО ОКРУГА, ГОРОДА ФЕДЕРАЛЬНОГО ЗНАЧЕНИЯ</w:t>
            </w:r>
            <w:r w:rsidR="0054359C">
              <w:rPr>
                <w:noProof/>
                <w:webHidden/>
              </w:rPr>
              <w:tab/>
            </w:r>
            <w:r w:rsidR="004B15B9">
              <w:rPr>
                <w:noProof/>
                <w:webHidden/>
              </w:rPr>
              <w:fldChar w:fldCharType="begin"/>
            </w:r>
            <w:r w:rsidR="0054359C">
              <w:rPr>
                <w:noProof/>
                <w:webHidden/>
              </w:rPr>
              <w:instrText xml:space="preserve"> PAGEREF _Toc133533746 \h </w:instrText>
            </w:r>
            <w:r w:rsidR="004B15B9">
              <w:rPr>
                <w:noProof/>
                <w:webHidden/>
              </w:rPr>
            </w:r>
            <w:r w:rsidR="004B15B9">
              <w:rPr>
                <w:noProof/>
                <w:webHidden/>
              </w:rPr>
              <w:fldChar w:fldCharType="separate"/>
            </w:r>
            <w:r>
              <w:rPr>
                <w:noProof/>
                <w:webHidden/>
              </w:rPr>
              <w:t>49</w:t>
            </w:r>
            <w:r w:rsidR="004B15B9">
              <w:rPr>
                <w:noProof/>
                <w:webHidden/>
              </w:rPr>
              <w:fldChar w:fldCharType="end"/>
            </w:r>
          </w:hyperlink>
        </w:p>
        <w:p w14:paraId="757A8CF3" w14:textId="44025FDF" w:rsidR="0054359C" w:rsidRDefault="00260C67">
          <w:pPr>
            <w:pStyle w:val="12"/>
            <w:tabs>
              <w:tab w:val="right" w:leader="dot" w:pos="9344"/>
            </w:tabs>
            <w:rPr>
              <w:rFonts w:eastAsiaTheme="minorEastAsia"/>
              <w:b w:val="0"/>
              <w:bCs w:val="0"/>
              <w:caps w:val="0"/>
              <w:noProof/>
              <w:sz w:val="22"/>
              <w:szCs w:val="22"/>
              <w:lang w:eastAsia="ru-RU"/>
            </w:rPr>
          </w:pPr>
          <w:hyperlink w:anchor="_Toc133533747" w:history="1">
            <w:r w:rsidR="0054359C" w:rsidRPr="00C35FD8">
              <w:rPr>
                <w:rStyle w:val="af0"/>
                <w:noProof/>
              </w:rPr>
              <w:t>РАЗДЕЛ 15. ЦЕНОВЫЕ (ТАРИФНЫЕ) ПОСЛЕДСТВИЯ</w:t>
            </w:r>
            <w:r w:rsidR="0054359C">
              <w:rPr>
                <w:noProof/>
                <w:webHidden/>
              </w:rPr>
              <w:tab/>
            </w:r>
            <w:r w:rsidR="004B15B9">
              <w:rPr>
                <w:noProof/>
                <w:webHidden/>
              </w:rPr>
              <w:fldChar w:fldCharType="begin"/>
            </w:r>
            <w:r w:rsidR="0054359C">
              <w:rPr>
                <w:noProof/>
                <w:webHidden/>
              </w:rPr>
              <w:instrText xml:space="preserve"> PAGEREF _Toc133533747 \h </w:instrText>
            </w:r>
            <w:r w:rsidR="004B15B9">
              <w:rPr>
                <w:noProof/>
                <w:webHidden/>
              </w:rPr>
            </w:r>
            <w:r w:rsidR="004B15B9">
              <w:rPr>
                <w:noProof/>
                <w:webHidden/>
              </w:rPr>
              <w:fldChar w:fldCharType="separate"/>
            </w:r>
            <w:r>
              <w:rPr>
                <w:noProof/>
                <w:webHidden/>
              </w:rPr>
              <w:t>50</w:t>
            </w:r>
            <w:r w:rsidR="004B15B9">
              <w:rPr>
                <w:noProof/>
                <w:webHidden/>
              </w:rPr>
              <w:fldChar w:fldCharType="end"/>
            </w:r>
          </w:hyperlink>
        </w:p>
        <w:p w14:paraId="797E3CF6" w14:textId="77777777" w:rsidR="00256F35" w:rsidRPr="00A44133" w:rsidRDefault="004B15B9" w:rsidP="00532377">
          <w:pPr>
            <w:pStyle w:val="12"/>
            <w:tabs>
              <w:tab w:val="right" w:leader="dot" w:pos="9345"/>
            </w:tabs>
          </w:pPr>
          <w:r w:rsidRPr="00A44133">
            <w:fldChar w:fldCharType="end"/>
          </w:r>
        </w:p>
      </w:sdtContent>
    </w:sdt>
    <w:p w14:paraId="7AF59EC7" w14:textId="77777777" w:rsidR="00820527" w:rsidRPr="00A44133" w:rsidRDefault="00820527" w:rsidP="007F2837">
      <w:pPr>
        <w:pStyle w:val="1"/>
        <w:spacing w:line="360" w:lineRule="auto"/>
        <w:ind w:left="0" w:right="0"/>
        <w:rPr>
          <w:sz w:val="20"/>
          <w:szCs w:val="20"/>
          <w:lang w:val="ru-RU"/>
        </w:rPr>
      </w:pPr>
    </w:p>
    <w:p w14:paraId="3BD92A69" w14:textId="77777777" w:rsidR="00403274" w:rsidRPr="00A44133" w:rsidRDefault="00403274" w:rsidP="00820527">
      <w:pPr>
        <w:pStyle w:val="1"/>
        <w:rPr>
          <w:lang w:val="ru-RU"/>
        </w:rPr>
      </w:pPr>
      <w:bookmarkStart w:id="4" w:name="_Toc32306865"/>
      <w:bookmarkStart w:id="5" w:name="_Hlk32306851"/>
      <w:bookmarkEnd w:id="3"/>
    </w:p>
    <w:p w14:paraId="153CCA33" w14:textId="77777777" w:rsidR="00403274" w:rsidRPr="00A44133" w:rsidRDefault="00403274" w:rsidP="00820527">
      <w:pPr>
        <w:pStyle w:val="1"/>
        <w:rPr>
          <w:lang w:val="ru-RU"/>
        </w:rPr>
      </w:pPr>
    </w:p>
    <w:p w14:paraId="5825C803" w14:textId="77777777" w:rsidR="00403274" w:rsidRPr="00A44133" w:rsidRDefault="00403274" w:rsidP="00820527">
      <w:pPr>
        <w:pStyle w:val="1"/>
        <w:rPr>
          <w:lang w:val="ru-RU"/>
        </w:rPr>
      </w:pPr>
    </w:p>
    <w:p w14:paraId="3C7711DA" w14:textId="77777777" w:rsidR="00403274" w:rsidRPr="00A44133" w:rsidRDefault="00403274" w:rsidP="00820527">
      <w:pPr>
        <w:pStyle w:val="1"/>
        <w:rPr>
          <w:lang w:val="ru-RU"/>
        </w:rPr>
      </w:pPr>
    </w:p>
    <w:p w14:paraId="3EF4AE37" w14:textId="77777777" w:rsidR="00077245" w:rsidRPr="00A44133" w:rsidRDefault="00077245" w:rsidP="00820527">
      <w:pPr>
        <w:pStyle w:val="1"/>
        <w:rPr>
          <w:ins w:id="6" w:author="тае" w:date="2022-08-19T16:14:00Z"/>
          <w:lang w:val="ru-RU"/>
        </w:rPr>
      </w:pPr>
    </w:p>
    <w:p w14:paraId="4BCC3B89" w14:textId="77777777" w:rsidR="00FE0ADA" w:rsidRPr="00A44133" w:rsidRDefault="00FE0ADA">
      <w:pPr>
        <w:rPr>
          <w:rFonts w:eastAsia="Times New Roman" w:cs="Times New Roman"/>
          <w:b/>
          <w:bCs/>
          <w:sz w:val="32"/>
          <w:szCs w:val="32"/>
        </w:rPr>
      </w:pPr>
      <w:r w:rsidRPr="00A44133">
        <w:br w:type="page"/>
      </w:r>
    </w:p>
    <w:p w14:paraId="7514E283" w14:textId="77777777" w:rsidR="00AC0A93" w:rsidRPr="00A44133" w:rsidRDefault="00AC0A93" w:rsidP="00A06E2C">
      <w:pPr>
        <w:pStyle w:val="1"/>
        <w:rPr>
          <w:lang w:val="ru-RU"/>
        </w:rPr>
      </w:pPr>
      <w:bookmarkStart w:id="7" w:name="_Toc133533678"/>
      <w:proofErr w:type="spellStart"/>
      <w:r w:rsidRPr="00A44133">
        <w:lastRenderedPageBreak/>
        <w:t>Паспорт</w:t>
      </w:r>
      <w:proofErr w:type="spellEnd"/>
      <w:r w:rsidRPr="00A44133">
        <w:t xml:space="preserve"> </w:t>
      </w:r>
      <w:proofErr w:type="spellStart"/>
      <w:r w:rsidRPr="00A44133">
        <w:t>схемы</w:t>
      </w:r>
      <w:proofErr w:type="spellEnd"/>
      <w:r w:rsidRPr="00A44133">
        <w:t xml:space="preserve"> </w:t>
      </w:r>
      <w:proofErr w:type="spellStart"/>
      <w:r w:rsidRPr="00A44133">
        <w:t>теплоснабжения</w:t>
      </w:r>
      <w:bookmarkEnd w:id="4"/>
      <w:bookmarkEnd w:id="7"/>
      <w:proofErr w:type="spellEnd"/>
    </w:p>
    <w:bookmarkEnd w:id="5"/>
    <w:p w14:paraId="3D42C36F" w14:textId="77777777" w:rsidR="00AC0A93" w:rsidRPr="00A44133" w:rsidRDefault="00AC0A93" w:rsidP="00AC0A93">
      <w:pPr>
        <w:shd w:val="clear" w:color="auto" w:fill="FFFFFF"/>
        <w:autoSpaceDE w:val="0"/>
        <w:autoSpaceDN w:val="0"/>
        <w:adjustRightInd w:val="0"/>
        <w:spacing w:after="0" w:line="240" w:lineRule="auto"/>
        <w:rPr>
          <w:rFonts w:cs="Times New Roman"/>
          <w:sz w:val="16"/>
          <w:szCs w:val="16"/>
        </w:rPr>
      </w:pPr>
    </w:p>
    <w:tbl>
      <w:tblPr>
        <w:tblW w:w="10017" w:type="dxa"/>
        <w:jc w:val="center"/>
        <w:tblLayout w:type="fixed"/>
        <w:tblCellMar>
          <w:left w:w="40" w:type="dxa"/>
          <w:right w:w="40" w:type="dxa"/>
        </w:tblCellMar>
        <w:tblLook w:val="0000" w:firstRow="0" w:lastRow="0" w:firstColumn="0" w:lastColumn="0" w:noHBand="0" w:noVBand="0"/>
      </w:tblPr>
      <w:tblGrid>
        <w:gridCol w:w="2891"/>
        <w:gridCol w:w="7126"/>
      </w:tblGrid>
      <w:tr w:rsidR="0040483D" w:rsidRPr="00761260" w14:paraId="3630DD24" w14:textId="77777777" w:rsidTr="0040483D">
        <w:trPr>
          <w:trHeight w:val="766"/>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45505F4D" w14:textId="77777777" w:rsidR="0040483D" w:rsidRPr="00761260" w:rsidRDefault="0040483D" w:rsidP="0040483D">
            <w:pPr>
              <w:shd w:val="clear" w:color="auto" w:fill="FFFFFF"/>
              <w:autoSpaceDE w:val="0"/>
              <w:autoSpaceDN w:val="0"/>
              <w:adjustRightInd w:val="0"/>
              <w:spacing w:after="0" w:line="240" w:lineRule="auto"/>
              <w:jc w:val="center"/>
              <w:rPr>
                <w:rFonts w:cs="Times New Roman"/>
                <w:sz w:val="24"/>
                <w:szCs w:val="24"/>
              </w:rPr>
            </w:pPr>
            <w:r w:rsidRPr="00761260">
              <w:rPr>
                <w:rFonts w:eastAsia="Times New Roman" w:cs="Times New Roman"/>
                <w:color w:val="000000"/>
                <w:sz w:val="24"/>
                <w:szCs w:val="24"/>
              </w:rPr>
              <w:t>Наименование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3764EEFB" w14:textId="77777777" w:rsidR="0040483D" w:rsidRPr="00761260" w:rsidRDefault="00CB7720" w:rsidP="0040483D">
            <w:pPr>
              <w:shd w:val="clear" w:color="auto" w:fill="FFFFFF"/>
              <w:autoSpaceDE w:val="0"/>
              <w:autoSpaceDN w:val="0"/>
              <w:adjustRightInd w:val="0"/>
              <w:spacing w:after="0" w:line="240" w:lineRule="auto"/>
              <w:jc w:val="both"/>
              <w:rPr>
                <w:rFonts w:cs="Times New Roman"/>
                <w:sz w:val="24"/>
                <w:szCs w:val="24"/>
              </w:rPr>
            </w:pPr>
            <w:r>
              <w:rPr>
                <w:rFonts w:eastAsia="Times New Roman" w:cs="Times New Roman"/>
                <w:color w:val="000000"/>
                <w:sz w:val="24"/>
                <w:szCs w:val="24"/>
              </w:rPr>
              <w:t>С</w:t>
            </w:r>
            <w:r w:rsidR="0040483D" w:rsidRPr="00761260">
              <w:rPr>
                <w:rFonts w:eastAsia="Times New Roman" w:cs="Times New Roman"/>
                <w:color w:val="000000"/>
                <w:sz w:val="24"/>
                <w:szCs w:val="24"/>
              </w:rPr>
              <w:t xml:space="preserve">хема теплоснабжения </w:t>
            </w:r>
            <w:r>
              <w:rPr>
                <w:rFonts w:eastAsia="Times New Roman" w:cs="Times New Roman"/>
                <w:color w:val="000000"/>
                <w:sz w:val="24"/>
                <w:szCs w:val="24"/>
              </w:rPr>
              <w:t>м</w:t>
            </w:r>
            <w:r w:rsidR="00A553B0">
              <w:rPr>
                <w:rFonts w:eastAsia="Times New Roman" w:cs="Times New Roman"/>
                <w:color w:val="000000"/>
                <w:sz w:val="24"/>
                <w:szCs w:val="24"/>
              </w:rPr>
              <w:t xml:space="preserve">униципального образования </w:t>
            </w:r>
            <w:proofErr w:type="spellStart"/>
            <w:r w:rsidR="00164F57">
              <w:rPr>
                <w:rFonts w:eastAsia="Times New Roman" w:cs="Times New Roman"/>
                <w:color w:val="000000"/>
                <w:sz w:val="24"/>
                <w:szCs w:val="24"/>
              </w:rPr>
              <w:t>Зубковский</w:t>
            </w:r>
            <w:r w:rsidR="00A553B0">
              <w:rPr>
                <w:rFonts w:eastAsia="Times New Roman" w:cs="Times New Roman"/>
                <w:color w:val="000000"/>
                <w:sz w:val="24"/>
                <w:szCs w:val="24"/>
              </w:rPr>
              <w:t>сельсовет</w:t>
            </w:r>
            <w:proofErr w:type="spellEnd"/>
            <w:r w:rsidR="00A553B0">
              <w:rPr>
                <w:rFonts w:eastAsia="Times New Roman" w:cs="Times New Roman"/>
                <w:color w:val="000000"/>
                <w:sz w:val="24"/>
                <w:szCs w:val="24"/>
              </w:rPr>
              <w:t xml:space="preserve"> Краснозерского района </w:t>
            </w:r>
            <w:r w:rsidR="00C503C8">
              <w:rPr>
                <w:rFonts w:eastAsia="Times New Roman" w:cs="Times New Roman"/>
                <w:color w:val="000000"/>
                <w:sz w:val="24"/>
                <w:szCs w:val="24"/>
              </w:rPr>
              <w:t xml:space="preserve">Новосибирской области </w:t>
            </w:r>
            <w:r w:rsidR="0040483D" w:rsidRPr="00761260">
              <w:rPr>
                <w:rFonts w:eastAsia="Times New Roman" w:cs="Times New Roman"/>
                <w:color w:val="000000"/>
                <w:sz w:val="24"/>
                <w:szCs w:val="24"/>
              </w:rPr>
              <w:t xml:space="preserve">до </w:t>
            </w:r>
            <w:r w:rsidR="0040483D">
              <w:rPr>
                <w:rFonts w:eastAsia="Times New Roman" w:cs="Times New Roman"/>
                <w:color w:val="000000"/>
                <w:sz w:val="24"/>
                <w:szCs w:val="24"/>
              </w:rPr>
              <w:t>2040</w:t>
            </w:r>
            <w:r w:rsidR="0040483D" w:rsidRPr="00761260">
              <w:rPr>
                <w:rFonts w:eastAsia="Times New Roman" w:cs="Times New Roman"/>
                <w:color w:val="000000"/>
                <w:sz w:val="24"/>
                <w:szCs w:val="24"/>
              </w:rPr>
              <w:t xml:space="preserve"> год (актуализация на 2023 г.)</w:t>
            </w:r>
          </w:p>
        </w:tc>
      </w:tr>
      <w:tr w:rsidR="0040483D" w:rsidRPr="00761260" w14:paraId="574DC33E" w14:textId="77777777" w:rsidTr="0040483D">
        <w:trPr>
          <w:trHeight w:val="460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0BA06C46"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Основание для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46663C4"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от 22.02.2012 № 154 «Требования к схемам теплоснабжения, порядку их разработки и утверждения» (с изменениями и дополнениями);</w:t>
            </w:r>
          </w:p>
          <w:p w14:paraId="070E21BC"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Приказ Минэнерго России от 05.03.2019 № 212 «Об утверждении Методических указаний по разработке схем теплоснабжения» (Зарегистрировано в Минюсте России 15.08.2019 № 55629); </w:t>
            </w:r>
          </w:p>
          <w:p w14:paraId="4430E05F"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06.10.2003 № 131 «Об общих принципах организации местного самоуправления в Российской Федерации»;</w:t>
            </w:r>
          </w:p>
          <w:p w14:paraId="221C6365"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27.07.2010 № 190-ФЗ «О теплоснабжении»;</w:t>
            </w:r>
          </w:p>
          <w:p w14:paraId="361DED16"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07.12.2011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351D4533"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Федеральный закон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(с изменениями и дополнениями);</w:t>
            </w:r>
          </w:p>
          <w:p w14:paraId="3EF4980F"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 xml:space="preserve">«СП 124.13330.2012. Свод правил. Тепловые сети. Актуализированная редакция СНиП 41-02-2003» (утв. приказом </w:t>
            </w:r>
            <w:proofErr w:type="spellStart"/>
            <w:r w:rsidRPr="00761260">
              <w:rPr>
                <w:rFonts w:eastAsia="Calibri Light"/>
                <w:sz w:val="24"/>
                <w:szCs w:val="24"/>
              </w:rPr>
              <w:t>Минрегиона</w:t>
            </w:r>
            <w:proofErr w:type="spellEnd"/>
            <w:r w:rsidRPr="00761260">
              <w:rPr>
                <w:rFonts w:eastAsia="Calibri Light"/>
                <w:sz w:val="24"/>
                <w:szCs w:val="24"/>
              </w:rPr>
              <w:t xml:space="preserve"> России от 30.06.2012 № 280);</w:t>
            </w:r>
          </w:p>
          <w:p w14:paraId="487A4BD1" w14:textId="77777777" w:rsidR="0040483D" w:rsidRPr="00761260" w:rsidRDefault="0040483D" w:rsidP="0040483D">
            <w:pPr>
              <w:pStyle w:val="a3"/>
              <w:numPr>
                <w:ilvl w:val="0"/>
                <w:numId w:val="6"/>
              </w:numPr>
              <w:suppressAutoHyphens/>
              <w:spacing w:after="0" w:line="240" w:lineRule="auto"/>
              <w:ind w:left="37" w:firstLine="0"/>
              <w:jc w:val="both"/>
              <w:rPr>
                <w:rFonts w:eastAsia="Calibri Light"/>
                <w:sz w:val="24"/>
                <w:szCs w:val="24"/>
              </w:rPr>
            </w:pPr>
            <w:r w:rsidRPr="00761260">
              <w:rPr>
                <w:rFonts w:eastAsia="Calibri Light"/>
                <w:sz w:val="24"/>
                <w:szCs w:val="24"/>
              </w:rPr>
              <w:t>Постановление Правительства Российской Федерации № 452 от 16.05.2014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16BB7F00" w14:textId="77777777" w:rsidR="0040483D" w:rsidRPr="00761260" w:rsidRDefault="0040483D" w:rsidP="0040483D">
            <w:pPr>
              <w:pStyle w:val="a3"/>
              <w:numPr>
                <w:ilvl w:val="0"/>
                <w:numId w:val="6"/>
              </w:numPr>
              <w:shd w:val="clear" w:color="auto" w:fill="FFFFFF"/>
              <w:suppressAutoHyphens/>
              <w:spacing w:after="0" w:line="240" w:lineRule="auto"/>
              <w:ind w:left="37" w:firstLine="0"/>
              <w:jc w:val="both"/>
              <w:rPr>
                <w:sz w:val="24"/>
                <w:szCs w:val="24"/>
              </w:rPr>
            </w:pPr>
            <w:r w:rsidRPr="00761260">
              <w:rPr>
                <w:sz w:val="24"/>
                <w:szCs w:val="24"/>
              </w:rPr>
              <w:t xml:space="preserve">Генеральный план </w:t>
            </w:r>
            <w:bookmarkStart w:id="8" w:name="_Hlk112709170"/>
            <w:r w:rsidR="00A553B0">
              <w:rPr>
                <w:rFonts w:eastAsia="Calibri Light"/>
                <w:sz w:val="24"/>
                <w:szCs w:val="24"/>
              </w:rPr>
              <w:t xml:space="preserve">Муниципального образования </w:t>
            </w:r>
            <w:proofErr w:type="spellStart"/>
            <w:r w:rsidR="00164F57">
              <w:rPr>
                <w:rFonts w:eastAsia="Calibri Light"/>
                <w:sz w:val="24"/>
                <w:szCs w:val="24"/>
              </w:rPr>
              <w:t>Зубковский</w:t>
            </w:r>
            <w:r w:rsidR="00A553B0">
              <w:rPr>
                <w:rFonts w:eastAsia="Calibri Light"/>
                <w:sz w:val="24"/>
                <w:szCs w:val="24"/>
              </w:rPr>
              <w:t>сельсовет</w:t>
            </w:r>
            <w:proofErr w:type="spellEnd"/>
            <w:r w:rsidR="00A553B0">
              <w:rPr>
                <w:rFonts w:eastAsia="Calibri Light"/>
                <w:sz w:val="24"/>
                <w:szCs w:val="24"/>
              </w:rPr>
              <w:t xml:space="preserve"> Краснозерского района </w:t>
            </w:r>
            <w:r w:rsidR="00D36759">
              <w:rPr>
                <w:rFonts w:eastAsia="Calibri Light"/>
                <w:sz w:val="24"/>
                <w:szCs w:val="24"/>
              </w:rPr>
              <w:t>Новосибирской</w:t>
            </w:r>
            <w:r w:rsidRPr="00761260">
              <w:rPr>
                <w:rFonts w:eastAsia="Calibri Light"/>
                <w:sz w:val="24"/>
                <w:szCs w:val="24"/>
              </w:rPr>
              <w:t xml:space="preserve"> области</w:t>
            </w:r>
            <w:bookmarkEnd w:id="8"/>
            <w:r w:rsidRPr="00761260">
              <w:rPr>
                <w:sz w:val="24"/>
                <w:szCs w:val="24"/>
              </w:rPr>
              <w:t>;</w:t>
            </w:r>
          </w:p>
          <w:p w14:paraId="3203CFF5" w14:textId="77777777" w:rsidR="0040483D" w:rsidRPr="00761260" w:rsidRDefault="0040483D" w:rsidP="0040483D">
            <w:pPr>
              <w:pStyle w:val="a3"/>
              <w:numPr>
                <w:ilvl w:val="0"/>
                <w:numId w:val="6"/>
              </w:numPr>
              <w:shd w:val="clear" w:color="auto" w:fill="FFFFFF"/>
              <w:suppressAutoHyphens/>
              <w:spacing w:after="0" w:line="240" w:lineRule="auto"/>
              <w:ind w:left="37" w:firstLine="0"/>
              <w:jc w:val="both"/>
              <w:rPr>
                <w:rFonts w:eastAsia="Times New Roman" w:cs="Times New Roman"/>
                <w:color w:val="000000"/>
                <w:sz w:val="24"/>
                <w:szCs w:val="24"/>
              </w:rPr>
            </w:pPr>
            <w:r w:rsidRPr="00761260">
              <w:rPr>
                <w:rFonts w:eastAsia="Calibri Light"/>
                <w:sz w:val="24"/>
                <w:szCs w:val="24"/>
              </w:rPr>
              <w:t>Другие нормативно-правовые и нормативно-методические документы.</w:t>
            </w:r>
          </w:p>
        </w:tc>
      </w:tr>
      <w:tr w:rsidR="0040483D" w:rsidRPr="00761260" w14:paraId="3C584D33" w14:textId="77777777" w:rsidTr="0040483D">
        <w:trPr>
          <w:trHeight w:val="245"/>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5D48082C"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Заказчики схемы</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2F6E7A58" w14:textId="77777777" w:rsidR="0040483D" w:rsidRPr="00761260" w:rsidRDefault="0040483D" w:rsidP="0040483D">
            <w:pPr>
              <w:spacing w:after="0" w:line="240" w:lineRule="auto"/>
              <w:jc w:val="both"/>
              <w:rPr>
                <w:rFonts w:eastAsia="Times New Roman" w:cs="Times New Roman"/>
                <w:color w:val="000000"/>
                <w:sz w:val="24"/>
                <w:szCs w:val="24"/>
              </w:rPr>
            </w:pPr>
            <w:r w:rsidRPr="00761260">
              <w:rPr>
                <w:rFonts w:eastAsia="Calibri Light"/>
                <w:sz w:val="24"/>
                <w:szCs w:val="24"/>
              </w:rPr>
              <w:t xml:space="preserve">Администрация </w:t>
            </w:r>
            <w:r w:rsidR="00D36759" w:rsidRPr="00761260">
              <w:rPr>
                <w:rFonts w:eastAsia="Calibri Light"/>
                <w:sz w:val="24"/>
                <w:szCs w:val="24"/>
              </w:rPr>
              <w:t>К</w:t>
            </w:r>
            <w:r w:rsidR="00D36759">
              <w:rPr>
                <w:rFonts w:eastAsia="Calibri Light"/>
                <w:sz w:val="24"/>
                <w:szCs w:val="24"/>
              </w:rPr>
              <w:t>раснозерского</w:t>
            </w:r>
            <w:r w:rsidR="00D36759" w:rsidRPr="00761260">
              <w:rPr>
                <w:rFonts w:eastAsia="Calibri Light"/>
                <w:sz w:val="24"/>
                <w:szCs w:val="24"/>
              </w:rPr>
              <w:t xml:space="preserve"> района</w:t>
            </w:r>
            <w:r w:rsidR="00D36759">
              <w:rPr>
                <w:rFonts w:eastAsia="Calibri Light"/>
                <w:sz w:val="24"/>
                <w:szCs w:val="24"/>
              </w:rPr>
              <w:t xml:space="preserve"> Новосибирской области</w:t>
            </w:r>
          </w:p>
        </w:tc>
      </w:tr>
      <w:tr w:rsidR="0040483D" w:rsidRPr="00761260" w14:paraId="681CA71A"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22965F17"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Основные разработчики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7DCACCB8"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ООО «НП ТЭКтест-32»</w:t>
            </w:r>
          </w:p>
        </w:tc>
      </w:tr>
      <w:tr w:rsidR="0040483D" w:rsidRPr="00761260" w14:paraId="3E9EDB7A" w14:textId="77777777" w:rsidTr="0040483D">
        <w:trPr>
          <w:trHeight w:val="3070"/>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2E437ED1"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lang w:val="en-US"/>
              </w:rPr>
            </w:pPr>
            <w:r w:rsidRPr="00761260">
              <w:rPr>
                <w:rFonts w:eastAsia="Times New Roman" w:cs="Times New Roman"/>
                <w:color w:val="000000"/>
                <w:sz w:val="24"/>
                <w:szCs w:val="24"/>
              </w:rPr>
              <w:t>Цели разработки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6E64E0C1" w14:textId="77777777" w:rsidR="0040483D" w:rsidRPr="00761260" w:rsidRDefault="0040483D" w:rsidP="0040483D">
            <w:pPr>
              <w:shd w:val="clear" w:color="auto" w:fill="FFFFFF"/>
              <w:autoSpaceDE w:val="0"/>
              <w:autoSpaceDN w:val="0"/>
              <w:adjustRightInd w:val="0"/>
              <w:spacing w:after="0" w:line="240" w:lineRule="auto"/>
              <w:jc w:val="both"/>
              <w:rPr>
                <w:rFonts w:eastAsia="Times New Roman" w:cs="Times New Roman"/>
                <w:color w:val="000000"/>
                <w:sz w:val="24"/>
                <w:szCs w:val="24"/>
              </w:rPr>
            </w:pPr>
            <w:r w:rsidRPr="00761260">
              <w:rPr>
                <w:rFonts w:eastAsia="Times New Roman" w:cs="Times New Roman"/>
                <w:color w:val="000000"/>
                <w:sz w:val="24"/>
                <w:szCs w:val="24"/>
              </w:rPr>
              <w:t>Актуализация схемы теплоснабжения будет осуществлена в целях:</w:t>
            </w:r>
          </w:p>
          <w:p w14:paraId="2F0F3B3C"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выполнения требований Постановления Правительства Российской Федерации от 22.02.2012 № 154 «Требования к схемам теплоснабжения, порядку их разработки и утверждения»;</w:t>
            </w:r>
          </w:p>
          <w:p w14:paraId="76602EA8"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охраны здоровья населения и улучшения качества жизни населения путём обеспечения бесперебойного и качественного теплоснабжения наиболее экономичным способом;</w:t>
            </w:r>
          </w:p>
          <w:p w14:paraId="62EAD645"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повышения энергетической эффективности путём оптимизации процессов производства, транспорта и распределения;</w:t>
            </w:r>
          </w:p>
          <w:p w14:paraId="662AFCFD"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снижения негативного воздействия на окружающую среду;</w:t>
            </w:r>
          </w:p>
          <w:p w14:paraId="1A3873A4"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доступности теплоснабжения для потребителей за счёт повышения эффективности деятельности организаций, осуществляющих производство, транспорт и распределение тепла;</w:t>
            </w:r>
          </w:p>
          <w:p w14:paraId="02B92C7B"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обеспечения развития централизованных систем теплоснабжения путём развития эффективных форм управления этими системами, привлечения инвестиций и развития кадрового потенциала организаций, осуществляющих производство, транспорт и сбыт тепла;</w:t>
            </w:r>
          </w:p>
          <w:p w14:paraId="14EC0C41" w14:textId="77777777" w:rsidR="0040483D" w:rsidRPr="001516D8" w:rsidRDefault="0040483D" w:rsidP="0040483D">
            <w:pPr>
              <w:pStyle w:val="a3"/>
              <w:numPr>
                <w:ilvl w:val="0"/>
                <w:numId w:val="10"/>
              </w:numPr>
              <w:shd w:val="clear" w:color="auto" w:fill="FFFFFF"/>
              <w:autoSpaceDE w:val="0"/>
              <w:autoSpaceDN w:val="0"/>
              <w:adjustRightInd w:val="0"/>
              <w:spacing w:after="0" w:line="240" w:lineRule="auto"/>
              <w:ind w:left="0" w:firstLine="0"/>
              <w:jc w:val="both"/>
              <w:rPr>
                <w:rFonts w:eastAsia="Times New Roman" w:cs="Times New Roman"/>
                <w:color w:val="000000"/>
                <w:sz w:val="24"/>
                <w:szCs w:val="24"/>
              </w:rPr>
            </w:pPr>
            <w:r w:rsidRPr="001516D8">
              <w:rPr>
                <w:rFonts w:eastAsia="Times New Roman" w:cs="Times New Roman"/>
                <w:color w:val="000000"/>
                <w:sz w:val="24"/>
                <w:szCs w:val="24"/>
              </w:rPr>
              <w:t>создания актуальной геоинформационной системы – электронной модели схемы теплоснабжения.</w:t>
            </w:r>
          </w:p>
        </w:tc>
      </w:tr>
      <w:tr w:rsidR="0040483D" w:rsidRPr="00761260" w14:paraId="75235869"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6F56BB32"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eastAsia="Times New Roman" w:cs="Times New Roman"/>
                <w:color w:val="000000"/>
                <w:sz w:val="24"/>
                <w:szCs w:val="24"/>
              </w:rPr>
              <w:t>Сроки и этапы реализации схемы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6D58723C"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color w:val="000000"/>
                <w:sz w:val="24"/>
                <w:szCs w:val="24"/>
              </w:rPr>
              <w:t xml:space="preserve">Расчетный срок: до </w:t>
            </w:r>
            <w:r>
              <w:rPr>
                <w:rFonts w:cs="Times New Roman"/>
                <w:color w:val="000000"/>
                <w:sz w:val="24"/>
                <w:szCs w:val="24"/>
              </w:rPr>
              <w:t>2040</w:t>
            </w:r>
            <w:r w:rsidRPr="00761260">
              <w:rPr>
                <w:rFonts w:cs="Times New Roman"/>
                <w:color w:val="000000"/>
                <w:sz w:val="24"/>
                <w:szCs w:val="24"/>
              </w:rPr>
              <w:t xml:space="preserve"> г. </w:t>
            </w:r>
            <w:r w:rsidRPr="00761260">
              <w:rPr>
                <w:rFonts w:eastAsia="Times New Roman" w:cs="Times New Roman"/>
                <w:color w:val="000000"/>
                <w:sz w:val="24"/>
                <w:szCs w:val="24"/>
              </w:rPr>
              <w:t>(актуализация на 2023 год).</w:t>
            </w:r>
          </w:p>
        </w:tc>
      </w:tr>
      <w:tr w:rsidR="0040483D" w:rsidRPr="00761260" w14:paraId="28FA924B" w14:textId="77777777" w:rsidTr="0040483D">
        <w:trPr>
          <w:trHeight w:val="562"/>
          <w:jc w:val="center"/>
        </w:trPr>
        <w:tc>
          <w:tcPr>
            <w:tcW w:w="2891" w:type="dxa"/>
            <w:tcBorders>
              <w:top w:val="single" w:sz="6" w:space="0" w:color="auto"/>
              <w:left w:val="single" w:sz="6" w:space="0" w:color="auto"/>
              <w:bottom w:val="single" w:sz="6" w:space="0" w:color="auto"/>
              <w:right w:val="single" w:sz="6" w:space="0" w:color="auto"/>
            </w:tcBorders>
            <w:shd w:val="clear" w:color="auto" w:fill="FFFFFF"/>
            <w:vAlign w:val="center"/>
          </w:tcPr>
          <w:p w14:paraId="6803B4A5" w14:textId="77777777" w:rsidR="0040483D" w:rsidRPr="00761260" w:rsidRDefault="0040483D" w:rsidP="0040483D">
            <w:pPr>
              <w:shd w:val="clear" w:color="auto" w:fill="FFFFFF"/>
              <w:autoSpaceDE w:val="0"/>
              <w:autoSpaceDN w:val="0"/>
              <w:adjustRightInd w:val="0"/>
              <w:spacing w:after="0" w:line="240" w:lineRule="auto"/>
              <w:rPr>
                <w:rFonts w:cs="Times New Roman"/>
                <w:sz w:val="24"/>
                <w:szCs w:val="24"/>
              </w:rPr>
            </w:pPr>
            <w:r w:rsidRPr="00761260">
              <w:rPr>
                <w:rFonts w:cs="Times New Roman"/>
                <w:sz w:val="24"/>
                <w:szCs w:val="24"/>
              </w:rPr>
              <w:t>Основные индикаторы и</w:t>
            </w:r>
          </w:p>
          <w:p w14:paraId="71360B8F" w14:textId="77777777" w:rsidR="0040483D" w:rsidRPr="00761260" w:rsidRDefault="0040483D" w:rsidP="0040483D">
            <w:pPr>
              <w:shd w:val="clear" w:color="auto" w:fill="FFFFFF"/>
              <w:autoSpaceDE w:val="0"/>
              <w:autoSpaceDN w:val="0"/>
              <w:adjustRightInd w:val="0"/>
              <w:spacing w:after="0" w:line="240" w:lineRule="auto"/>
              <w:rPr>
                <w:rFonts w:eastAsia="Times New Roman" w:cs="Times New Roman"/>
                <w:color w:val="000000"/>
                <w:sz w:val="24"/>
                <w:szCs w:val="24"/>
              </w:rPr>
            </w:pPr>
            <w:r w:rsidRPr="00761260">
              <w:rPr>
                <w:rFonts w:cs="Times New Roman"/>
                <w:sz w:val="24"/>
                <w:szCs w:val="24"/>
              </w:rPr>
              <w:t>показатели, позволяющие оценить ход реализации мероприятий схемы и ожидаемые результаты реализации мероприятий из схемы</w:t>
            </w:r>
            <w:r w:rsidRPr="00761260">
              <w:rPr>
                <w:rFonts w:eastAsia="Times New Roman" w:cs="Times New Roman"/>
                <w:color w:val="000000"/>
                <w:sz w:val="24"/>
                <w:szCs w:val="24"/>
              </w:rPr>
              <w:t xml:space="preserve"> теплоснабжения</w:t>
            </w:r>
          </w:p>
        </w:tc>
        <w:tc>
          <w:tcPr>
            <w:tcW w:w="7126" w:type="dxa"/>
            <w:tcBorders>
              <w:top w:val="single" w:sz="6" w:space="0" w:color="auto"/>
              <w:left w:val="single" w:sz="6" w:space="0" w:color="auto"/>
              <w:bottom w:val="single" w:sz="6" w:space="0" w:color="auto"/>
              <w:right w:val="single" w:sz="6" w:space="0" w:color="auto"/>
            </w:tcBorders>
            <w:shd w:val="clear" w:color="auto" w:fill="FFFFFF"/>
          </w:tcPr>
          <w:p w14:paraId="41666330"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безопасности и надежности теплоснабжения потребителей в соответствии с требованиями технических регламентов;</w:t>
            </w:r>
          </w:p>
          <w:p w14:paraId="0FF7F431"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14:paraId="365FC7C7"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 xml:space="preserve">снижение потерь воды и тепловой энергии в сетях централизованного отопления и горячего водоснабжения в установленные сроки. </w:t>
            </w:r>
          </w:p>
          <w:p w14:paraId="137FFE2E"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sz w:val="24"/>
                <w:szCs w:val="24"/>
              </w:rPr>
            </w:pPr>
            <w:r w:rsidRPr="003858AD">
              <w:rPr>
                <w:rFonts w:cs="Times New Roman"/>
                <w:sz w:val="24"/>
                <w:szCs w:val="24"/>
              </w:rPr>
              <w:t>соблюдение баланса экономических интересов теплоснабжающих организаций и интересов потребителей;</w:t>
            </w:r>
          </w:p>
          <w:p w14:paraId="3046D8DE" w14:textId="77777777" w:rsidR="0040483D" w:rsidRPr="003858AD" w:rsidRDefault="0040483D" w:rsidP="0040483D">
            <w:pPr>
              <w:pStyle w:val="a3"/>
              <w:numPr>
                <w:ilvl w:val="0"/>
                <w:numId w:val="9"/>
              </w:numPr>
              <w:shd w:val="clear" w:color="auto" w:fill="FFFFFF"/>
              <w:autoSpaceDE w:val="0"/>
              <w:autoSpaceDN w:val="0"/>
              <w:adjustRightInd w:val="0"/>
              <w:spacing w:after="0" w:line="240" w:lineRule="auto"/>
              <w:ind w:left="0" w:firstLine="0"/>
              <w:jc w:val="both"/>
              <w:rPr>
                <w:rFonts w:cs="Times New Roman"/>
                <w:color w:val="000000"/>
                <w:sz w:val="24"/>
                <w:szCs w:val="24"/>
              </w:rPr>
            </w:pPr>
            <w:r w:rsidRPr="003858AD">
              <w:rPr>
                <w:rFonts w:cs="Times New Roman"/>
                <w:sz w:val="24"/>
                <w:szCs w:val="24"/>
              </w:rPr>
              <w:t>оценку экономической эффективности мероприятий по переводу открытых систем теплоснабжения (горячего водоснабжения), отдельных участков таких систем на закрытые системы горячего водоснабжения в порядке, установленном Правительством Российской Федерации.</w:t>
            </w:r>
          </w:p>
        </w:tc>
      </w:tr>
    </w:tbl>
    <w:p w14:paraId="2FCB1253" w14:textId="77777777" w:rsidR="004646E2" w:rsidRPr="00A44133" w:rsidRDefault="004646E2" w:rsidP="00EB7F0C">
      <w:pPr>
        <w:spacing w:after="0"/>
        <w:jc w:val="center"/>
        <w:rPr>
          <w:rFonts w:eastAsia="ArialMT"/>
          <w:sz w:val="24"/>
          <w:szCs w:val="24"/>
          <w:u w:val="single"/>
        </w:rPr>
      </w:pPr>
      <w:bookmarkStart w:id="9" w:name="_Toc32305881"/>
      <w:bookmarkStart w:id="10" w:name="_Toc32306866"/>
    </w:p>
    <w:p w14:paraId="1C8AD425" w14:textId="77777777" w:rsidR="003C744F" w:rsidRPr="00A44133" w:rsidRDefault="003C744F" w:rsidP="00EB7F0C">
      <w:pPr>
        <w:spacing w:after="0"/>
        <w:jc w:val="center"/>
        <w:rPr>
          <w:rFonts w:eastAsia="ArialMT"/>
          <w:sz w:val="24"/>
          <w:szCs w:val="24"/>
          <w:u w:val="single"/>
        </w:rPr>
      </w:pPr>
    </w:p>
    <w:p w14:paraId="14F948B1" w14:textId="77777777" w:rsidR="004646E2" w:rsidRPr="00A44133" w:rsidRDefault="004646E2" w:rsidP="00EB7F0C">
      <w:pPr>
        <w:spacing w:after="0"/>
        <w:jc w:val="center"/>
        <w:rPr>
          <w:rFonts w:eastAsia="ArialMT"/>
          <w:sz w:val="24"/>
          <w:szCs w:val="24"/>
          <w:u w:val="single"/>
        </w:rPr>
      </w:pPr>
    </w:p>
    <w:p w14:paraId="3A665916" w14:textId="77777777" w:rsidR="00BE495C" w:rsidRPr="00A44133" w:rsidRDefault="00BE495C">
      <w:pPr>
        <w:rPr>
          <w:rFonts w:eastAsia="ArialMT"/>
          <w:sz w:val="24"/>
          <w:szCs w:val="24"/>
          <w:u w:val="single"/>
        </w:rPr>
      </w:pPr>
      <w:r w:rsidRPr="00A44133">
        <w:rPr>
          <w:rFonts w:eastAsia="ArialMT"/>
          <w:sz w:val="24"/>
          <w:szCs w:val="24"/>
          <w:u w:val="single"/>
        </w:rPr>
        <w:br w:type="page"/>
      </w:r>
    </w:p>
    <w:p w14:paraId="03746FF8" w14:textId="77777777" w:rsidR="0040483D" w:rsidRPr="0040483D" w:rsidRDefault="00B274CA" w:rsidP="0040483D">
      <w:pPr>
        <w:spacing w:after="0"/>
        <w:jc w:val="center"/>
        <w:rPr>
          <w:rFonts w:eastAsia="ArialMT"/>
          <w:b/>
          <w:bCs/>
          <w:sz w:val="24"/>
          <w:szCs w:val="24"/>
        </w:rPr>
      </w:pPr>
      <w:bookmarkStart w:id="11" w:name="_Hlk110004936"/>
      <w:r w:rsidRPr="00A44133">
        <w:rPr>
          <w:rFonts w:eastAsia="ArialMT"/>
          <w:b/>
          <w:bCs/>
          <w:sz w:val="24"/>
          <w:szCs w:val="24"/>
        </w:rPr>
        <w:t xml:space="preserve">Основные понятия и терминология, используемые при </w:t>
      </w:r>
      <w:r w:rsidR="00FD02BD" w:rsidRPr="00A44133">
        <w:rPr>
          <w:rFonts w:eastAsia="ArialMT"/>
          <w:b/>
          <w:bCs/>
          <w:sz w:val="24"/>
          <w:szCs w:val="24"/>
        </w:rPr>
        <w:t>актуализации</w:t>
      </w:r>
      <w:r w:rsidRPr="00A44133">
        <w:rPr>
          <w:rFonts w:eastAsia="ArialMT"/>
          <w:b/>
          <w:bCs/>
          <w:sz w:val="24"/>
          <w:szCs w:val="24"/>
        </w:rPr>
        <w:t xml:space="preserve"> схемы теплоснабжения </w:t>
      </w:r>
      <w:bookmarkStart w:id="12" w:name="_Toc50639366"/>
      <w:bookmarkEnd w:id="11"/>
      <w:r w:rsidR="00A553B0">
        <w:rPr>
          <w:rFonts w:eastAsia="ArialMT"/>
          <w:b/>
          <w:bCs/>
          <w:sz w:val="24"/>
          <w:szCs w:val="24"/>
        </w:rPr>
        <w:t xml:space="preserve">Муниципального образования </w:t>
      </w:r>
      <w:proofErr w:type="spellStart"/>
      <w:r w:rsidR="00164F57">
        <w:rPr>
          <w:rFonts w:eastAsia="ArialMT"/>
          <w:b/>
          <w:bCs/>
          <w:sz w:val="24"/>
          <w:szCs w:val="24"/>
        </w:rPr>
        <w:t>Зубковский</w:t>
      </w:r>
      <w:r w:rsidR="00A553B0">
        <w:rPr>
          <w:rFonts w:eastAsia="ArialMT"/>
          <w:b/>
          <w:bCs/>
          <w:sz w:val="24"/>
          <w:szCs w:val="24"/>
        </w:rPr>
        <w:t>сельсовет</w:t>
      </w:r>
      <w:proofErr w:type="spellEnd"/>
      <w:r w:rsidR="00A553B0">
        <w:rPr>
          <w:rFonts w:eastAsia="ArialMT"/>
          <w:b/>
          <w:bCs/>
          <w:sz w:val="24"/>
          <w:szCs w:val="24"/>
        </w:rPr>
        <w:t xml:space="preserve"> </w:t>
      </w:r>
    </w:p>
    <w:p w14:paraId="24F841CE" w14:textId="77777777" w:rsidR="0040483D" w:rsidRDefault="00A553B0" w:rsidP="0040483D">
      <w:pPr>
        <w:spacing w:after="0"/>
        <w:jc w:val="center"/>
        <w:rPr>
          <w:rFonts w:eastAsia="ArialMT"/>
          <w:b/>
          <w:bCs/>
          <w:sz w:val="24"/>
          <w:szCs w:val="24"/>
        </w:rPr>
      </w:pPr>
      <w:r>
        <w:rPr>
          <w:rFonts w:eastAsia="ArialMT"/>
          <w:b/>
          <w:bCs/>
          <w:sz w:val="24"/>
          <w:szCs w:val="24"/>
        </w:rPr>
        <w:t xml:space="preserve">Краснозерского района </w:t>
      </w:r>
      <w:r w:rsidR="00C503C8">
        <w:rPr>
          <w:rFonts w:eastAsia="ArialMT"/>
          <w:b/>
          <w:bCs/>
          <w:sz w:val="24"/>
          <w:szCs w:val="24"/>
        </w:rPr>
        <w:t xml:space="preserve">Новосибирской области </w:t>
      </w:r>
    </w:p>
    <w:p w14:paraId="630144F7" w14:textId="77777777" w:rsidR="0040483D" w:rsidRDefault="0040483D" w:rsidP="0040483D">
      <w:pPr>
        <w:spacing w:after="0"/>
        <w:jc w:val="center"/>
        <w:rPr>
          <w:rFonts w:eastAsia="ArialMT"/>
          <w:b/>
          <w:bCs/>
          <w:sz w:val="24"/>
          <w:szCs w:val="24"/>
        </w:rPr>
      </w:pPr>
    </w:p>
    <w:p w14:paraId="42BF9C5C" w14:textId="77777777" w:rsidR="00B274CA" w:rsidRPr="00A44133" w:rsidRDefault="00B274CA" w:rsidP="0040483D">
      <w:pPr>
        <w:spacing w:after="0"/>
        <w:jc w:val="both"/>
        <w:rPr>
          <w:sz w:val="24"/>
          <w:szCs w:val="24"/>
        </w:rPr>
      </w:pPr>
      <w:r w:rsidRPr="00A44133">
        <w:rPr>
          <w:sz w:val="24"/>
          <w:szCs w:val="24"/>
          <w:u w:val="single"/>
        </w:rPr>
        <w:t>Тепловая энергия</w:t>
      </w:r>
      <w:r w:rsidRPr="00A44133">
        <w:rPr>
          <w:sz w:val="24"/>
          <w:szCs w:val="24"/>
        </w:rPr>
        <w:t xml:space="preserve"> - энергетический ресурс, при потреблении которого изменяются термодинамические параметры теплоносителей (температура, давление);</w:t>
      </w:r>
      <w:bookmarkEnd w:id="12"/>
    </w:p>
    <w:p w14:paraId="4BDE4D16" w14:textId="77777777" w:rsidR="00B274CA" w:rsidRPr="00A44133" w:rsidRDefault="00B274CA" w:rsidP="00EB7F0C">
      <w:pPr>
        <w:spacing w:after="0" w:line="360" w:lineRule="auto"/>
        <w:jc w:val="both"/>
        <w:rPr>
          <w:sz w:val="24"/>
          <w:szCs w:val="24"/>
        </w:rPr>
      </w:pPr>
      <w:bookmarkStart w:id="13" w:name="_Toc50639367"/>
      <w:r w:rsidRPr="00A44133">
        <w:rPr>
          <w:sz w:val="24"/>
          <w:szCs w:val="24"/>
        </w:rPr>
        <w:t>Источник тепловой энергии - устройство, предназначенное для производства тепловой энергии;</w:t>
      </w:r>
      <w:bookmarkEnd w:id="13"/>
    </w:p>
    <w:p w14:paraId="2A4032C4" w14:textId="77777777" w:rsidR="00B274CA" w:rsidRPr="00A44133" w:rsidRDefault="00B274CA" w:rsidP="00EB7F0C">
      <w:pPr>
        <w:spacing w:after="0" w:line="360" w:lineRule="auto"/>
        <w:jc w:val="both"/>
        <w:rPr>
          <w:sz w:val="24"/>
          <w:szCs w:val="24"/>
        </w:rPr>
      </w:pPr>
      <w:bookmarkStart w:id="14" w:name="_Toc50639368"/>
      <w:proofErr w:type="spellStart"/>
      <w:r w:rsidRPr="00A44133">
        <w:rPr>
          <w:sz w:val="24"/>
          <w:szCs w:val="24"/>
          <w:u w:val="single"/>
        </w:rPr>
        <w:t>Теплопотребляющая</w:t>
      </w:r>
      <w:proofErr w:type="spellEnd"/>
      <w:r w:rsidRPr="00A44133">
        <w:rPr>
          <w:sz w:val="24"/>
          <w:szCs w:val="24"/>
          <w:u w:val="single"/>
        </w:rPr>
        <w:t xml:space="preserve"> установка</w:t>
      </w:r>
      <w:r w:rsidRPr="00A44133">
        <w:rPr>
          <w:sz w:val="24"/>
          <w:szCs w:val="24"/>
        </w:rPr>
        <w:t xml:space="preserve"> - устройство, предназначенное для использования тепловой энергии, теплоносителя для нужд потребителя тепловой энергии;</w:t>
      </w:r>
      <w:bookmarkEnd w:id="14"/>
    </w:p>
    <w:p w14:paraId="7BE840A6" w14:textId="77777777" w:rsidR="00B274CA" w:rsidRPr="00A44133" w:rsidRDefault="00B274CA" w:rsidP="00EB7F0C">
      <w:pPr>
        <w:spacing w:after="0" w:line="360" w:lineRule="auto"/>
        <w:jc w:val="both"/>
        <w:rPr>
          <w:sz w:val="24"/>
          <w:szCs w:val="24"/>
        </w:rPr>
      </w:pPr>
      <w:bookmarkStart w:id="15" w:name="_Toc50639369"/>
      <w:r w:rsidRPr="00A44133">
        <w:rPr>
          <w:sz w:val="24"/>
          <w:szCs w:val="24"/>
          <w:u w:val="single"/>
        </w:rPr>
        <w:t>Тепловая сеть</w:t>
      </w:r>
      <w:r w:rsidRPr="00A44133">
        <w:rPr>
          <w:sz w:val="24"/>
          <w:szCs w:val="24"/>
        </w:rPr>
        <w:t xml:space="preserve"> - совокупность устройств (включая центральные тепло</w:t>
      </w:r>
      <w:bookmarkStart w:id="16" w:name="_Toc50639370"/>
      <w:bookmarkEnd w:id="15"/>
      <w:r w:rsidRPr="00A44133">
        <w:rPr>
          <w:sz w:val="24"/>
          <w:szCs w:val="24"/>
        </w:rPr>
        <w:t xml:space="preserve">вые пункты, насосные станции), предназначенных для передачи тепловой энергии, теплоносителя от источников тепловой энергии до </w:t>
      </w:r>
      <w:proofErr w:type="spellStart"/>
      <w:r w:rsidRPr="00A44133">
        <w:rPr>
          <w:sz w:val="24"/>
          <w:szCs w:val="24"/>
        </w:rPr>
        <w:t>теплопотребляющих</w:t>
      </w:r>
      <w:proofErr w:type="spellEnd"/>
      <w:r w:rsidRPr="00A44133">
        <w:rPr>
          <w:sz w:val="24"/>
          <w:szCs w:val="24"/>
        </w:rPr>
        <w:t xml:space="preserve"> установок;</w:t>
      </w:r>
      <w:bookmarkEnd w:id="16"/>
    </w:p>
    <w:p w14:paraId="18050A08" w14:textId="77777777" w:rsidR="00B274CA" w:rsidRPr="00A44133" w:rsidRDefault="00B274CA" w:rsidP="00EB7F0C">
      <w:pPr>
        <w:spacing w:after="0" w:line="360" w:lineRule="auto"/>
        <w:jc w:val="both"/>
        <w:rPr>
          <w:sz w:val="24"/>
          <w:szCs w:val="24"/>
        </w:rPr>
      </w:pPr>
      <w:bookmarkStart w:id="17" w:name="_Toc50639371"/>
      <w:r w:rsidRPr="00A44133">
        <w:rPr>
          <w:sz w:val="24"/>
          <w:szCs w:val="24"/>
          <w:u w:val="single"/>
        </w:rPr>
        <w:t>Тепловая нагрузка</w:t>
      </w:r>
      <w:r w:rsidRPr="00A44133">
        <w:rPr>
          <w:sz w:val="24"/>
          <w:szCs w:val="24"/>
        </w:rPr>
        <w:t xml:space="preserve"> - количество тепловой энергии, которое может быть принято потребителем тепловой энергии за единицу времени;</w:t>
      </w:r>
      <w:bookmarkEnd w:id="17"/>
    </w:p>
    <w:p w14:paraId="145E93C6" w14:textId="77777777" w:rsidR="00B274CA" w:rsidRPr="00A44133" w:rsidRDefault="00B274CA" w:rsidP="00EB7F0C">
      <w:pPr>
        <w:spacing w:after="0" w:line="360" w:lineRule="auto"/>
        <w:jc w:val="both"/>
        <w:rPr>
          <w:sz w:val="24"/>
          <w:szCs w:val="24"/>
        </w:rPr>
      </w:pPr>
      <w:bookmarkStart w:id="18" w:name="_Toc50639372"/>
      <w:r w:rsidRPr="00A44133">
        <w:rPr>
          <w:sz w:val="24"/>
          <w:szCs w:val="24"/>
          <w:u w:val="single"/>
        </w:rPr>
        <w:t>Теплоснабжение</w:t>
      </w:r>
      <w:r w:rsidRPr="00A44133">
        <w:rPr>
          <w:sz w:val="24"/>
          <w:szCs w:val="24"/>
        </w:rPr>
        <w:t xml:space="preserve"> - обеспечение потребителей тепловой энергии тепловой энергией, теплоносителем, в том числе поддержание мощности;</w:t>
      </w:r>
      <w:bookmarkEnd w:id="18"/>
    </w:p>
    <w:p w14:paraId="0B57D59F" w14:textId="77777777" w:rsidR="00B274CA" w:rsidRPr="00A44133" w:rsidRDefault="00B274CA" w:rsidP="00EB7F0C">
      <w:pPr>
        <w:spacing w:after="0" w:line="360" w:lineRule="auto"/>
        <w:jc w:val="both"/>
        <w:rPr>
          <w:sz w:val="24"/>
          <w:szCs w:val="24"/>
        </w:rPr>
      </w:pPr>
      <w:bookmarkStart w:id="19" w:name="_Toc50639373"/>
      <w:r w:rsidRPr="00A44133">
        <w:rPr>
          <w:sz w:val="24"/>
          <w:szCs w:val="24"/>
          <w:u w:val="single"/>
        </w:rPr>
        <w:t>Теплоснабжающая организация</w:t>
      </w:r>
      <w:r w:rsidRPr="00A44133">
        <w:rPr>
          <w:sz w:val="24"/>
          <w:szCs w:val="24"/>
        </w:rPr>
        <w:t xml:space="preserve"> - 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bookmarkEnd w:id="19"/>
    </w:p>
    <w:p w14:paraId="43AADB33" w14:textId="77777777" w:rsidR="00B274CA" w:rsidRPr="00A44133" w:rsidRDefault="00B274CA" w:rsidP="00EB7F0C">
      <w:pPr>
        <w:spacing w:after="0" w:line="360" w:lineRule="auto"/>
        <w:jc w:val="both"/>
        <w:rPr>
          <w:sz w:val="24"/>
          <w:szCs w:val="24"/>
        </w:rPr>
      </w:pPr>
      <w:bookmarkStart w:id="20" w:name="_Toc50639374"/>
      <w:r w:rsidRPr="00A44133">
        <w:rPr>
          <w:sz w:val="24"/>
          <w:szCs w:val="24"/>
        </w:rPr>
        <w:t>Передача тепловой энергии, теплоносителя - совокупность организационно и технологически связанных действий, обеспечивающих поддержание тепловых сетей в состоянии, соответствующем установленным техническими регламентами требованиям, прием, преобразование и доставку тепловой энергии, теплоносителя;</w:t>
      </w:r>
      <w:bookmarkEnd w:id="20"/>
    </w:p>
    <w:p w14:paraId="0CA81457" w14:textId="77777777" w:rsidR="00B274CA" w:rsidRPr="00A44133" w:rsidRDefault="00B274CA" w:rsidP="00EB7F0C">
      <w:pPr>
        <w:spacing w:after="0" w:line="360" w:lineRule="auto"/>
        <w:jc w:val="both"/>
        <w:rPr>
          <w:sz w:val="24"/>
          <w:szCs w:val="24"/>
        </w:rPr>
      </w:pPr>
      <w:bookmarkStart w:id="21" w:name="_Toc50639375"/>
      <w:proofErr w:type="spellStart"/>
      <w:r w:rsidRPr="00A44133">
        <w:rPr>
          <w:sz w:val="24"/>
          <w:szCs w:val="24"/>
          <w:u w:val="single"/>
        </w:rPr>
        <w:t>Теплосетевая</w:t>
      </w:r>
      <w:proofErr w:type="spellEnd"/>
      <w:r w:rsidRPr="00A44133">
        <w:rPr>
          <w:sz w:val="24"/>
          <w:szCs w:val="24"/>
          <w:u w:val="single"/>
        </w:rPr>
        <w:t xml:space="preserve"> организация</w:t>
      </w:r>
      <w:r w:rsidRPr="00A44133">
        <w:rPr>
          <w:sz w:val="24"/>
          <w:szCs w:val="24"/>
        </w:rPr>
        <w:t xml:space="preserve"> - 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w:t>
      </w:r>
      <w:bookmarkEnd w:id="21"/>
    </w:p>
    <w:p w14:paraId="2720F4CB" w14:textId="77777777" w:rsidR="00B274CA" w:rsidRPr="00A44133" w:rsidRDefault="00B274CA" w:rsidP="00EB7F0C">
      <w:pPr>
        <w:spacing w:after="0" w:line="360" w:lineRule="auto"/>
        <w:jc w:val="both"/>
        <w:rPr>
          <w:sz w:val="24"/>
          <w:szCs w:val="24"/>
        </w:rPr>
      </w:pPr>
      <w:bookmarkStart w:id="22" w:name="_Toc50639376"/>
      <w:r w:rsidRPr="00A44133">
        <w:rPr>
          <w:sz w:val="24"/>
          <w:szCs w:val="24"/>
          <w:u w:val="single"/>
        </w:rPr>
        <w:t>Схема теплоснабжения</w:t>
      </w:r>
      <w:r w:rsidRPr="00A44133">
        <w:rPr>
          <w:sz w:val="24"/>
          <w:szCs w:val="24"/>
        </w:rPr>
        <w:t xml:space="preserve"> - документ, содержащий </w:t>
      </w:r>
      <w:proofErr w:type="spellStart"/>
      <w:r w:rsidRPr="00A44133">
        <w:rPr>
          <w:sz w:val="24"/>
          <w:szCs w:val="24"/>
        </w:rPr>
        <w:t>предпроектные</w:t>
      </w:r>
      <w:proofErr w:type="spellEnd"/>
      <w:r w:rsidRPr="00A44133">
        <w:rPr>
          <w:sz w:val="24"/>
          <w:szCs w:val="24"/>
        </w:rPr>
        <w:t xml:space="preserve">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bookmarkEnd w:id="22"/>
    </w:p>
    <w:p w14:paraId="365BE983" w14:textId="77777777" w:rsidR="00B274CA" w:rsidRPr="00A44133" w:rsidRDefault="00B274CA" w:rsidP="00EB7F0C">
      <w:pPr>
        <w:spacing w:after="0" w:line="360" w:lineRule="auto"/>
        <w:jc w:val="both"/>
        <w:rPr>
          <w:sz w:val="24"/>
          <w:szCs w:val="24"/>
        </w:rPr>
      </w:pPr>
      <w:bookmarkStart w:id="23" w:name="_Toc50639377"/>
      <w:r w:rsidRPr="00A44133">
        <w:rPr>
          <w:sz w:val="24"/>
          <w:szCs w:val="24"/>
          <w:u w:val="single"/>
        </w:rPr>
        <w:t>Резервная тепловая мощность</w:t>
      </w:r>
      <w:r w:rsidRPr="00A44133">
        <w:rPr>
          <w:sz w:val="24"/>
          <w:szCs w:val="24"/>
        </w:rPr>
        <w:t xml:space="preserve"> - тепловая мощность источников тепловой энергии и тепловых сетей, необходимая для обеспечения тепловой нагрузки </w:t>
      </w:r>
      <w:proofErr w:type="spellStart"/>
      <w:r w:rsidRPr="00A44133">
        <w:rPr>
          <w:sz w:val="24"/>
          <w:szCs w:val="24"/>
        </w:rPr>
        <w:t>теплопотребляющих</w:t>
      </w:r>
      <w:proofErr w:type="spellEnd"/>
      <w:r w:rsidRPr="00A44133">
        <w:rPr>
          <w:sz w:val="24"/>
          <w:szCs w:val="24"/>
        </w:rPr>
        <w:t xml:space="preserve"> установок, входящих в систему теплоснабжения;</w:t>
      </w:r>
      <w:bookmarkEnd w:id="23"/>
    </w:p>
    <w:p w14:paraId="7F1A114A" w14:textId="77777777" w:rsidR="00B274CA" w:rsidRPr="00A44133" w:rsidRDefault="00B274CA" w:rsidP="00EB7F0C">
      <w:pPr>
        <w:spacing w:after="0" w:line="360" w:lineRule="auto"/>
        <w:jc w:val="both"/>
        <w:rPr>
          <w:sz w:val="24"/>
          <w:szCs w:val="24"/>
        </w:rPr>
      </w:pPr>
      <w:bookmarkStart w:id="24" w:name="_Toc50639378"/>
      <w:r w:rsidRPr="00A44133">
        <w:rPr>
          <w:sz w:val="24"/>
          <w:szCs w:val="24"/>
          <w:u w:val="single"/>
        </w:rPr>
        <w:t>Единая теплоснабжающая организация в системе теплоснабжения (далее - единая теплоснабжающая организация)</w:t>
      </w:r>
      <w:r w:rsidRPr="00A44133">
        <w:rPr>
          <w:sz w:val="24"/>
          <w:szCs w:val="24"/>
        </w:rPr>
        <w:t xml:space="preserve"> - теплоснабжающая организация, которая определяется в схеме теплоснабжения органом местного самоуправления на основании </w:t>
      </w:r>
      <w:hyperlink r:id="rId11" w:history="1">
        <w:r w:rsidR="00890623" w:rsidRPr="00A44133">
          <w:rPr>
            <w:sz w:val="24"/>
            <w:szCs w:val="24"/>
          </w:rPr>
          <w:t>требований</w:t>
        </w:r>
      </w:hyperlink>
      <w:r w:rsidRPr="00A44133">
        <w:rPr>
          <w:sz w:val="24"/>
          <w:szCs w:val="24"/>
        </w:rPr>
        <w:t>, которые установлены правилами организации теплоснабжения, утвержденными Правительством Российской Федерации;</w:t>
      </w:r>
      <w:bookmarkEnd w:id="24"/>
    </w:p>
    <w:p w14:paraId="261647C2" w14:textId="77777777" w:rsidR="00B274CA" w:rsidRPr="00A44133" w:rsidRDefault="00B274CA" w:rsidP="00EB7F0C">
      <w:pPr>
        <w:spacing w:after="0" w:line="360" w:lineRule="auto"/>
        <w:jc w:val="both"/>
        <w:rPr>
          <w:sz w:val="24"/>
          <w:szCs w:val="24"/>
        </w:rPr>
      </w:pPr>
      <w:bookmarkStart w:id="25" w:name="_Toc50639379"/>
      <w:r w:rsidRPr="00A44133">
        <w:rPr>
          <w:sz w:val="24"/>
          <w:szCs w:val="24"/>
          <w:u w:val="single"/>
        </w:rPr>
        <w:t>Радиус эффективного теплоснабжения</w:t>
      </w:r>
      <w:r w:rsidRPr="00A44133">
        <w:rPr>
          <w:sz w:val="24"/>
          <w:szCs w:val="24"/>
        </w:rPr>
        <w:t xml:space="preserve"> - максимальное расстояние от </w:t>
      </w:r>
      <w:proofErr w:type="spellStart"/>
      <w:r w:rsidRPr="00A44133">
        <w:rPr>
          <w:sz w:val="24"/>
          <w:szCs w:val="24"/>
        </w:rPr>
        <w:t>теплопотребляющей</w:t>
      </w:r>
      <w:proofErr w:type="spellEnd"/>
      <w:r w:rsidRPr="00A44133">
        <w:rPr>
          <w:sz w:val="24"/>
          <w:szCs w:val="24"/>
        </w:rPr>
        <w:t xml:space="preserve"> установки до ближайшего источника тепловой энергии в системе теплоснабжения, при превышении которого подключение (технологическое присоединение) </w:t>
      </w:r>
      <w:proofErr w:type="spellStart"/>
      <w:r w:rsidRPr="00A44133">
        <w:rPr>
          <w:sz w:val="24"/>
          <w:szCs w:val="24"/>
        </w:rPr>
        <w:t>теплопотребляющей</w:t>
      </w:r>
      <w:proofErr w:type="spellEnd"/>
      <w:r w:rsidRPr="00A44133">
        <w:rPr>
          <w:sz w:val="24"/>
          <w:szCs w:val="24"/>
        </w:rPr>
        <w:t xml:space="preserve"> установки к данной системе теплоснабжения нецелесообразно по причине увеличения совокупных расходов в системе теплоснабжения;</w:t>
      </w:r>
      <w:bookmarkEnd w:id="25"/>
    </w:p>
    <w:p w14:paraId="3FCBAB54" w14:textId="77777777" w:rsidR="00B274CA" w:rsidRPr="00A44133" w:rsidRDefault="00B274CA" w:rsidP="00B274CA">
      <w:pPr>
        <w:pStyle w:val="ConsPlusNormal"/>
        <w:spacing w:line="360" w:lineRule="auto"/>
        <w:ind w:firstLine="540"/>
        <w:jc w:val="both"/>
        <w:rPr>
          <w:rFonts w:ascii="Times New Roman" w:eastAsiaTheme="minorHAnsi" w:hAnsi="Times New Roman" w:cstheme="minorBidi"/>
          <w:sz w:val="24"/>
          <w:szCs w:val="24"/>
          <w:lang w:eastAsia="en-US"/>
        </w:rPr>
      </w:pPr>
    </w:p>
    <w:p w14:paraId="037884CB" w14:textId="77777777" w:rsidR="00B274CA" w:rsidRPr="00A44133" w:rsidRDefault="00B274CA" w:rsidP="00B274CA">
      <w:pPr>
        <w:spacing w:after="0" w:line="360" w:lineRule="auto"/>
        <w:jc w:val="center"/>
        <w:rPr>
          <w:b/>
          <w:sz w:val="24"/>
          <w:szCs w:val="24"/>
        </w:rPr>
      </w:pPr>
      <w:r w:rsidRPr="00A44133">
        <w:rPr>
          <w:b/>
          <w:sz w:val="24"/>
          <w:szCs w:val="24"/>
        </w:rPr>
        <w:t>Основные цели и задачи схемы теплоснабжения</w:t>
      </w:r>
    </w:p>
    <w:p w14:paraId="418B19F7"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обследование системы теплоснабжения и анализ существующей ситуации в теплоснабжении </w:t>
      </w:r>
      <w:r w:rsidR="003A2257">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w:t>
      </w:r>
    </w:p>
    <w:p w14:paraId="106FF7BE"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выявление дефицита и резерва тепловой мощности, формирование вариантов развития системы теплоснабжения для ликвидации данного дефицита.</w:t>
      </w:r>
    </w:p>
    <w:p w14:paraId="327FF3CA"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xml:space="preserve">- выбор оптимального варианта развития теплоснабжения и основные рекомендации по развитию системы теплоснабжения </w:t>
      </w:r>
      <w:r w:rsidR="00130CF0">
        <w:rPr>
          <w:rFonts w:cs="Times New Roman"/>
          <w:sz w:val="24"/>
          <w:szCs w:val="24"/>
        </w:rPr>
        <w:t>сельского</w:t>
      </w:r>
      <w:r w:rsidR="0085293D" w:rsidRPr="00A44133">
        <w:rPr>
          <w:rFonts w:cs="Times New Roman"/>
          <w:sz w:val="24"/>
          <w:szCs w:val="24"/>
        </w:rPr>
        <w:t xml:space="preserve"> поселения</w:t>
      </w:r>
      <w:r w:rsidRPr="00A44133">
        <w:rPr>
          <w:rFonts w:cs="Times New Roman"/>
          <w:sz w:val="24"/>
          <w:szCs w:val="24"/>
        </w:rPr>
        <w:t xml:space="preserve"> до20</w:t>
      </w:r>
      <w:r w:rsidR="00D86434">
        <w:rPr>
          <w:rFonts w:cs="Times New Roman"/>
          <w:sz w:val="24"/>
          <w:szCs w:val="24"/>
        </w:rPr>
        <w:t>40</w:t>
      </w:r>
      <w:r w:rsidRPr="00A44133">
        <w:rPr>
          <w:rFonts w:cs="Times New Roman"/>
          <w:sz w:val="24"/>
          <w:szCs w:val="24"/>
        </w:rPr>
        <w:t>года.</w:t>
      </w:r>
    </w:p>
    <w:p w14:paraId="71B855F6"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разработка технических решений, направленных на обеспечение наиболее качественного, надежного и оптимального теплоснабжения потребителей.</w:t>
      </w:r>
    </w:p>
    <w:p w14:paraId="47C6A671" w14:textId="77777777" w:rsidR="00B274CA" w:rsidRPr="00A44133" w:rsidRDefault="00B274CA" w:rsidP="00B274CA">
      <w:pPr>
        <w:spacing w:after="0" w:line="360" w:lineRule="auto"/>
        <w:ind w:firstLine="284"/>
        <w:jc w:val="both"/>
        <w:rPr>
          <w:rFonts w:cs="Times New Roman"/>
          <w:sz w:val="24"/>
          <w:szCs w:val="24"/>
        </w:rPr>
      </w:pPr>
      <w:r w:rsidRPr="00A44133">
        <w:rPr>
          <w:rFonts w:cs="Times New Roman"/>
          <w:sz w:val="24"/>
          <w:szCs w:val="24"/>
        </w:rPr>
        <w:t>- определение возможности подключения к сетям теплоснабжения объекта капитального строительства.</w:t>
      </w:r>
    </w:p>
    <w:p w14:paraId="2AEC226E" w14:textId="77777777" w:rsidR="00E811E3" w:rsidRPr="00A44133" w:rsidRDefault="00E811E3" w:rsidP="0035730C">
      <w:pPr>
        <w:spacing w:after="0" w:line="360" w:lineRule="auto"/>
        <w:ind w:firstLine="284"/>
        <w:jc w:val="both"/>
        <w:rPr>
          <w:rFonts w:cs="Times New Roman"/>
          <w:i/>
          <w:iCs/>
          <w:color w:val="000000"/>
          <w:sz w:val="24"/>
          <w:szCs w:val="24"/>
        </w:rPr>
      </w:pPr>
    </w:p>
    <w:p w14:paraId="3FF1A696" w14:textId="77777777" w:rsidR="00D93B86" w:rsidRPr="00A44133" w:rsidRDefault="00D93B86" w:rsidP="0035730C">
      <w:pPr>
        <w:spacing w:after="0" w:line="360" w:lineRule="auto"/>
        <w:ind w:firstLine="284"/>
        <w:jc w:val="both"/>
        <w:rPr>
          <w:rFonts w:cs="Times New Roman"/>
          <w:i/>
          <w:iCs/>
          <w:color w:val="000000"/>
          <w:sz w:val="24"/>
          <w:szCs w:val="24"/>
        </w:rPr>
      </w:pPr>
    </w:p>
    <w:p w14:paraId="34908D0D" w14:textId="77777777" w:rsidR="00D93B86" w:rsidRPr="00A44133" w:rsidRDefault="00D93B86" w:rsidP="0035730C">
      <w:pPr>
        <w:spacing w:after="0" w:line="360" w:lineRule="auto"/>
        <w:ind w:firstLine="284"/>
        <w:jc w:val="both"/>
        <w:rPr>
          <w:rFonts w:cs="Times New Roman"/>
          <w:i/>
          <w:iCs/>
          <w:color w:val="000000"/>
          <w:sz w:val="24"/>
          <w:szCs w:val="24"/>
        </w:rPr>
      </w:pPr>
    </w:p>
    <w:p w14:paraId="28800D48" w14:textId="77777777" w:rsidR="002623BC" w:rsidRPr="00A44133" w:rsidRDefault="002623BC" w:rsidP="0035730C">
      <w:pPr>
        <w:spacing w:after="0" w:line="360" w:lineRule="auto"/>
        <w:ind w:firstLine="284"/>
        <w:jc w:val="both"/>
        <w:rPr>
          <w:rFonts w:cs="Times New Roman"/>
          <w:i/>
          <w:iCs/>
          <w:color w:val="000000"/>
          <w:sz w:val="24"/>
          <w:szCs w:val="24"/>
        </w:rPr>
      </w:pPr>
    </w:p>
    <w:p w14:paraId="538A49AA" w14:textId="77777777" w:rsidR="002623BC" w:rsidRPr="00A44133" w:rsidRDefault="002623BC" w:rsidP="0035730C">
      <w:pPr>
        <w:spacing w:after="0" w:line="360" w:lineRule="auto"/>
        <w:ind w:firstLine="284"/>
        <w:jc w:val="both"/>
        <w:rPr>
          <w:rFonts w:cs="Times New Roman"/>
          <w:i/>
          <w:iCs/>
          <w:color w:val="000000"/>
          <w:sz w:val="24"/>
          <w:szCs w:val="24"/>
        </w:rPr>
      </w:pPr>
    </w:p>
    <w:p w14:paraId="7B38D5AC" w14:textId="77777777" w:rsidR="002623BC" w:rsidRPr="00A44133" w:rsidRDefault="002623BC" w:rsidP="0035730C">
      <w:pPr>
        <w:spacing w:after="0" w:line="360" w:lineRule="auto"/>
        <w:ind w:firstLine="284"/>
        <w:jc w:val="both"/>
        <w:rPr>
          <w:rFonts w:cs="Times New Roman"/>
          <w:i/>
          <w:iCs/>
          <w:color w:val="000000"/>
          <w:sz w:val="24"/>
          <w:szCs w:val="24"/>
        </w:rPr>
      </w:pPr>
    </w:p>
    <w:p w14:paraId="4E6A1C4C" w14:textId="77777777" w:rsidR="002623BC" w:rsidRPr="00A44133" w:rsidRDefault="002623BC" w:rsidP="0035730C">
      <w:pPr>
        <w:spacing w:after="0" w:line="360" w:lineRule="auto"/>
        <w:ind w:firstLine="284"/>
        <w:jc w:val="both"/>
        <w:rPr>
          <w:rFonts w:cs="Times New Roman"/>
          <w:i/>
          <w:iCs/>
          <w:color w:val="000000"/>
          <w:sz w:val="24"/>
          <w:szCs w:val="24"/>
        </w:rPr>
      </w:pPr>
    </w:p>
    <w:p w14:paraId="57CC7057" w14:textId="77777777" w:rsidR="00D93B86" w:rsidRDefault="00D93B86" w:rsidP="0035730C">
      <w:pPr>
        <w:spacing w:after="0" w:line="360" w:lineRule="auto"/>
        <w:ind w:firstLine="284"/>
        <w:jc w:val="both"/>
        <w:rPr>
          <w:rFonts w:cs="Times New Roman"/>
          <w:i/>
          <w:iCs/>
          <w:color w:val="000000"/>
          <w:sz w:val="24"/>
          <w:szCs w:val="24"/>
        </w:rPr>
      </w:pPr>
    </w:p>
    <w:p w14:paraId="58FEA68D" w14:textId="77777777" w:rsidR="000C4436" w:rsidRPr="00A44133" w:rsidRDefault="000C4436" w:rsidP="0035730C">
      <w:pPr>
        <w:spacing w:after="0" w:line="360" w:lineRule="auto"/>
        <w:ind w:firstLine="284"/>
        <w:jc w:val="both"/>
        <w:rPr>
          <w:rFonts w:cs="Times New Roman"/>
          <w:i/>
          <w:iCs/>
          <w:color w:val="000000"/>
          <w:sz w:val="24"/>
          <w:szCs w:val="24"/>
        </w:rPr>
      </w:pPr>
    </w:p>
    <w:p w14:paraId="3C484D1C" w14:textId="77777777" w:rsidR="00C449E9" w:rsidRPr="00A44133" w:rsidRDefault="00C449E9" w:rsidP="00D86434">
      <w:pPr>
        <w:pStyle w:val="1"/>
        <w:spacing w:line="360" w:lineRule="auto"/>
        <w:ind w:left="0" w:right="0"/>
        <w:rPr>
          <w:sz w:val="24"/>
          <w:szCs w:val="24"/>
          <w:lang w:val="ru-RU"/>
        </w:rPr>
      </w:pPr>
      <w:bookmarkStart w:id="26" w:name="_Toc133533679"/>
      <w:bookmarkStart w:id="27" w:name="_Hlk110005035"/>
      <w:r w:rsidRPr="00A44133">
        <w:rPr>
          <w:sz w:val="24"/>
          <w:szCs w:val="24"/>
          <w:lang w:val="ru-RU"/>
        </w:rPr>
        <w:t>ОБЩИЕ СВЕДЕНИЯ О МУНИЦИПАЛЬНОМ ОБРАЗОВАНИИ</w:t>
      </w:r>
      <w:bookmarkEnd w:id="9"/>
      <w:bookmarkEnd w:id="10"/>
      <w:bookmarkEnd w:id="26"/>
    </w:p>
    <w:bookmarkEnd w:id="27"/>
    <w:p w14:paraId="3CC2F580" w14:textId="77777777" w:rsidR="00D86434" w:rsidRDefault="00164F57" w:rsidP="00D86434">
      <w:pPr>
        <w:pStyle w:val="a6"/>
        <w:tabs>
          <w:tab w:val="left" w:pos="10029"/>
        </w:tabs>
        <w:spacing w:line="360" w:lineRule="auto"/>
        <w:jc w:val="center"/>
        <w:rPr>
          <w:b/>
          <w:color w:val="000000"/>
          <w:lang w:val="ru-RU"/>
        </w:rPr>
      </w:pPr>
      <w:proofErr w:type="spellStart"/>
      <w:r>
        <w:rPr>
          <w:b/>
          <w:color w:val="000000"/>
          <w:lang w:val="ru-RU"/>
        </w:rPr>
        <w:t>Зубковский</w:t>
      </w:r>
      <w:r w:rsidR="00D86434">
        <w:rPr>
          <w:b/>
          <w:color w:val="000000"/>
          <w:lang w:val="ru-RU"/>
        </w:rPr>
        <w:t>сельсовет</w:t>
      </w:r>
      <w:proofErr w:type="spellEnd"/>
      <w:r w:rsidR="00D86434">
        <w:rPr>
          <w:b/>
          <w:color w:val="000000"/>
          <w:lang w:val="ru-RU"/>
        </w:rPr>
        <w:t xml:space="preserve"> Краснозерского района Новосибирской</w:t>
      </w:r>
      <w:r w:rsidR="00D86434" w:rsidRPr="00794DBD">
        <w:rPr>
          <w:b/>
          <w:color w:val="000000"/>
          <w:lang w:val="ru-RU"/>
        </w:rPr>
        <w:t xml:space="preserve"> области</w:t>
      </w:r>
    </w:p>
    <w:p w14:paraId="1E511089" w14:textId="77777777" w:rsidR="000C4436" w:rsidRPr="000C4436" w:rsidRDefault="000C4436" w:rsidP="000C4436">
      <w:pPr>
        <w:shd w:val="clear" w:color="auto" w:fill="FFFFFF"/>
        <w:suppressAutoHyphens/>
        <w:spacing w:after="0" w:line="360" w:lineRule="auto"/>
        <w:ind w:firstLine="426"/>
        <w:jc w:val="both"/>
        <w:rPr>
          <w:sz w:val="24"/>
          <w:szCs w:val="20"/>
        </w:rPr>
      </w:pPr>
      <w:bookmarkStart w:id="28" w:name="_Toc32305882"/>
      <w:bookmarkStart w:id="29" w:name="_Toc32306867"/>
      <w:r w:rsidRPr="000C4436">
        <w:rPr>
          <w:sz w:val="24"/>
          <w:szCs w:val="20"/>
        </w:rPr>
        <w:t>Территория поселения расположена в юго-западной части Новосибирской области на расстоянии 380 км от областного центра г. Новосибирска, в 64 км от районного центра р. п. Краснозерское и в 9 км от ближайшей железнодорожной станции.</w:t>
      </w:r>
    </w:p>
    <w:p w14:paraId="26F413DD"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 xml:space="preserve">На территории администрации находится 4 населенных пункта: село </w:t>
      </w:r>
      <w:proofErr w:type="spellStart"/>
      <w:r w:rsidRPr="000C4436">
        <w:rPr>
          <w:sz w:val="24"/>
          <w:szCs w:val="20"/>
        </w:rPr>
        <w:t>Зубково</w:t>
      </w:r>
      <w:proofErr w:type="spellEnd"/>
      <w:r w:rsidRPr="000C4436">
        <w:rPr>
          <w:sz w:val="24"/>
          <w:szCs w:val="20"/>
        </w:rPr>
        <w:t xml:space="preserve">, железнодорожная станция </w:t>
      </w:r>
      <w:proofErr w:type="spellStart"/>
      <w:r w:rsidRPr="000C4436">
        <w:rPr>
          <w:sz w:val="24"/>
          <w:szCs w:val="20"/>
        </w:rPr>
        <w:t>Зубково</w:t>
      </w:r>
      <w:proofErr w:type="spellEnd"/>
      <w:r w:rsidRPr="000C4436">
        <w:rPr>
          <w:sz w:val="24"/>
          <w:szCs w:val="20"/>
        </w:rPr>
        <w:t xml:space="preserve">, село Ульяновка, </w:t>
      </w:r>
      <w:proofErr w:type="gramStart"/>
      <w:r w:rsidRPr="000C4436">
        <w:rPr>
          <w:sz w:val="24"/>
          <w:szCs w:val="20"/>
        </w:rPr>
        <w:t>поселок  Успенский</w:t>
      </w:r>
      <w:proofErr w:type="gramEnd"/>
      <w:r w:rsidRPr="000C4436">
        <w:rPr>
          <w:sz w:val="24"/>
          <w:szCs w:val="20"/>
        </w:rPr>
        <w:t>.</w:t>
      </w:r>
    </w:p>
    <w:p w14:paraId="7CAAD2AF" w14:textId="77777777" w:rsidR="000C4436" w:rsidRPr="000C4436" w:rsidRDefault="000C4436" w:rsidP="000C4436">
      <w:pPr>
        <w:shd w:val="clear" w:color="auto" w:fill="FFFFFF"/>
        <w:suppressAutoHyphens/>
        <w:spacing w:after="0" w:line="360" w:lineRule="auto"/>
        <w:ind w:firstLine="426"/>
        <w:jc w:val="both"/>
        <w:rPr>
          <w:sz w:val="24"/>
          <w:szCs w:val="20"/>
        </w:rPr>
      </w:pPr>
      <w:r>
        <w:rPr>
          <w:noProof/>
          <w:sz w:val="24"/>
          <w:szCs w:val="20"/>
          <w:lang w:eastAsia="ru-RU"/>
        </w:rPr>
        <w:drawing>
          <wp:inline distT="0" distB="0" distL="0" distR="0" wp14:anchorId="0A0666ED" wp14:editId="32A73F21">
            <wp:extent cx="5311140" cy="563118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11140" cy="5631180"/>
                    </a:xfrm>
                    <a:prstGeom prst="rect">
                      <a:avLst/>
                    </a:prstGeom>
                    <a:noFill/>
                    <a:ln>
                      <a:noFill/>
                    </a:ln>
                  </pic:spPr>
                </pic:pic>
              </a:graphicData>
            </a:graphic>
          </wp:inline>
        </w:drawing>
      </w:r>
    </w:p>
    <w:p w14:paraId="406175C4" w14:textId="77777777"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 xml:space="preserve">Рисунок 1 – </w:t>
      </w:r>
      <w:proofErr w:type="spellStart"/>
      <w:r w:rsidRPr="000C4436">
        <w:rPr>
          <w:sz w:val="24"/>
          <w:szCs w:val="20"/>
        </w:rPr>
        <w:t>Зубковский</w:t>
      </w:r>
      <w:proofErr w:type="spellEnd"/>
      <w:r w:rsidRPr="000C4436">
        <w:rPr>
          <w:sz w:val="24"/>
          <w:szCs w:val="20"/>
        </w:rPr>
        <w:t xml:space="preserve"> сельсовет</w:t>
      </w:r>
    </w:p>
    <w:p w14:paraId="75EFB325"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 xml:space="preserve">Административный центр – с. </w:t>
      </w:r>
      <w:proofErr w:type="spellStart"/>
      <w:r w:rsidRPr="000C4436">
        <w:rPr>
          <w:sz w:val="24"/>
          <w:szCs w:val="20"/>
        </w:rPr>
        <w:t>Зубково</w:t>
      </w:r>
      <w:proofErr w:type="spellEnd"/>
    </w:p>
    <w:p w14:paraId="07B89592"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 xml:space="preserve">Территория всего 39547 га, в том </w:t>
      </w:r>
      <w:proofErr w:type="gramStart"/>
      <w:r w:rsidRPr="000C4436">
        <w:rPr>
          <w:sz w:val="24"/>
          <w:szCs w:val="20"/>
        </w:rPr>
        <w:t xml:space="preserve">числе  </w:t>
      </w:r>
      <w:proofErr w:type="spellStart"/>
      <w:r w:rsidRPr="000C4436">
        <w:rPr>
          <w:sz w:val="24"/>
          <w:szCs w:val="20"/>
        </w:rPr>
        <w:t>сельхозугодья</w:t>
      </w:r>
      <w:proofErr w:type="spellEnd"/>
      <w:proofErr w:type="gramEnd"/>
      <w:r w:rsidRPr="000C4436">
        <w:rPr>
          <w:sz w:val="24"/>
          <w:szCs w:val="20"/>
        </w:rPr>
        <w:t xml:space="preserve"> – 36294 га.</w:t>
      </w:r>
    </w:p>
    <w:p w14:paraId="4F4EB0B8"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 xml:space="preserve">Численность </w:t>
      </w:r>
      <w:proofErr w:type="gramStart"/>
      <w:r w:rsidRPr="000C4436">
        <w:rPr>
          <w:sz w:val="24"/>
          <w:szCs w:val="20"/>
        </w:rPr>
        <w:t>населения  по</w:t>
      </w:r>
      <w:proofErr w:type="gramEnd"/>
      <w:r w:rsidRPr="000C4436">
        <w:rPr>
          <w:sz w:val="24"/>
          <w:szCs w:val="20"/>
        </w:rPr>
        <w:t xml:space="preserve"> администрации – 1405 человек в </w:t>
      </w:r>
      <w:proofErr w:type="spellStart"/>
      <w:r w:rsidRPr="000C4436">
        <w:rPr>
          <w:sz w:val="24"/>
          <w:szCs w:val="20"/>
        </w:rPr>
        <w:t>т.ч</w:t>
      </w:r>
      <w:proofErr w:type="spellEnd"/>
      <w:r w:rsidRPr="000C4436">
        <w:rPr>
          <w:sz w:val="24"/>
          <w:szCs w:val="20"/>
        </w:rPr>
        <w:t>.</w:t>
      </w:r>
    </w:p>
    <w:p w14:paraId="18DE62E8"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 xml:space="preserve">в с. </w:t>
      </w:r>
      <w:proofErr w:type="spellStart"/>
      <w:r w:rsidRPr="000C4436">
        <w:rPr>
          <w:sz w:val="24"/>
          <w:szCs w:val="20"/>
        </w:rPr>
        <w:t>Зубково</w:t>
      </w:r>
      <w:proofErr w:type="spellEnd"/>
      <w:r w:rsidRPr="000C4436">
        <w:rPr>
          <w:sz w:val="24"/>
          <w:szCs w:val="20"/>
        </w:rPr>
        <w:t xml:space="preserve"> зарегистрировано –  512 человек;</w:t>
      </w:r>
    </w:p>
    <w:p w14:paraId="26850C84" w14:textId="77777777" w:rsidR="000C4436" w:rsidRPr="000C4436" w:rsidRDefault="000C4436" w:rsidP="000C4436">
      <w:pPr>
        <w:shd w:val="clear" w:color="auto" w:fill="FFFFFF"/>
        <w:suppressAutoHyphens/>
        <w:spacing w:after="0" w:line="360" w:lineRule="auto"/>
        <w:ind w:firstLine="426"/>
        <w:jc w:val="both"/>
        <w:rPr>
          <w:sz w:val="24"/>
          <w:szCs w:val="20"/>
        </w:rPr>
      </w:pPr>
      <w:proofErr w:type="gramStart"/>
      <w:r w:rsidRPr="000C4436">
        <w:rPr>
          <w:sz w:val="24"/>
          <w:szCs w:val="20"/>
        </w:rPr>
        <w:t>на  ст.</w:t>
      </w:r>
      <w:proofErr w:type="gramEnd"/>
      <w:r w:rsidRPr="000C4436">
        <w:rPr>
          <w:sz w:val="24"/>
          <w:szCs w:val="20"/>
        </w:rPr>
        <w:t xml:space="preserve"> </w:t>
      </w:r>
      <w:proofErr w:type="spellStart"/>
      <w:r w:rsidRPr="000C4436">
        <w:rPr>
          <w:sz w:val="24"/>
          <w:szCs w:val="20"/>
        </w:rPr>
        <w:t>Зубково</w:t>
      </w:r>
      <w:proofErr w:type="spellEnd"/>
      <w:r w:rsidRPr="000C4436">
        <w:rPr>
          <w:sz w:val="24"/>
          <w:szCs w:val="20"/>
        </w:rPr>
        <w:t xml:space="preserve"> зарегистрировано – 579  человек;</w:t>
      </w:r>
    </w:p>
    <w:p w14:paraId="593DDA33"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в с. Ульяновка зарегистрировано – 255 человека;</w:t>
      </w:r>
    </w:p>
    <w:p w14:paraId="34E8C3D9"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 xml:space="preserve">в с. Успенка зарегистрировано – </w:t>
      </w:r>
      <w:proofErr w:type="gramStart"/>
      <w:r w:rsidRPr="000C4436">
        <w:rPr>
          <w:sz w:val="24"/>
          <w:szCs w:val="20"/>
        </w:rPr>
        <w:t>59  человек</w:t>
      </w:r>
      <w:proofErr w:type="gramEnd"/>
      <w:r w:rsidRPr="000C4436">
        <w:rPr>
          <w:sz w:val="24"/>
          <w:szCs w:val="20"/>
        </w:rPr>
        <w:t>.</w:t>
      </w:r>
    </w:p>
    <w:p w14:paraId="60AE3632"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Основными задачами в рамках развития жилищного строительства, согласно Генерального плана поселения, будут являться:</w:t>
      </w:r>
    </w:p>
    <w:p w14:paraId="1661F841"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строительство жилья на свободной территории;</w:t>
      </w:r>
    </w:p>
    <w:p w14:paraId="477D9228"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благоустройство жилищного фонда;</w:t>
      </w:r>
    </w:p>
    <w:p w14:paraId="375CD961"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вынос жилищного фонда из санитарно-защитных зон и территорий неблагоприятного проживания;</w:t>
      </w:r>
    </w:p>
    <w:p w14:paraId="000C37B5"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повышение качества жилья - капитальное исполнение, полное инженерное обеспечение;</w:t>
      </w:r>
    </w:p>
    <w:p w14:paraId="6FC1C995" w14:textId="77777777" w:rsidR="000C4436" w:rsidRPr="000C4436" w:rsidRDefault="000C4436" w:rsidP="000C4436">
      <w:pPr>
        <w:shd w:val="clear" w:color="auto" w:fill="FFFFFF"/>
        <w:suppressAutoHyphens/>
        <w:spacing w:after="0" w:line="360" w:lineRule="auto"/>
        <w:ind w:firstLine="426"/>
        <w:jc w:val="both"/>
        <w:rPr>
          <w:sz w:val="24"/>
          <w:szCs w:val="20"/>
        </w:rPr>
      </w:pPr>
      <w:r w:rsidRPr="000C4436">
        <w:rPr>
          <w:sz w:val="24"/>
          <w:szCs w:val="20"/>
        </w:rPr>
        <w:t>−</w:t>
      </w:r>
      <w:r w:rsidRPr="000C4436">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785F471F" w14:textId="77777777" w:rsidR="000C4436" w:rsidRPr="000C4436" w:rsidRDefault="000C4436" w:rsidP="000C4436">
      <w:pPr>
        <w:shd w:val="clear" w:color="auto" w:fill="FFFFFF"/>
        <w:suppressAutoHyphens/>
        <w:spacing w:after="0" w:line="360" w:lineRule="auto"/>
        <w:ind w:firstLine="426"/>
        <w:jc w:val="center"/>
        <w:rPr>
          <w:sz w:val="24"/>
          <w:szCs w:val="20"/>
        </w:rPr>
      </w:pPr>
      <w:r w:rsidRPr="000C4436">
        <w:rPr>
          <w:sz w:val="24"/>
          <w:szCs w:val="20"/>
        </w:rPr>
        <w:t>Климат</w:t>
      </w:r>
    </w:p>
    <w:p w14:paraId="7A3870C3" w14:textId="77777777"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Климатические условия изменяются по территории незначительно в зависимости от рельефа, широты местности и других местных причин. Северная низменная часть отличается меньшими суммами тепла. Здесь несколько короче безморозный период и период с высокими летними температурами. На Карасукском увале к востоку уменьшаются суммы тепла, но увеличивается количество осадков.</w:t>
      </w:r>
    </w:p>
    <w:p w14:paraId="624AD675" w14:textId="77777777" w:rsidR="000C4436" w:rsidRP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Территория </w:t>
      </w:r>
      <w:proofErr w:type="spellStart"/>
      <w:r w:rsidRPr="000C4436">
        <w:rPr>
          <w:sz w:val="24"/>
          <w:szCs w:val="20"/>
        </w:rPr>
        <w:t>Зубковского</w:t>
      </w:r>
      <w:proofErr w:type="spellEnd"/>
      <w:r w:rsidRPr="000C4436">
        <w:rPr>
          <w:sz w:val="24"/>
          <w:szCs w:val="20"/>
        </w:rPr>
        <w:t xml:space="preserve"> сельсовета находится в области </w:t>
      </w:r>
      <w:proofErr w:type="spellStart"/>
      <w:r w:rsidRPr="000C4436">
        <w:rPr>
          <w:sz w:val="24"/>
          <w:szCs w:val="20"/>
        </w:rPr>
        <w:t>кулундинской</w:t>
      </w:r>
      <w:proofErr w:type="spellEnd"/>
      <w:r w:rsidRPr="000C4436">
        <w:rPr>
          <w:sz w:val="24"/>
          <w:szCs w:val="20"/>
        </w:rPr>
        <w:t xml:space="preserve"> аккумулятивной равнины в сочетании с приобской аккумулятивно-денудационной равниной. </w:t>
      </w:r>
    </w:p>
    <w:p w14:paraId="6C123CD0" w14:textId="77777777" w:rsidR="000C4436" w:rsidRDefault="000C4436" w:rsidP="000334A6">
      <w:pPr>
        <w:shd w:val="clear" w:color="auto" w:fill="FFFFFF"/>
        <w:suppressAutoHyphens/>
        <w:spacing w:after="0" w:line="360" w:lineRule="auto"/>
        <w:ind w:firstLine="709"/>
        <w:jc w:val="both"/>
        <w:rPr>
          <w:sz w:val="24"/>
          <w:szCs w:val="20"/>
        </w:rPr>
      </w:pPr>
      <w:r w:rsidRPr="000C4436">
        <w:rPr>
          <w:sz w:val="24"/>
          <w:szCs w:val="20"/>
        </w:rPr>
        <w:t xml:space="preserve">На территории </w:t>
      </w:r>
      <w:proofErr w:type="spellStart"/>
      <w:r w:rsidRPr="000C4436">
        <w:rPr>
          <w:sz w:val="24"/>
          <w:szCs w:val="20"/>
        </w:rPr>
        <w:t>Зубковского</w:t>
      </w:r>
      <w:proofErr w:type="spellEnd"/>
      <w:r w:rsidRPr="000C4436">
        <w:rPr>
          <w:sz w:val="24"/>
          <w:szCs w:val="20"/>
        </w:rPr>
        <w:t xml:space="preserve"> сельсовета отсутствуют особо охраняемые природные территории.</w:t>
      </w:r>
    </w:p>
    <w:p w14:paraId="12B3F080" w14:textId="77777777" w:rsidR="0040483D" w:rsidRPr="00BC554F" w:rsidRDefault="0040483D" w:rsidP="000334A6">
      <w:pPr>
        <w:shd w:val="clear" w:color="auto" w:fill="FFFFFF"/>
        <w:suppressAutoHyphens/>
        <w:spacing w:after="0" w:line="360" w:lineRule="auto"/>
        <w:ind w:firstLine="709"/>
        <w:jc w:val="both"/>
        <w:rPr>
          <w:rFonts w:eastAsia="Times New Roman" w:cs="Times New Roman"/>
          <w:color w:val="000000"/>
          <w:sz w:val="24"/>
          <w:szCs w:val="28"/>
          <w:lang w:eastAsia="ru-RU"/>
        </w:rPr>
      </w:pPr>
      <w:r w:rsidRPr="00BC554F">
        <w:rPr>
          <w:rFonts w:eastAsia="Times New Roman" w:cs="Times New Roman"/>
          <w:color w:val="000000"/>
          <w:sz w:val="24"/>
          <w:szCs w:val="28"/>
          <w:lang w:eastAsia="ru-RU"/>
        </w:rPr>
        <w:t>Актуализация схема теплоснабжения разрабатывается в соответствии с требованиями следующих нормативных документов:</w:t>
      </w:r>
    </w:p>
    <w:p w14:paraId="1C1E1892"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27.07.2010 г. № 190 «О теплоснабжении»;</w:t>
      </w:r>
    </w:p>
    <w:p w14:paraId="49A16A1C"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06.10.2003 г. № 131-ФЗ (ред. от 02.08.2019) «Об общих принципах организации местного самоуправления в Российской Федерации» (с изм. и доп., вступ. в силу с 10.01.2022);</w:t>
      </w:r>
    </w:p>
    <w:p w14:paraId="5070A28A"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Федеральному закону от 07.12.2011 г. № 416-ФЗ «О водоснабжении и водоотведении» в части требований к эксплуатации открытых систем теплоснабжения;</w:t>
      </w:r>
    </w:p>
    <w:p w14:paraId="0C187754"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07.12.2011 г. № 417-ФЗ «О внесении изменений в законодательные акты Российской Федерации в связи с принятием федерального закона «О водоснабжении и водоотведении» в части внесения изменений в закон «О теплоснабжении»;</w:t>
      </w:r>
    </w:p>
    <w:p w14:paraId="21A69A4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Федеральный закон от 23.11.2009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0F79313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22.02.2012 г. № 154 «О требованиях к схемам теплоснабжения, порядку их разработки и утверждения (с изменениями)»;</w:t>
      </w:r>
    </w:p>
    <w:p w14:paraId="3761F74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от 05.03.2012 г. № 212 «Об утверждении методических указаний по разработке схем теплоснабжения»;</w:t>
      </w:r>
    </w:p>
    <w:p w14:paraId="44573E2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№452 от 16.05.2014 г. «Правила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w:t>
      </w:r>
    </w:p>
    <w:p w14:paraId="61F800DC"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Министерства энергетики Российской Федерации № 399 от 30.06.2014 г. «Методика расчета значений целевых показателей в области энергосбережения и повышения энергетической эффективности, в том числе в сопоставимых условиях»;</w:t>
      </w:r>
    </w:p>
    <w:p w14:paraId="0245D596"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08.08.2012 г. № 808 «Об организации теплоснабжения в Российской Федерации» и о внесении изменений в некоторые акты»;</w:t>
      </w:r>
    </w:p>
    <w:p w14:paraId="4C1F90EA"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06.09.2012 г. № 889 (ред. от 31.01.2021) «О выводе в ремонт и из эксплуатации источников тепловой энергии и тепловых сетей»;</w:t>
      </w:r>
    </w:p>
    <w:p w14:paraId="72074E67"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05.07.2018 г. № 787 (ред. от 01.03.2022) «О подключении (технологическом присоединении) к системам теплоснабжения, не дискриминационном доступе к услугам в сфере теплоснабжения, изменение и признание утратившими силу некоторых актов Правительства Российской Федерации»;</w:t>
      </w:r>
    </w:p>
    <w:p w14:paraId="1D57BDC1"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06.05.2011 г. № 354 (ред. от 29.04.2022) «О предоставлении коммунальных услуг собственникам и пользователям помещений в многоквартирных домах и жилых домов»;</w:t>
      </w:r>
    </w:p>
    <w:p w14:paraId="4A17642A"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Распоряжение Правительства Российской Федерации от 09.06.2020 г. № 1523-р «Об Энергетической стратегии России на период до 2035 года»;</w:t>
      </w:r>
    </w:p>
    <w:p w14:paraId="7E6A6AEF"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Минэнерго России от 30.12.2008 г. № 325 «Об утверждении порядка определения нормативов технологических потерь при передаче тепловой энергии, теплоносителя» (вместе с «Порядком определения нормативов технологических потерь при передаче тепловой энергии, теплоносителя»);</w:t>
      </w:r>
    </w:p>
    <w:p w14:paraId="53953E32"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Постановление Правительства Российской Федерации от 22.10.2012 г. № 1075 «О ценообразовании в сфере теплоснабжения» с изменениями и дополнениями на 01.07.2022 г.;</w:t>
      </w:r>
    </w:p>
    <w:p w14:paraId="1F7FE93F"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«Методических основ разработки схем теплоснабжения поселений и промышленных узлов Российской Федерации» РД-10-ВЭП, разработанных ОАО «Объединение ВНИПИ ЭНЕРГОПРОМ» и введенных в действие с 22.05.2006 г.;</w:t>
      </w:r>
    </w:p>
    <w:p w14:paraId="0923CAA4"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14.02.2022 года);</w:t>
      </w:r>
    </w:p>
    <w:p w14:paraId="3D21A442"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124.13330.2012 «СНиП 41-02-2003 Тепловые сети»;</w:t>
      </w:r>
    </w:p>
    <w:p w14:paraId="4EA7580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131.13330.2020 «СНиП 23-01-99* Строительная климатология»;</w:t>
      </w:r>
    </w:p>
    <w:p w14:paraId="04E925DE"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 xml:space="preserve">Свод правил СП 61.13330.2012 «СНиП 41-03-2003 Тепловая изоляция оборудования и трубопроводов»; </w:t>
      </w:r>
    </w:p>
    <w:p w14:paraId="7F5E6BE5"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Свод правил СП 89.13330.2016 «СНиП II-35-76 Котельные установки»;</w:t>
      </w:r>
    </w:p>
    <w:p w14:paraId="645E1D83"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МДС 81-35.2004 «Методика определения стоимости строительной продукции на территории Российской Федерации»;</w:t>
      </w:r>
    </w:p>
    <w:p w14:paraId="099F0508"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04.08.2020 г. № 421/</w:t>
      </w:r>
      <w:proofErr w:type="spellStart"/>
      <w:r w:rsidRPr="00C06A12">
        <w:rPr>
          <w:rFonts w:eastAsia="Times New Roman" w:cs="Times New Roman"/>
          <w:color w:val="000000"/>
          <w:sz w:val="24"/>
          <w:szCs w:val="28"/>
          <w:lang w:eastAsia="ru-RU"/>
        </w:rPr>
        <w:t>пр</w:t>
      </w:r>
      <w:proofErr w:type="spellEnd"/>
      <w:r w:rsidRPr="00C06A12">
        <w:rPr>
          <w:rFonts w:eastAsia="Times New Roman" w:cs="Times New Roman"/>
          <w:color w:val="000000"/>
          <w:sz w:val="24"/>
          <w:szCs w:val="28"/>
          <w:lang w:eastAsia="ru-RU"/>
        </w:rPr>
        <w:t xml:space="preserve">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14:paraId="3490C099" w14:textId="77777777" w:rsidR="0040483D" w:rsidRPr="00C06A12" w:rsidRDefault="0040483D" w:rsidP="0040483D">
      <w:pPr>
        <w:pStyle w:val="a3"/>
        <w:numPr>
          <w:ilvl w:val="0"/>
          <w:numId w:val="7"/>
        </w:numPr>
        <w:shd w:val="clear" w:color="auto" w:fill="FFFFFF"/>
        <w:suppressAutoHyphens/>
        <w:spacing w:after="0" w:line="360" w:lineRule="auto"/>
        <w:ind w:left="0" w:firstLine="709"/>
        <w:jc w:val="both"/>
        <w:rPr>
          <w:rFonts w:eastAsia="Times New Roman" w:cs="Times New Roman"/>
          <w:color w:val="000000"/>
          <w:sz w:val="24"/>
          <w:szCs w:val="28"/>
          <w:lang w:eastAsia="ru-RU"/>
        </w:rPr>
      </w:pPr>
      <w:r w:rsidRPr="00C06A12">
        <w:rPr>
          <w:rFonts w:eastAsia="Times New Roman" w:cs="Times New Roman"/>
          <w:color w:val="000000"/>
          <w:sz w:val="24"/>
          <w:szCs w:val="28"/>
          <w:lang w:eastAsia="ru-RU"/>
        </w:rPr>
        <w:t>Приказ Минстроя России от 21.12.2020 г. № 812/</w:t>
      </w:r>
      <w:proofErr w:type="spellStart"/>
      <w:r w:rsidRPr="00C06A12">
        <w:rPr>
          <w:rFonts w:eastAsia="Times New Roman" w:cs="Times New Roman"/>
          <w:color w:val="000000"/>
          <w:sz w:val="24"/>
          <w:szCs w:val="28"/>
          <w:lang w:eastAsia="ru-RU"/>
        </w:rPr>
        <w:t>пр</w:t>
      </w:r>
      <w:proofErr w:type="spellEnd"/>
      <w:r w:rsidRPr="00C06A12">
        <w:rPr>
          <w:rFonts w:eastAsia="Times New Roman" w:cs="Times New Roman"/>
          <w:color w:val="000000"/>
          <w:sz w:val="24"/>
          <w:szCs w:val="28"/>
          <w:lang w:eastAsia="ru-RU"/>
        </w:rPr>
        <w:t xml:space="preserve">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p>
    <w:p w14:paraId="30398C5E" w14:textId="77777777" w:rsidR="0040483D" w:rsidRPr="00506F91"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C06A12">
        <w:rPr>
          <w:rFonts w:eastAsia="Times New Roman" w:cs="Times New Roman"/>
          <w:color w:val="000000"/>
          <w:sz w:val="24"/>
          <w:szCs w:val="28"/>
          <w:lang w:eastAsia="ru-RU"/>
        </w:rPr>
        <w:t>Приказ Минстроя России от 21.04.2021 г. № 245/</w:t>
      </w:r>
      <w:proofErr w:type="spellStart"/>
      <w:r w:rsidRPr="00C06A12">
        <w:rPr>
          <w:rFonts w:eastAsia="Times New Roman" w:cs="Times New Roman"/>
          <w:color w:val="000000"/>
          <w:sz w:val="24"/>
          <w:szCs w:val="28"/>
          <w:lang w:eastAsia="ru-RU"/>
        </w:rPr>
        <w:t>пр</w:t>
      </w:r>
      <w:proofErr w:type="spellEnd"/>
      <w:r w:rsidRPr="00C06A12">
        <w:rPr>
          <w:rFonts w:eastAsia="Times New Roman" w:cs="Times New Roman"/>
          <w:color w:val="000000"/>
          <w:sz w:val="24"/>
          <w:szCs w:val="28"/>
          <w:lang w:eastAsia="ru-RU"/>
        </w:rPr>
        <w:t xml:space="preserve"> «О внесении изменений в Методику составления сметы контракта, предметом которого являются строительство, реконструкция объектов капитального строительства»;</w:t>
      </w:r>
    </w:p>
    <w:p w14:paraId="2ACAC35F" w14:textId="77777777" w:rsidR="0040483D" w:rsidRDefault="0040483D" w:rsidP="0040483D">
      <w:pPr>
        <w:pStyle w:val="a3"/>
        <w:numPr>
          <w:ilvl w:val="0"/>
          <w:numId w:val="7"/>
        </w:numPr>
        <w:shd w:val="clear" w:color="auto" w:fill="FFFFFF"/>
        <w:suppressAutoHyphens/>
        <w:spacing w:after="0" w:line="360" w:lineRule="auto"/>
        <w:ind w:left="0" w:firstLine="709"/>
        <w:jc w:val="both"/>
        <w:rPr>
          <w:sz w:val="24"/>
          <w:szCs w:val="24"/>
        </w:rPr>
      </w:pPr>
      <w:r w:rsidRPr="00506F91">
        <w:rPr>
          <w:sz w:val="24"/>
          <w:szCs w:val="24"/>
        </w:rPr>
        <w:t xml:space="preserve">Генеральный план </w:t>
      </w:r>
      <w:r w:rsidR="00A553B0">
        <w:rPr>
          <w:sz w:val="24"/>
          <w:szCs w:val="24"/>
        </w:rPr>
        <w:t xml:space="preserve">Муниципального образования </w:t>
      </w:r>
      <w:proofErr w:type="spellStart"/>
      <w:r w:rsidR="00164F57">
        <w:rPr>
          <w:sz w:val="24"/>
          <w:szCs w:val="24"/>
        </w:rPr>
        <w:t>Зубковский</w:t>
      </w:r>
      <w:r w:rsidR="00A553B0">
        <w:rPr>
          <w:sz w:val="24"/>
          <w:szCs w:val="24"/>
        </w:rPr>
        <w:t>сельсовет</w:t>
      </w:r>
      <w:proofErr w:type="spellEnd"/>
      <w:r w:rsidR="00A553B0">
        <w:rPr>
          <w:sz w:val="24"/>
          <w:szCs w:val="24"/>
        </w:rPr>
        <w:t xml:space="preserve"> Краснозерского района </w:t>
      </w:r>
      <w:r w:rsidR="004F52F2">
        <w:rPr>
          <w:sz w:val="24"/>
          <w:szCs w:val="24"/>
        </w:rPr>
        <w:t>Новосибирской</w:t>
      </w:r>
      <w:r w:rsidRPr="00506F91">
        <w:rPr>
          <w:sz w:val="24"/>
          <w:szCs w:val="24"/>
        </w:rPr>
        <w:t xml:space="preserve"> области</w:t>
      </w:r>
      <w:r w:rsidR="004F52F2">
        <w:rPr>
          <w:sz w:val="24"/>
          <w:szCs w:val="24"/>
        </w:rPr>
        <w:t>.</w:t>
      </w:r>
    </w:p>
    <w:p w14:paraId="3FB5E974" w14:textId="77777777" w:rsidR="0040483D" w:rsidRPr="00506F91" w:rsidRDefault="0040483D" w:rsidP="0040483D">
      <w:pPr>
        <w:shd w:val="clear" w:color="auto" w:fill="FFFFFF"/>
        <w:suppressAutoHyphens/>
        <w:spacing w:after="0" w:line="360" w:lineRule="auto"/>
        <w:ind w:firstLine="709"/>
        <w:jc w:val="both"/>
        <w:rPr>
          <w:sz w:val="24"/>
          <w:szCs w:val="24"/>
        </w:rPr>
      </w:pPr>
      <w:r w:rsidRPr="00506F91">
        <w:rPr>
          <w:sz w:val="24"/>
          <w:szCs w:val="24"/>
        </w:rPr>
        <w:t xml:space="preserve">В соответствии с Генеральным планом на расчетный срок предусматривается развитие </w:t>
      </w:r>
      <w:r w:rsidR="00A553B0">
        <w:rPr>
          <w:sz w:val="24"/>
          <w:szCs w:val="24"/>
        </w:rPr>
        <w:t xml:space="preserve">Муниципального образования </w:t>
      </w:r>
      <w:proofErr w:type="spellStart"/>
      <w:r w:rsidR="00164F57">
        <w:rPr>
          <w:sz w:val="24"/>
          <w:szCs w:val="24"/>
        </w:rPr>
        <w:t>Зубковский</w:t>
      </w:r>
      <w:r w:rsidR="00A553B0">
        <w:rPr>
          <w:sz w:val="24"/>
          <w:szCs w:val="24"/>
        </w:rPr>
        <w:t>сельсовет</w:t>
      </w:r>
      <w:proofErr w:type="spellEnd"/>
      <w:r w:rsidR="00A553B0">
        <w:rPr>
          <w:sz w:val="24"/>
          <w:szCs w:val="24"/>
        </w:rPr>
        <w:t xml:space="preserve"> Краснозерского района </w:t>
      </w:r>
      <w:r w:rsidR="00C503C8">
        <w:rPr>
          <w:sz w:val="24"/>
          <w:szCs w:val="24"/>
        </w:rPr>
        <w:t xml:space="preserve">Новосибирской области </w:t>
      </w:r>
      <w:r w:rsidRPr="00506F91">
        <w:rPr>
          <w:sz w:val="24"/>
          <w:szCs w:val="24"/>
        </w:rPr>
        <w:t xml:space="preserve">в связи </w:t>
      </w:r>
      <w:r>
        <w:rPr>
          <w:sz w:val="24"/>
          <w:szCs w:val="24"/>
        </w:rPr>
        <w:t>со</w:t>
      </w:r>
      <w:r w:rsidRPr="00506F91">
        <w:rPr>
          <w:sz w:val="24"/>
          <w:szCs w:val="24"/>
        </w:rPr>
        <w:t xml:space="preserve"> строительств</w:t>
      </w:r>
      <w:r>
        <w:rPr>
          <w:sz w:val="24"/>
          <w:szCs w:val="24"/>
        </w:rPr>
        <w:t>ом</w:t>
      </w:r>
      <w:r w:rsidRPr="00506F91">
        <w:rPr>
          <w:sz w:val="24"/>
          <w:szCs w:val="24"/>
        </w:rPr>
        <w:t xml:space="preserve"> объектов жилья и инфраструктуры.</w:t>
      </w:r>
    </w:p>
    <w:p w14:paraId="40C9EE18" w14:textId="77777777" w:rsidR="0040483D" w:rsidRPr="00B776B6" w:rsidRDefault="0040483D" w:rsidP="0040483D">
      <w:pPr>
        <w:spacing w:after="0" w:line="360" w:lineRule="auto"/>
        <w:ind w:firstLine="709"/>
        <w:jc w:val="both"/>
        <w:rPr>
          <w:sz w:val="24"/>
          <w:szCs w:val="24"/>
        </w:rPr>
      </w:pPr>
      <w:r w:rsidRPr="00B776B6">
        <w:rPr>
          <w:sz w:val="24"/>
          <w:szCs w:val="24"/>
        </w:rPr>
        <w:t xml:space="preserve">На перспективу развития </w:t>
      </w:r>
      <w:r w:rsidR="004F52F2">
        <w:rPr>
          <w:sz w:val="24"/>
          <w:szCs w:val="24"/>
        </w:rPr>
        <w:t>м</w:t>
      </w:r>
      <w:r w:rsidR="00A553B0">
        <w:rPr>
          <w:sz w:val="24"/>
          <w:szCs w:val="24"/>
        </w:rPr>
        <w:t xml:space="preserve">униципального образования </w:t>
      </w:r>
      <w:proofErr w:type="spellStart"/>
      <w:r w:rsidR="00164F57">
        <w:rPr>
          <w:sz w:val="24"/>
          <w:szCs w:val="24"/>
        </w:rPr>
        <w:t>Зубковский</w:t>
      </w:r>
      <w:r w:rsidR="00A553B0">
        <w:rPr>
          <w:sz w:val="24"/>
          <w:szCs w:val="24"/>
        </w:rPr>
        <w:t>сельсовет</w:t>
      </w:r>
      <w:proofErr w:type="spellEnd"/>
      <w:r w:rsidR="00A553B0">
        <w:rPr>
          <w:sz w:val="24"/>
          <w:szCs w:val="24"/>
        </w:rPr>
        <w:t xml:space="preserve"> Краснозерского района </w:t>
      </w:r>
      <w:r w:rsidR="00C503C8">
        <w:rPr>
          <w:sz w:val="24"/>
          <w:szCs w:val="24"/>
        </w:rPr>
        <w:t xml:space="preserve">Новосибирской области </w:t>
      </w:r>
      <w:r w:rsidRPr="00B776B6">
        <w:rPr>
          <w:sz w:val="24"/>
          <w:szCs w:val="24"/>
        </w:rPr>
        <w:t xml:space="preserve">рассмотрен сценарий, определенный в Генеральном плане с учетом корректировок, внесенных по результатам оценки текущей ситуации в </w:t>
      </w:r>
      <w:r>
        <w:rPr>
          <w:sz w:val="24"/>
          <w:szCs w:val="24"/>
        </w:rPr>
        <w:t xml:space="preserve">сельском </w:t>
      </w:r>
      <w:r w:rsidRPr="00B776B6">
        <w:rPr>
          <w:sz w:val="24"/>
          <w:szCs w:val="24"/>
        </w:rPr>
        <w:t>поселении и на основании утвержденных проектов планировок.</w:t>
      </w:r>
    </w:p>
    <w:p w14:paraId="1DBFD83A" w14:textId="77777777" w:rsidR="0040483D" w:rsidRDefault="0040483D" w:rsidP="0040483D">
      <w:pPr>
        <w:spacing w:after="0" w:line="360" w:lineRule="auto"/>
        <w:ind w:firstLine="709"/>
        <w:jc w:val="both"/>
        <w:rPr>
          <w:sz w:val="24"/>
          <w:szCs w:val="24"/>
        </w:rPr>
      </w:pPr>
      <w:r w:rsidRPr="00B776B6">
        <w:rPr>
          <w:sz w:val="24"/>
          <w:szCs w:val="24"/>
        </w:rPr>
        <w:t xml:space="preserve">Обеспечение жителей качественными жилищно-коммунальными услугами на сегодня является одной из </w:t>
      </w:r>
      <w:r>
        <w:rPr>
          <w:sz w:val="24"/>
          <w:szCs w:val="24"/>
        </w:rPr>
        <w:t>главных</w:t>
      </w:r>
      <w:r w:rsidRPr="00B776B6">
        <w:rPr>
          <w:sz w:val="24"/>
          <w:szCs w:val="24"/>
        </w:rPr>
        <w:t xml:space="preserve"> задач для администрации </w:t>
      </w:r>
      <w:r>
        <w:rPr>
          <w:sz w:val="24"/>
          <w:szCs w:val="24"/>
        </w:rPr>
        <w:t>сельского</w:t>
      </w:r>
      <w:r w:rsidRPr="00B776B6">
        <w:rPr>
          <w:sz w:val="24"/>
          <w:szCs w:val="24"/>
        </w:rPr>
        <w:t xml:space="preserve"> поселения.</w:t>
      </w:r>
    </w:p>
    <w:p w14:paraId="63D6E3D0" w14:textId="77777777" w:rsidR="0040483D" w:rsidRDefault="0040483D">
      <w:pPr>
        <w:rPr>
          <w:sz w:val="24"/>
          <w:szCs w:val="24"/>
        </w:rPr>
      </w:pPr>
      <w:r>
        <w:rPr>
          <w:sz w:val="24"/>
          <w:szCs w:val="24"/>
        </w:rPr>
        <w:br w:type="page"/>
      </w:r>
    </w:p>
    <w:p w14:paraId="45EE8BFD" w14:textId="77777777" w:rsidR="00BD2DE4" w:rsidRPr="0040483D" w:rsidDel="00EF1361" w:rsidRDefault="00BD2DE4">
      <w:pPr>
        <w:rPr>
          <w:del w:id="30" w:author="Пользователь" w:date="2022-08-21T11:21:00Z"/>
          <w:rFonts w:eastAsia="Times New Roman" w:cs="Times New Roman"/>
          <w:b/>
          <w:bCs/>
          <w:sz w:val="24"/>
          <w:szCs w:val="24"/>
        </w:rPr>
      </w:pPr>
    </w:p>
    <w:p w14:paraId="6B7D3230" w14:textId="77777777" w:rsidR="00854B06" w:rsidRPr="00A44133" w:rsidRDefault="00854B06" w:rsidP="00837D7C">
      <w:pPr>
        <w:pStyle w:val="1"/>
        <w:spacing w:line="360" w:lineRule="auto"/>
        <w:ind w:left="0" w:right="-1" w:firstLine="567"/>
        <w:jc w:val="both"/>
        <w:rPr>
          <w:sz w:val="24"/>
          <w:szCs w:val="24"/>
          <w:lang w:val="ru-RU"/>
        </w:rPr>
      </w:pPr>
      <w:bookmarkStart w:id="31" w:name="_Toc133533680"/>
      <w:r w:rsidRPr="00DC3A6E">
        <w:rPr>
          <w:sz w:val="24"/>
          <w:szCs w:val="24"/>
          <w:lang w:val="ru-RU"/>
        </w:rPr>
        <w:t xml:space="preserve">РАЗДЕЛ 1. </w:t>
      </w:r>
      <w:bookmarkEnd w:id="28"/>
      <w:bookmarkEnd w:id="29"/>
      <w:r w:rsidR="00C23561" w:rsidRPr="00DC3A6E">
        <w:rPr>
          <w:sz w:val="24"/>
          <w:szCs w:val="24"/>
          <w:lang w:val="ru-RU"/>
        </w:rPr>
        <w:t>ПОКАЗАТЕЛИ СУЩЕСТВУЮЩЕГО</w:t>
      </w:r>
      <w:r w:rsidR="00C23561" w:rsidRPr="00A44133">
        <w:rPr>
          <w:sz w:val="24"/>
          <w:szCs w:val="24"/>
          <w:lang w:val="ru-RU"/>
        </w:rPr>
        <w:t xml:space="preserve">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bookmarkEnd w:id="31"/>
    </w:p>
    <w:p w14:paraId="3CFB4E01" w14:textId="77777777" w:rsidR="008813AB" w:rsidRPr="00A44133" w:rsidRDefault="006A26F5" w:rsidP="00CD1AE6">
      <w:pPr>
        <w:pStyle w:val="7"/>
        <w:spacing w:before="0"/>
        <w:ind w:firstLine="567"/>
        <w:jc w:val="both"/>
        <w:rPr>
          <w:rFonts w:ascii="Times New Roman" w:hAnsi="Times New Roman"/>
          <w:b/>
          <w:i w:val="0"/>
          <w:sz w:val="24"/>
          <w:szCs w:val="24"/>
          <w:lang w:val="ru-RU"/>
        </w:rPr>
      </w:pPr>
      <w:bookmarkStart w:id="32" w:name="_Toc32305883"/>
      <w:bookmarkStart w:id="33" w:name="_Toc133533681"/>
      <w:r w:rsidRPr="00A44133">
        <w:rPr>
          <w:rFonts w:ascii="Times New Roman" w:hAnsi="Times New Roman"/>
          <w:b/>
          <w:i w:val="0"/>
          <w:sz w:val="24"/>
          <w:szCs w:val="24"/>
          <w:lang w:val="ru-RU"/>
        </w:rPr>
        <w:t xml:space="preserve">а) </w:t>
      </w:r>
      <w:bookmarkEnd w:id="32"/>
      <w:r w:rsidR="00C23561" w:rsidRPr="00A44133">
        <w:rPr>
          <w:rFonts w:ascii="Times New Roman" w:hAnsi="Times New Roman"/>
          <w:b/>
          <w:i w:val="0"/>
          <w:sz w:val="24"/>
          <w:szCs w:val="24"/>
          <w:lang w:val="ru-RU"/>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33"/>
    </w:p>
    <w:p w14:paraId="0FEC4BDE" w14:textId="77777777" w:rsidR="000334A6" w:rsidRDefault="00311027" w:rsidP="00280639">
      <w:pPr>
        <w:pStyle w:val="a3"/>
        <w:spacing w:after="0" w:line="360" w:lineRule="auto"/>
        <w:ind w:left="0" w:firstLine="709"/>
        <w:jc w:val="both"/>
        <w:rPr>
          <w:sz w:val="24"/>
          <w:szCs w:val="24"/>
        </w:rPr>
      </w:pPr>
      <w:r w:rsidRPr="00086F83">
        <w:rPr>
          <w:sz w:val="24"/>
          <w:szCs w:val="24"/>
        </w:rPr>
        <w:t xml:space="preserve">Согласно Генерального плана </w:t>
      </w:r>
      <w:bookmarkStart w:id="34" w:name="_Hlk112443532"/>
      <w:r w:rsidR="00143133" w:rsidRPr="00086F83">
        <w:rPr>
          <w:sz w:val="24"/>
          <w:szCs w:val="24"/>
        </w:rPr>
        <w:t xml:space="preserve">по состоянию </w:t>
      </w:r>
      <w:r w:rsidR="00280639" w:rsidRPr="00086F83">
        <w:rPr>
          <w:sz w:val="24"/>
          <w:szCs w:val="24"/>
        </w:rPr>
        <w:t>на 01.01.202</w:t>
      </w:r>
      <w:r w:rsidR="00086F83" w:rsidRPr="00086F83">
        <w:rPr>
          <w:sz w:val="24"/>
          <w:szCs w:val="24"/>
        </w:rPr>
        <w:t>3</w:t>
      </w:r>
      <w:r w:rsidR="000334A6" w:rsidRPr="000334A6">
        <w:rPr>
          <w:sz w:val="24"/>
          <w:szCs w:val="24"/>
        </w:rPr>
        <w:t xml:space="preserve">жилой фонд </w:t>
      </w:r>
      <w:proofErr w:type="spellStart"/>
      <w:r w:rsidR="000334A6" w:rsidRPr="000334A6">
        <w:rPr>
          <w:sz w:val="24"/>
          <w:szCs w:val="24"/>
        </w:rPr>
        <w:t>Зубковского</w:t>
      </w:r>
      <w:proofErr w:type="spellEnd"/>
      <w:r w:rsidR="000334A6" w:rsidRPr="000334A6">
        <w:rPr>
          <w:sz w:val="24"/>
          <w:szCs w:val="24"/>
        </w:rPr>
        <w:t xml:space="preserve"> сельсовета составляет 42,5 тыс. м2, доля жилого фонда, оборудованного всеми видами благоустройства 13,9 %.</w:t>
      </w:r>
    </w:p>
    <w:p w14:paraId="77272C68" w14:textId="77777777" w:rsidR="00280639" w:rsidRPr="00086F83" w:rsidRDefault="00280639" w:rsidP="00280639">
      <w:pPr>
        <w:pStyle w:val="a3"/>
        <w:spacing w:after="0" w:line="360" w:lineRule="auto"/>
        <w:ind w:left="0" w:firstLine="709"/>
        <w:jc w:val="both"/>
        <w:rPr>
          <w:sz w:val="24"/>
          <w:szCs w:val="24"/>
        </w:rPr>
      </w:pPr>
      <w:r w:rsidRPr="00086F83">
        <w:rPr>
          <w:sz w:val="24"/>
          <w:szCs w:val="24"/>
        </w:rPr>
        <w:t>Ветхий и аварийный жилищный фонд на территории сельского поселения на 01.01.202</w:t>
      </w:r>
      <w:r w:rsidR="00BA38C0">
        <w:rPr>
          <w:sz w:val="24"/>
          <w:szCs w:val="24"/>
        </w:rPr>
        <w:t>3</w:t>
      </w:r>
      <w:r w:rsidRPr="00086F83">
        <w:rPr>
          <w:sz w:val="24"/>
          <w:szCs w:val="24"/>
        </w:rPr>
        <w:t xml:space="preserve"> г. отсутствовал.</w:t>
      </w:r>
    </w:p>
    <w:p w14:paraId="34DF8ACB"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Основными задачами в рамках развития жилищного строительства</w:t>
      </w:r>
      <w:r>
        <w:rPr>
          <w:sz w:val="24"/>
          <w:szCs w:val="20"/>
        </w:rPr>
        <w:t>, согласно Генерального плана поселения,</w:t>
      </w:r>
      <w:r w:rsidRPr="003E7D6B">
        <w:rPr>
          <w:sz w:val="24"/>
          <w:szCs w:val="20"/>
        </w:rPr>
        <w:t xml:space="preserve"> будут являться:</w:t>
      </w:r>
    </w:p>
    <w:p w14:paraId="7EDC4EB5"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строительство жилья на свободной территории;</w:t>
      </w:r>
    </w:p>
    <w:p w14:paraId="64C46219"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благоустройство жилищного фонда;</w:t>
      </w:r>
    </w:p>
    <w:p w14:paraId="5CF44C18"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вынос жилищного фонда из санитарно-защитных зон и территорий неблагоприятного проживания;</w:t>
      </w:r>
    </w:p>
    <w:p w14:paraId="23182DF4"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повышение качества жилья - капитальное исполнение, полное инженерное обеспечение;</w:t>
      </w:r>
    </w:p>
    <w:p w14:paraId="71A7BF6E" w14:textId="77777777" w:rsidR="00BA38C0" w:rsidRPr="003E7D6B" w:rsidRDefault="00BA38C0" w:rsidP="00BA38C0">
      <w:pPr>
        <w:pStyle w:val="a3"/>
        <w:spacing w:after="0" w:line="360" w:lineRule="auto"/>
        <w:ind w:left="0" w:firstLine="709"/>
        <w:jc w:val="both"/>
        <w:rPr>
          <w:sz w:val="24"/>
          <w:szCs w:val="20"/>
        </w:rPr>
      </w:pPr>
      <w:r w:rsidRPr="003E7D6B">
        <w:rPr>
          <w:sz w:val="24"/>
          <w:szCs w:val="20"/>
        </w:rPr>
        <w:t>−</w:t>
      </w:r>
      <w:r w:rsidRPr="003E7D6B">
        <w:rPr>
          <w:sz w:val="24"/>
          <w:szCs w:val="20"/>
        </w:rPr>
        <w:tab/>
        <w:t>стремление к созданию компактной жилой среды путём изыскания внутренних резервов, реконструкции территории жилой застройки, её уплотнения за счёт строительства новых жилых домов на участках сносимого жилья;</w:t>
      </w:r>
    </w:p>
    <w:p w14:paraId="4B67DE57" w14:textId="77777777" w:rsidR="00C321F3" w:rsidRDefault="009B3CC0" w:rsidP="00280639">
      <w:pPr>
        <w:pStyle w:val="afffd"/>
        <w:spacing w:before="0" w:after="0" w:line="360" w:lineRule="auto"/>
        <w:ind w:firstLine="709"/>
      </w:pPr>
      <w:r w:rsidRPr="00143133">
        <w:t xml:space="preserve">На момент </w:t>
      </w:r>
      <w:r w:rsidR="00B423A5" w:rsidRPr="00143133">
        <w:t>р</w:t>
      </w:r>
      <w:r w:rsidRPr="00143133">
        <w:t xml:space="preserve">азработки схемы можно выделить </w:t>
      </w:r>
      <w:proofErr w:type="spellStart"/>
      <w:r w:rsidR="00927277">
        <w:t>одну</w:t>
      </w:r>
      <w:r w:rsidR="007F2668" w:rsidRPr="00143133">
        <w:t>техноло</w:t>
      </w:r>
      <w:r w:rsidR="004D1259" w:rsidRPr="00143133">
        <w:t>г</w:t>
      </w:r>
      <w:r w:rsidR="007F2668" w:rsidRPr="00143133">
        <w:t>ическ</w:t>
      </w:r>
      <w:r w:rsidR="00927277">
        <w:t>ую</w:t>
      </w:r>
      <w:proofErr w:type="spellEnd"/>
      <w:r w:rsidRPr="00143133">
        <w:t xml:space="preserve"> зон</w:t>
      </w:r>
      <w:r w:rsidR="00927277">
        <w:t>у</w:t>
      </w:r>
      <w:r w:rsidR="00AA3396" w:rsidRPr="00143133">
        <w:t xml:space="preserve">, </w:t>
      </w:r>
      <w:r w:rsidRPr="00143133">
        <w:t>в котор</w:t>
      </w:r>
      <w:r w:rsidR="00927277">
        <w:t>ой</w:t>
      </w:r>
      <w:r w:rsidRPr="00143133">
        <w:t xml:space="preserve"> потребители</w:t>
      </w:r>
      <w:r w:rsidR="007F2668" w:rsidRPr="00143133">
        <w:t xml:space="preserve"> подключены</w:t>
      </w:r>
      <w:r w:rsidRPr="00143133">
        <w:t xml:space="preserve"> к централизованной си</w:t>
      </w:r>
      <w:r w:rsidR="006053D6" w:rsidRPr="00143133">
        <w:t xml:space="preserve">стеме </w:t>
      </w:r>
      <w:proofErr w:type="spellStart"/>
      <w:r w:rsidR="006053D6" w:rsidRPr="00143133">
        <w:t>теплоснабжения</w:t>
      </w:r>
      <w:r w:rsidR="0009768C">
        <w:t>с</w:t>
      </w:r>
      <w:r w:rsidR="009B5AC2">
        <w:t>т</w:t>
      </w:r>
      <w:proofErr w:type="spellEnd"/>
      <w:r w:rsidR="009B5AC2">
        <w:t xml:space="preserve">. </w:t>
      </w:r>
      <w:proofErr w:type="spellStart"/>
      <w:r w:rsidR="009B5AC2">
        <w:t>Зубково</w:t>
      </w:r>
      <w:proofErr w:type="spellEnd"/>
      <w:r w:rsidR="00A477AE" w:rsidRPr="00143133">
        <w:t>.</w:t>
      </w:r>
    </w:p>
    <w:bookmarkEnd w:id="34"/>
    <w:p w14:paraId="6AC9815A" w14:textId="77777777" w:rsidR="00A10218" w:rsidRDefault="00A10218" w:rsidP="00AF0BD2">
      <w:pPr>
        <w:spacing w:after="0" w:line="240" w:lineRule="auto"/>
        <w:ind w:firstLine="284"/>
        <w:jc w:val="both"/>
        <w:rPr>
          <w:rFonts w:cs="Times New Roman"/>
          <w:sz w:val="20"/>
          <w:szCs w:val="20"/>
        </w:rPr>
      </w:pPr>
      <w:r w:rsidRPr="00A44133">
        <w:rPr>
          <w:rFonts w:eastAsia="Times New Roman"/>
          <w:b/>
          <w:bCs/>
          <w:color w:val="00000A"/>
          <w:sz w:val="20"/>
          <w:szCs w:val="20"/>
          <w:lang w:eastAsia="ru-RU"/>
        </w:rPr>
        <w:t xml:space="preserve">Таблица </w:t>
      </w:r>
      <w:r w:rsidR="00566721" w:rsidRPr="00A44133">
        <w:rPr>
          <w:rFonts w:eastAsia="Times New Roman"/>
          <w:b/>
          <w:bCs/>
          <w:color w:val="00000A"/>
          <w:sz w:val="20"/>
          <w:szCs w:val="20"/>
          <w:lang w:eastAsia="ru-RU"/>
        </w:rPr>
        <w:t>2</w:t>
      </w:r>
      <w:r w:rsidRPr="00A44133">
        <w:rPr>
          <w:sz w:val="20"/>
          <w:szCs w:val="20"/>
        </w:rPr>
        <w:t xml:space="preserve">– </w:t>
      </w:r>
      <w:r w:rsidRPr="00A44133">
        <w:rPr>
          <w:rFonts w:cs="Times New Roman"/>
          <w:sz w:val="20"/>
          <w:szCs w:val="20"/>
        </w:rPr>
        <w:t>нагрузки источников тепловой энергии</w:t>
      </w:r>
    </w:p>
    <w:tbl>
      <w:tblPr>
        <w:tblW w:w="5000" w:type="pct"/>
        <w:tblLook w:val="04A0" w:firstRow="1" w:lastRow="0" w:firstColumn="1" w:lastColumn="0" w:noHBand="0" w:noVBand="1"/>
      </w:tblPr>
      <w:tblGrid>
        <w:gridCol w:w="744"/>
        <w:gridCol w:w="2013"/>
        <w:gridCol w:w="1585"/>
        <w:gridCol w:w="1474"/>
        <w:gridCol w:w="1334"/>
        <w:gridCol w:w="1106"/>
        <w:gridCol w:w="1088"/>
      </w:tblGrid>
      <w:tr w:rsidR="00280639" w:rsidRPr="00B85EF0" w14:paraId="2F1233E0" w14:textId="77777777" w:rsidTr="009B5AC2">
        <w:trPr>
          <w:trHeight w:val="288"/>
        </w:trPr>
        <w:tc>
          <w:tcPr>
            <w:tcW w:w="39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F743A0D"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w:t>
            </w:r>
          </w:p>
        </w:tc>
        <w:tc>
          <w:tcPr>
            <w:tcW w:w="10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8E3F557"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Наименование котельных (адрес)</w:t>
            </w:r>
          </w:p>
        </w:tc>
        <w:tc>
          <w:tcPr>
            <w:tcW w:w="84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C47E4AC"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Тип и количество котлов (установленные)</w:t>
            </w:r>
          </w:p>
        </w:tc>
        <w:tc>
          <w:tcPr>
            <w:tcW w:w="78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D1C5AB4"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Установленная мощность     котельной, Гкал/ч</w:t>
            </w:r>
          </w:p>
        </w:tc>
        <w:tc>
          <w:tcPr>
            <w:tcW w:w="1306" w:type="pct"/>
            <w:gridSpan w:val="2"/>
            <w:tcBorders>
              <w:top w:val="single" w:sz="4" w:space="0" w:color="auto"/>
              <w:left w:val="nil"/>
              <w:bottom w:val="single" w:sz="4" w:space="0" w:color="auto"/>
              <w:right w:val="single" w:sz="4" w:space="0" w:color="auto"/>
            </w:tcBorders>
            <w:shd w:val="clear" w:color="000000" w:fill="FFFFFF"/>
            <w:vAlign w:val="center"/>
            <w:hideMark/>
          </w:tcPr>
          <w:p w14:paraId="13D0520F"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Расчетная присоеди</w:t>
            </w:r>
            <w:r w:rsidRPr="00B85EF0">
              <w:rPr>
                <w:rFonts w:eastAsia="Times New Roman" w:cs="Times New Roman"/>
                <w:b/>
                <w:bCs/>
                <w:color w:val="000000"/>
                <w:sz w:val="18"/>
                <w:szCs w:val="18"/>
                <w:lang w:eastAsia="ru-RU"/>
              </w:rPr>
              <w:softHyphen/>
              <w:t>ненная т/нагрузка потребите</w:t>
            </w:r>
            <w:r w:rsidRPr="00B85EF0">
              <w:rPr>
                <w:rFonts w:eastAsia="Times New Roman" w:cs="Times New Roman"/>
                <w:b/>
                <w:bCs/>
                <w:color w:val="000000"/>
                <w:sz w:val="18"/>
                <w:szCs w:val="18"/>
                <w:lang w:eastAsia="ru-RU"/>
              </w:rPr>
              <w:softHyphen/>
              <w:t>лей, Гкал/ч</w:t>
            </w:r>
          </w:p>
        </w:tc>
        <w:tc>
          <w:tcPr>
            <w:tcW w:w="58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9E8B270"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 xml:space="preserve">Резерв/ Дефицит +/-, Гкал/ч </w:t>
            </w:r>
          </w:p>
        </w:tc>
      </w:tr>
      <w:tr w:rsidR="00280639" w:rsidRPr="00B85EF0" w14:paraId="1DAA79D8" w14:textId="77777777" w:rsidTr="009B5AC2">
        <w:trPr>
          <w:trHeight w:val="288"/>
        </w:trPr>
        <w:tc>
          <w:tcPr>
            <w:tcW w:w="398" w:type="pct"/>
            <w:vMerge/>
            <w:tcBorders>
              <w:top w:val="single" w:sz="4" w:space="0" w:color="auto"/>
              <w:left w:val="single" w:sz="4" w:space="0" w:color="auto"/>
              <w:bottom w:val="single" w:sz="4" w:space="0" w:color="auto"/>
              <w:right w:val="single" w:sz="4" w:space="0" w:color="auto"/>
            </w:tcBorders>
            <w:vAlign w:val="center"/>
            <w:hideMark/>
          </w:tcPr>
          <w:p w14:paraId="685CF343" w14:textId="77777777" w:rsidR="00280639" w:rsidRPr="00B85EF0" w:rsidRDefault="00280639" w:rsidP="00280639">
            <w:pPr>
              <w:spacing w:after="0" w:line="240" w:lineRule="auto"/>
              <w:rPr>
                <w:rFonts w:eastAsia="Times New Roman" w:cs="Times New Roman"/>
                <w:b/>
                <w:bCs/>
                <w:color w:val="000000"/>
                <w:sz w:val="18"/>
                <w:szCs w:val="18"/>
                <w:lang w:eastAsia="ru-RU"/>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50ED37D7" w14:textId="77777777" w:rsidR="00280639" w:rsidRPr="00B85EF0" w:rsidRDefault="00280639" w:rsidP="00280639">
            <w:pPr>
              <w:spacing w:after="0" w:line="240" w:lineRule="auto"/>
              <w:rPr>
                <w:rFonts w:eastAsia="Times New Roman" w:cs="Times New Roman"/>
                <w:b/>
                <w:bCs/>
                <w:color w:val="000000"/>
                <w:sz w:val="18"/>
                <w:szCs w:val="18"/>
                <w:lang w:eastAsia="ru-RU"/>
              </w:rPr>
            </w:pPr>
          </w:p>
        </w:tc>
        <w:tc>
          <w:tcPr>
            <w:tcW w:w="848" w:type="pct"/>
            <w:vMerge/>
            <w:tcBorders>
              <w:top w:val="single" w:sz="4" w:space="0" w:color="auto"/>
              <w:left w:val="single" w:sz="4" w:space="0" w:color="auto"/>
              <w:bottom w:val="single" w:sz="4" w:space="0" w:color="auto"/>
              <w:right w:val="single" w:sz="4" w:space="0" w:color="auto"/>
            </w:tcBorders>
            <w:vAlign w:val="center"/>
            <w:hideMark/>
          </w:tcPr>
          <w:p w14:paraId="37841F87" w14:textId="77777777" w:rsidR="00280639" w:rsidRPr="00B85EF0" w:rsidRDefault="00280639" w:rsidP="00280639">
            <w:pPr>
              <w:spacing w:after="0" w:line="240" w:lineRule="auto"/>
              <w:rPr>
                <w:rFonts w:eastAsia="Times New Roman" w:cs="Times New Roman"/>
                <w:b/>
                <w:bCs/>
                <w:color w:val="000000"/>
                <w:sz w:val="18"/>
                <w:szCs w:val="18"/>
                <w:lang w:eastAsia="ru-RU"/>
              </w:rPr>
            </w:pPr>
          </w:p>
        </w:tc>
        <w:tc>
          <w:tcPr>
            <w:tcW w:w="789" w:type="pct"/>
            <w:vMerge/>
            <w:tcBorders>
              <w:top w:val="single" w:sz="4" w:space="0" w:color="auto"/>
              <w:left w:val="single" w:sz="4" w:space="0" w:color="auto"/>
              <w:bottom w:val="single" w:sz="4" w:space="0" w:color="auto"/>
              <w:right w:val="single" w:sz="4" w:space="0" w:color="auto"/>
            </w:tcBorders>
            <w:vAlign w:val="center"/>
            <w:hideMark/>
          </w:tcPr>
          <w:p w14:paraId="62BA5183" w14:textId="77777777" w:rsidR="00280639" w:rsidRPr="00B85EF0" w:rsidRDefault="00280639" w:rsidP="00280639">
            <w:pPr>
              <w:spacing w:after="0" w:line="240" w:lineRule="auto"/>
              <w:rPr>
                <w:rFonts w:eastAsia="Times New Roman" w:cs="Times New Roman"/>
                <w:b/>
                <w:bCs/>
                <w:color w:val="000000"/>
                <w:sz w:val="18"/>
                <w:szCs w:val="18"/>
                <w:lang w:eastAsia="ru-RU"/>
              </w:rPr>
            </w:pPr>
          </w:p>
        </w:tc>
        <w:tc>
          <w:tcPr>
            <w:tcW w:w="714" w:type="pct"/>
            <w:tcBorders>
              <w:top w:val="nil"/>
              <w:left w:val="nil"/>
              <w:bottom w:val="single" w:sz="4" w:space="0" w:color="auto"/>
              <w:right w:val="single" w:sz="4" w:space="0" w:color="auto"/>
            </w:tcBorders>
            <w:shd w:val="clear" w:color="auto" w:fill="auto"/>
            <w:vAlign w:val="center"/>
            <w:hideMark/>
          </w:tcPr>
          <w:p w14:paraId="20D5F5C5"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отопление</w:t>
            </w:r>
          </w:p>
        </w:tc>
        <w:tc>
          <w:tcPr>
            <w:tcW w:w="592" w:type="pct"/>
            <w:tcBorders>
              <w:top w:val="nil"/>
              <w:left w:val="nil"/>
              <w:bottom w:val="single" w:sz="4" w:space="0" w:color="auto"/>
              <w:right w:val="single" w:sz="4" w:space="0" w:color="auto"/>
            </w:tcBorders>
            <w:shd w:val="clear" w:color="auto" w:fill="auto"/>
            <w:vAlign w:val="center"/>
            <w:hideMark/>
          </w:tcPr>
          <w:p w14:paraId="4B423E9D" w14:textId="77777777" w:rsidR="00280639" w:rsidRPr="00B85EF0" w:rsidRDefault="00280639" w:rsidP="00280639">
            <w:pPr>
              <w:spacing w:after="0" w:line="240" w:lineRule="auto"/>
              <w:jc w:val="center"/>
              <w:rPr>
                <w:rFonts w:eastAsia="Times New Roman" w:cs="Times New Roman"/>
                <w:b/>
                <w:bCs/>
                <w:color w:val="000000"/>
                <w:sz w:val="18"/>
                <w:szCs w:val="18"/>
                <w:lang w:eastAsia="ru-RU"/>
              </w:rPr>
            </w:pPr>
            <w:r w:rsidRPr="00B85EF0">
              <w:rPr>
                <w:rFonts w:eastAsia="Times New Roman" w:cs="Times New Roman"/>
                <w:b/>
                <w:bCs/>
                <w:color w:val="000000"/>
                <w:sz w:val="18"/>
                <w:szCs w:val="18"/>
                <w:lang w:eastAsia="ru-RU"/>
              </w:rPr>
              <w:t>ГВС</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768E1C7" w14:textId="77777777" w:rsidR="00280639" w:rsidRPr="00B85EF0" w:rsidRDefault="00280639" w:rsidP="00280639">
            <w:pPr>
              <w:spacing w:after="0" w:line="240" w:lineRule="auto"/>
              <w:rPr>
                <w:rFonts w:eastAsia="Times New Roman" w:cs="Times New Roman"/>
                <w:b/>
                <w:bCs/>
                <w:color w:val="000000"/>
                <w:sz w:val="18"/>
                <w:szCs w:val="18"/>
                <w:lang w:eastAsia="ru-RU"/>
              </w:rPr>
            </w:pPr>
          </w:p>
        </w:tc>
      </w:tr>
      <w:tr w:rsidR="009B5AC2" w:rsidRPr="00B85EF0" w14:paraId="42A9BFCC" w14:textId="77777777" w:rsidTr="009B5AC2">
        <w:trPr>
          <w:trHeight w:val="480"/>
        </w:trPr>
        <w:tc>
          <w:tcPr>
            <w:tcW w:w="398" w:type="pct"/>
            <w:tcBorders>
              <w:top w:val="nil"/>
              <w:left w:val="single" w:sz="4" w:space="0" w:color="auto"/>
              <w:bottom w:val="single" w:sz="4" w:space="0" w:color="auto"/>
              <w:right w:val="single" w:sz="4" w:space="0" w:color="auto"/>
            </w:tcBorders>
            <w:shd w:val="clear" w:color="auto" w:fill="auto"/>
            <w:noWrap/>
            <w:vAlign w:val="center"/>
            <w:hideMark/>
          </w:tcPr>
          <w:p w14:paraId="3011122F" w14:textId="77777777" w:rsidR="009B5AC2" w:rsidRPr="00B85EF0" w:rsidRDefault="009B5AC2" w:rsidP="009B5AC2">
            <w:pPr>
              <w:spacing w:after="0" w:line="240" w:lineRule="auto"/>
              <w:jc w:val="center"/>
              <w:rPr>
                <w:rFonts w:eastAsia="Times New Roman" w:cs="Times New Roman"/>
                <w:color w:val="000000"/>
                <w:sz w:val="18"/>
                <w:szCs w:val="18"/>
                <w:lang w:eastAsia="ru-RU"/>
              </w:rPr>
            </w:pPr>
            <w:r w:rsidRPr="003F565E">
              <w:rPr>
                <w:rFonts w:eastAsia="Times New Roman" w:cs="Times New Roman"/>
                <w:b/>
                <w:bCs/>
                <w:color w:val="000000"/>
                <w:sz w:val="16"/>
                <w:szCs w:val="16"/>
                <w:lang w:eastAsia="ru-RU"/>
              </w:rPr>
              <w:t>1</w:t>
            </w:r>
          </w:p>
        </w:tc>
        <w:tc>
          <w:tcPr>
            <w:tcW w:w="1077" w:type="pct"/>
            <w:tcBorders>
              <w:top w:val="nil"/>
              <w:left w:val="nil"/>
              <w:bottom w:val="single" w:sz="4" w:space="0" w:color="auto"/>
              <w:right w:val="single" w:sz="4" w:space="0" w:color="auto"/>
            </w:tcBorders>
            <w:shd w:val="clear" w:color="auto" w:fill="auto"/>
            <w:vAlign w:val="center"/>
            <w:hideMark/>
          </w:tcPr>
          <w:p w14:paraId="19F37031" w14:textId="77777777" w:rsidR="009B5AC2" w:rsidRPr="00B85EF0" w:rsidRDefault="009B5AC2" w:rsidP="009B5AC2">
            <w:pPr>
              <w:spacing w:after="0" w:line="240" w:lineRule="auto"/>
              <w:jc w:val="center"/>
              <w:rPr>
                <w:rFonts w:eastAsia="Times New Roman" w:cs="Times New Roman"/>
                <w:color w:val="000000"/>
                <w:sz w:val="18"/>
                <w:szCs w:val="18"/>
                <w:lang w:eastAsia="ru-RU"/>
              </w:rPr>
            </w:pPr>
            <w:r>
              <w:rPr>
                <w:color w:val="000000"/>
                <w:sz w:val="16"/>
                <w:szCs w:val="16"/>
              </w:rPr>
              <w:t xml:space="preserve">Котельная, </w:t>
            </w:r>
            <w:proofErr w:type="spellStart"/>
            <w:r>
              <w:rPr>
                <w:color w:val="000000"/>
                <w:sz w:val="16"/>
                <w:szCs w:val="16"/>
              </w:rPr>
              <w:t>ст.Зубково</w:t>
            </w:r>
            <w:proofErr w:type="spellEnd"/>
            <w:r>
              <w:rPr>
                <w:color w:val="000000"/>
                <w:sz w:val="16"/>
                <w:szCs w:val="16"/>
              </w:rPr>
              <w:t xml:space="preserve">, </w:t>
            </w:r>
            <w:proofErr w:type="spellStart"/>
            <w:r>
              <w:rPr>
                <w:color w:val="000000"/>
                <w:sz w:val="16"/>
                <w:szCs w:val="16"/>
              </w:rPr>
              <w:t>ул.Привокзальная</w:t>
            </w:r>
            <w:proofErr w:type="spellEnd"/>
            <w:r>
              <w:rPr>
                <w:color w:val="000000"/>
                <w:sz w:val="16"/>
                <w:szCs w:val="16"/>
              </w:rPr>
              <w:t>, 4</w:t>
            </w:r>
          </w:p>
        </w:tc>
        <w:tc>
          <w:tcPr>
            <w:tcW w:w="848" w:type="pct"/>
            <w:tcBorders>
              <w:top w:val="nil"/>
              <w:left w:val="nil"/>
              <w:bottom w:val="single" w:sz="4" w:space="0" w:color="auto"/>
              <w:right w:val="single" w:sz="4" w:space="0" w:color="auto"/>
            </w:tcBorders>
            <w:shd w:val="clear" w:color="auto" w:fill="auto"/>
            <w:vAlign w:val="center"/>
            <w:hideMark/>
          </w:tcPr>
          <w:p w14:paraId="2B23B67C" w14:textId="77777777" w:rsidR="009B5AC2" w:rsidRPr="00B85EF0" w:rsidRDefault="009B5AC2" w:rsidP="009B5AC2">
            <w:pPr>
              <w:spacing w:after="0" w:line="240" w:lineRule="auto"/>
              <w:jc w:val="center"/>
              <w:rPr>
                <w:rFonts w:eastAsia="Times New Roman" w:cs="Times New Roman"/>
                <w:color w:val="000000"/>
                <w:sz w:val="18"/>
                <w:szCs w:val="18"/>
                <w:lang w:eastAsia="ru-RU"/>
              </w:rPr>
            </w:pPr>
            <w:r>
              <w:rPr>
                <w:color w:val="000000"/>
                <w:sz w:val="16"/>
                <w:szCs w:val="16"/>
              </w:rPr>
              <w:t>КВР-0,63 ( 2 шт.)</w:t>
            </w:r>
          </w:p>
        </w:tc>
        <w:tc>
          <w:tcPr>
            <w:tcW w:w="789" w:type="pct"/>
            <w:tcBorders>
              <w:top w:val="nil"/>
              <w:left w:val="nil"/>
              <w:bottom w:val="single" w:sz="4" w:space="0" w:color="auto"/>
              <w:right w:val="single" w:sz="4" w:space="0" w:color="auto"/>
            </w:tcBorders>
            <w:shd w:val="clear" w:color="auto" w:fill="auto"/>
            <w:vAlign w:val="center"/>
            <w:hideMark/>
          </w:tcPr>
          <w:p w14:paraId="141C6CBF" w14:textId="77777777" w:rsidR="009B5AC2" w:rsidRPr="00B85EF0" w:rsidRDefault="009B5AC2" w:rsidP="009B5AC2">
            <w:pPr>
              <w:spacing w:after="0" w:line="240" w:lineRule="auto"/>
              <w:jc w:val="center"/>
              <w:rPr>
                <w:rFonts w:eastAsia="Times New Roman" w:cs="Times New Roman"/>
                <w:color w:val="000000"/>
                <w:sz w:val="18"/>
                <w:szCs w:val="18"/>
                <w:lang w:eastAsia="ru-RU"/>
              </w:rPr>
            </w:pPr>
            <w:r>
              <w:rPr>
                <w:color w:val="000000"/>
                <w:sz w:val="16"/>
                <w:szCs w:val="16"/>
              </w:rPr>
              <w:t>1,2</w:t>
            </w:r>
          </w:p>
        </w:tc>
        <w:tc>
          <w:tcPr>
            <w:tcW w:w="714" w:type="pct"/>
            <w:tcBorders>
              <w:top w:val="nil"/>
              <w:left w:val="nil"/>
              <w:bottom w:val="single" w:sz="4" w:space="0" w:color="auto"/>
              <w:right w:val="single" w:sz="4" w:space="0" w:color="auto"/>
            </w:tcBorders>
            <w:shd w:val="clear" w:color="auto" w:fill="auto"/>
            <w:vAlign w:val="center"/>
            <w:hideMark/>
          </w:tcPr>
          <w:p w14:paraId="2184899F" w14:textId="77777777" w:rsidR="009B5AC2" w:rsidRPr="00B85EF0" w:rsidRDefault="009B5AC2" w:rsidP="009B5AC2">
            <w:pPr>
              <w:spacing w:after="0" w:line="240" w:lineRule="auto"/>
              <w:jc w:val="center"/>
              <w:rPr>
                <w:rFonts w:eastAsia="Times New Roman" w:cs="Times New Roman"/>
                <w:color w:val="000000"/>
                <w:sz w:val="18"/>
                <w:szCs w:val="18"/>
                <w:lang w:eastAsia="ru-RU"/>
              </w:rPr>
            </w:pPr>
            <w:r>
              <w:rPr>
                <w:color w:val="000000"/>
                <w:sz w:val="16"/>
                <w:szCs w:val="16"/>
              </w:rPr>
              <w:t>0,6</w:t>
            </w:r>
          </w:p>
        </w:tc>
        <w:tc>
          <w:tcPr>
            <w:tcW w:w="592" w:type="pct"/>
            <w:tcBorders>
              <w:top w:val="nil"/>
              <w:left w:val="nil"/>
              <w:bottom w:val="single" w:sz="4" w:space="0" w:color="auto"/>
              <w:right w:val="single" w:sz="4" w:space="0" w:color="auto"/>
            </w:tcBorders>
            <w:shd w:val="clear" w:color="auto" w:fill="auto"/>
            <w:vAlign w:val="center"/>
            <w:hideMark/>
          </w:tcPr>
          <w:p w14:paraId="74A04F02" w14:textId="77777777" w:rsidR="009B5AC2" w:rsidRPr="00B85EF0" w:rsidRDefault="009B5AC2" w:rsidP="009B5AC2">
            <w:pPr>
              <w:spacing w:after="0" w:line="240" w:lineRule="auto"/>
              <w:jc w:val="center"/>
              <w:rPr>
                <w:rFonts w:eastAsia="Times New Roman" w:cs="Times New Roman"/>
                <w:color w:val="000000"/>
                <w:sz w:val="18"/>
                <w:szCs w:val="18"/>
                <w:lang w:eastAsia="ru-RU"/>
              </w:rPr>
            </w:pPr>
            <w:r>
              <w:rPr>
                <w:color w:val="000000"/>
                <w:sz w:val="16"/>
                <w:szCs w:val="16"/>
              </w:rPr>
              <w:t>0</w:t>
            </w:r>
          </w:p>
        </w:tc>
        <w:tc>
          <w:tcPr>
            <w:tcW w:w="582" w:type="pct"/>
            <w:tcBorders>
              <w:top w:val="nil"/>
              <w:left w:val="nil"/>
              <w:bottom w:val="single" w:sz="4" w:space="0" w:color="auto"/>
              <w:right w:val="single" w:sz="4" w:space="0" w:color="auto"/>
            </w:tcBorders>
            <w:shd w:val="clear" w:color="auto" w:fill="auto"/>
            <w:vAlign w:val="center"/>
            <w:hideMark/>
          </w:tcPr>
          <w:p w14:paraId="4503ED0C" w14:textId="77777777" w:rsidR="009B5AC2" w:rsidRPr="00B85EF0" w:rsidRDefault="009B5AC2" w:rsidP="009B5AC2">
            <w:pPr>
              <w:spacing w:after="0" w:line="240" w:lineRule="auto"/>
              <w:jc w:val="center"/>
              <w:rPr>
                <w:rFonts w:eastAsia="Times New Roman" w:cs="Times New Roman"/>
                <w:color w:val="000000"/>
                <w:sz w:val="18"/>
                <w:szCs w:val="18"/>
                <w:lang w:eastAsia="ru-RU"/>
              </w:rPr>
            </w:pPr>
            <w:r>
              <w:rPr>
                <w:color w:val="000000"/>
                <w:sz w:val="16"/>
                <w:szCs w:val="16"/>
              </w:rPr>
              <w:t>0,6</w:t>
            </w:r>
          </w:p>
        </w:tc>
      </w:tr>
    </w:tbl>
    <w:p w14:paraId="052FD82B" w14:textId="77777777" w:rsidR="003006E4" w:rsidRPr="00A44133" w:rsidRDefault="003006E4" w:rsidP="00AF0BD2">
      <w:pPr>
        <w:spacing w:after="0" w:line="240" w:lineRule="auto"/>
        <w:ind w:firstLine="284"/>
        <w:jc w:val="both"/>
        <w:rPr>
          <w:rFonts w:cs="Times New Roman"/>
          <w:sz w:val="20"/>
          <w:szCs w:val="20"/>
        </w:rPr>
      </w:pPr>
    </w:p>
    <w:p w14:paraId="1784A20B" w14:textId="77777777" w:rsidR="00BF02EC" w:rsidRDefault="00BF02EC" w:rsidP="005E79F9">
      <w:pPr>
        <w:spacing w:after="0" w:line="240" w:lineRule="auto"/>
        <w:ind w:firstLine="284"/>
        <w:jc w:val="both"/>
        <w:rPr>
          <w:sz w:val="24"/>
          <w:szCs w:val="24"/>
        </w:rPr>
      </w:pPr>
      <w:bookmarkStart w:id="35" w:name="_Toc32305885"/>
      <w:r w:rsidRPr="00A44133">
        <w:rPr>
          <w:rFonts w:cs="Times New Roman"/>
          <w:sz w:val="24"/>
          <w:szCs w:val="24"/>
        </w:rPr>
        <w:t xml:space="preserve">Протяженность тепловых сетей по </w:t>
      </w:r>
      <w:proofErr w:type="spellStart"/>
      <w:r w:rsidR="0009768C">
        <w:rPr>
          <w:sz w:val="24"/>
          <w:szCs w:val="24"/>
        </w:rPr>
        <w:t>сельскому</w:t>
      </w:r>
      <w:r w:rsidR="001F3FDA" w:rsidRPr="00A44133">
        <w:rPr>
          <w:sz w:val="24"/>
          <w:szCs w:val="24"/>
        </w:rPr>
        <w:t>поселению</w:t>
      </w:r>
      <w:proofErr w:type="spellEnd"/>
      <w:r w:rsidR="001F3FDA" w:rsidRPr="00A44133">
        <w:rPr>
          <w:sz w:val="24"/>
          <w:szCs w:val="24"/>
        </w:rPr>
        <w:t xml:space="preserve"> с</w:t>
      </w:r>
      <w:r w:rsidR="00AE68B2" w:rsidRPr="00A44133">
        <w:rPr>
          <w:sz w:val="24"/>
          <w:szCs w:val="24"/>
        </w:rPr>
        <w:t>оставляет</w:t>
      </w:r>
      <w:r w:rsidR="000F02BE" w:rsidRPr="00A44133">
        <w:rPr>
          <w:sz w:val="24"/>
          <w:szCs w:val="24"/>
        </w:rPr>
        <w:t>:</w:t>
      </w:r>
    </w:p>
    <w:p w14:paraId="56495138" w14:textId="77777777" w:rsidR="009B5AC2" w:rsidRPr="00A44133" w:rsidRDefault="009B5AC2" w:rsidP="005E79F9">
      <w:pPr>
        <w:spacing w:after="0" w:line="240" w:lineRule="auto"/>
        <w:ind w:firstLine="284"/>
        <w:jc w:val="both"/>
        <w:rPr>
          <w:sz w:val="24"/>
          <w:szCs w:val="24"/>
        </w:rPr>
      </w:pPr>
    </w:p>
    <w:p w14:paraId="55BDA749" w14:textId="77777777" w:rsidR="000F02BE" w:rsidRPr="00A44133" w:rsidRDefault="000F02BE" w:rsidP="005E79F9">
      <w:pPr>
        <w:spacing w:before="120" w:after="0" w:line="240" w:lineRule="auto"/>
        <w:ind w:firstLine="284"/>
        <w:jc w:val="both"/>
        <w:rPr>
          <w:rFonts w:cs="Times New Roman"/>
          <w:sz w:val="20"/>
          <w:szCs w:val="20"/>
        </w:rPr>
      </w:pPr>
      <w:r w:rsidRPr="00A44133">
        <w:rPr>
          <w:rFonts w:eastAsia="Times New Roman"/>
          <w:b/>
          <w:bCs/>
          <w:color w:val="00000A"/>
          <w:sz w:val="20"/>
          <w:szCs w:val="20"/>
          <w:lang w:eastAsia="ru-RU"/>
        </w:rPr>
        <w:t xml:space="preserve">Таблица 3 </w:t>
      </w:r>
      <w:r w:rsidRPr="00A44133">
        <w:rPr>
          <w:sz w:val="20"/>
          <w:szCs w:val="20"/>
        </w:rPr>
        <w:t xml:space="preserve">– </w:t>
      </w:r>
      <w:r w:rsidRPr="00A44133">
        <w:rPr>
          <w:rFonts w:cs="Times New Roman"/>
          <w:sz w:val="20"/>
          <w:szCs w:val="20"/>
        </w:rPr>
        <w:t xml:space="preserve">тепловые сети </w:t>
      </w:r>
      <w:r w:rsidR="00B168A8" w:rsidRPr="00A44133">
        <w:rPr>
          <w:rFonts w:cs="Times New Roman"/>
          <w:sz w:val="20"/>
          <w:szCs w:val="20"/>
        </w:rPr>
        <w:t>от</w:t>
      </w:r>
      <w:r w:rsidRPr="00A44133">
        <w:rPr>
          <w:rFonts w:cs="Times New Roman"/>
          <w:sz w:val="20"/>
          <w:szCs w:val="20"/>
        </w:rPr>
        <w:t xml:space="preserve"> котельны</w:t>
      </w:r>
      <w:r w:rsidR="00B168A8" w:rsidRPr="00A44133">
        <w:rPr>
          <w:rFonts w:cs="Times New Roman"/>
          <w:sz w:val="20"/>
          <w:szCs w:val="20"/>
        </w:rPr>
        <w:t>х</w:t>
      </w:r>
    </w:p>
    <w:tbl>
      <w:tblPr>
        <w:tblW w:w="5000" w:type="pct"/>
        <w:tblLook w:val="04A0" w:firstRow="1" w:lastRow="0" w:firstColumn="1" w:lastColumn="0" w:noHBand="0" w:noVBand="1"/>
      </w:tblPr>
      <w:tblGrid>
        <w:gridCol w:w="365"/>
        <w:gridCol w:w="1488"/>
        <w:gridCol w:w="851"/>
        <w:gridCol w:w="1312"/>
        <w:gridCol w:w="1002"/>
        <w:gridCol w:w="1005"/>
        <w:gridCol w:w="1313"/>
        <w:gridCol w:w="1003"/>
        <w:gridCol w:w="1005"/>
      </w:tblGrid>
      <w:tr w:rsidR="009B5AC2" w:rsidRPr="00921A4F" w14:paraId="00C83B48" w14:textId="77777777" w:rsidTr="009B5AC2">
        <w:trPr>
          <w:trHeight w:val="204"/>
        </w:trPr>
        <w:tc>
          <w:tcPr>
            <w:tcW w:w="1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C78278" w14:textId="77777777" w:rsidR="009B5AC2" w:rsidRPr="009B5AC2" w:rsidRDefault="009B5AC2" w:rsidP="00F430FA">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w:t>
            </w:r>
          </w:p>
        </w:tc>
        <w:tc>
          <w:tcPr>
            <w:tcW w:w="76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BE52576" w14:textId="77777777" w:rsidR="009B5AC2" w:rsidRPr="009B5AC2" w:rsidRDefault="009B5AC2" w:rsidP="00F430FA">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Наименование котельных (адрес)</w:t>
            </w:r>
          </w:p>
        </w:tc>
        <w:tc>
          <w:tcPr>
            <w:tcW w:w="45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DB00F9" w14:textId="77777777" w:rsidR="009B5AC2" w:rsidRPr="009B5AC2" w:rsidRDefault="009B5AC2" w:rsidP="00F430FA">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Диаметр, мм</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C139E1" w14:textId="77777777" w:rsidR="009B5AC2" w:rsidRPr="009B5AC2" w:rsidRDefault="009B5AC2" w:rsidP="00F430FA">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Общая протяженность, м</w:t>
            </w:r>
          </w:p>
        </w:tc>
        <w:tc>
          <w:tcPr>
            <w:tcW w:w="1081" w:type="pct"/>
            <w:gridSpan w:val="2"/>
            <w:tcBorders>
              <w:top w:val="single" w:sz="4" w:space="0" w:color="auto"/>
              <w:left w:val="nil"/>
              <w:bottom w:val="single" w:sz="4" w:space="0" w:color="auto"/>
              <w:right w:val="single" w:sz="4" w:space="0" w:color="000000"/>
            </w:tcBorders>
            <w:shd w:val="clear" w:color="auto" w:fill="auto"/>
            <w:vAlign w:val="center"/>
            <w:hideMark/>
          </w:tcPr>
          <w:p w14:paraId="1BD65C62" w14:textId="77777777" w:rsidR="009B5AC2" w:rsidRPr="009B5AC2" w:rsidRDefault="009B5AC2" w:rsidP="00F430FA">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Отопление (2-тр)</w:t>
            </w:r>
          </w:p>
        </w:tc>
        <w:tc>
          <w:tcPr>
            <w:tcW w:w="70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A2E7F5" w14:textId="77777777" w:rsidR="009B5AC2" w:rsidRPr="009B5AC2" w:rsidRDefault="009B5AC2" w:rsidP="00F430FA">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Общая протяженность, м</w:t>
            </w:r>
          </w:p>
        </w:tc>
        <w:tc>
          <w:tcPr>
            <w:tcW w:w="1081" w:type="pct"/>
            <w:gridSpan w:val="2"/>
            <w:tcBorders>
              <w:top w:val="single" w:sz="4" w:space="0" w:color="auto"/>
              <w:left w:val="nil"/>
              <w:bottom w:val="single" w:sz="4" w:space="0" w:color="auto"/>
              <w:right w:val="single" w:sz="4" w:space="0" w:color="000000"/>
            </w:tcBorders>
            <w:shd w:val="clear" w:color="auto" w:fill="auto"/>
            <w:vAlign w:val="center"/>
            <w:hideMark/>
          </w:tcPr>
          <w:p w14:paraId="49A95900" w14:textId="77777777" w:rsidR="009B5AC2" w:rsidRPr="009B5AC2" w:rsidRDefault="009B5AC2" w:rsidP="00F430FA">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Горячее водоснабжение  (1-тр.)</w:t>
            </w:r>
          </w:p>
        </w:tc>
      </w:tr>
      <w:tr w:rsidR="009B5AC2" w:rsidRPr="00921A4F" w14:paraId="23841CA9" w14:textId="77777777" w:rsidTr="009B5AC2">
        <w:trPr>
          <w:trHeight w:val="408"/>
        </w:trPr>
        <w:tc>
          <w:tcPr>
            <w:tcW w:w="199" w:type="pct"/>
            <w:vMerge/>
            <w:tcBorders>
              <w:top w:val="single" w:sz="4" w:space="0" w:color="auto"/>
              <w:left w:val="single" w:sz="4" w:space="0" w:color="auto"/>
              <w:bottom w:val="single" w:sz="4" w:space="0" w:color="auto"/>
              <w:right w:val="single" w:sz="4" w:space="0" w:color="auto"/>
            </w:tcBorders>
            <w:vAlign w:val="center"/>
            <w:hideMark/>
          </w:tcPr>
          <w:p w14:paraId="1C96EA50" w14:textId="77777777" w:rsidR="009B5AC2" w:rsidRPr="009B5AC2" w:rsidRDefault="009B5AC2" w:rsidP="00F430FA">
            <w:pPr>
              <w:spacing w:after="0" w:line="240" w:lineRule="auto"/>
              <w:rPr>
                <w:rFonts w:eastAsia="Times New Roman" w:cs="Times New Roman"/>
                <w:b/>
                <w:bCs/>
                <w:color w:val="000000"/>
                <w:sz w:val="14"/>
                <w:szCs w:val="14"/>
                <w:lang w:eastAsia="ru-RU"/>
              </w:rPr>
            </w:pPr>
          </w:p>
        </w:tc>
        <w:tc>
          <w:tcPr>
            <w:tcW w:w="768" w:type="pct"/>
            <w:vMerge/>
            <w:tcBorders>
              <w:top w:val="single" w:sz="4" w:space="0" w:color="auto"/>
              <w:left w:val="single" w:sz="4" w:space="0" w:color="auto"/>
              <w:bottom w:val="single" w:sz="4" w:space="0" w:color="auto"/>
              <w:right w:val="single" w:sz="4" w:space="0" w:color="auto"/>
            </w:tcBorders>
            <w:vAlign w:val="center"/>
            <w:hideMark/>
          </w:tcPr>
          <w:p w14:paraId="64A7B888" w14:textId="77777777" w:rsidR="009B5AC2" w:rsidRPr="009B5AC2" w:rsidRDefault="009B5AC2" w:rsidP="00F430FA">
            <w:pPr>
              <w:spacing w:after="0" w:line="240" w:lineRule="auto"/>
              <w:rPr>
                <w:rFonts w:eastAsia="Times New Roman" w:cs="Times New Roman"/>
                <w:b/>
                <w:bCs/>
                <w:color w:val="000000"/>
                <w:sz w:val="14"/>
                <w:szCs w:val="14"/>
                <w:lang w:eastAsia="ru-RU"/>
              </w:rPr>
            </w:pPr>
          </w:p>
        </w:tc>
        <w:tc>
          <w:tcPr>
            <w:tcW w:w="459" w:type="pct"/>
            <w:vMerge/>
            <w:tcBorders>
              <w:top w:val="single" w:sz="4" w:space="0" w:color="auto"/>
              <w:left w:val="single" w:sz="4" w:space="0" w:color="auto"/>
              <w:bottom w:val="single" w:sz="4" w:space="0" w:color="auto"/>
              <w:right w:val="single" w:sz="4" w:space="0" w:color="auto"/>
            </w:tcBorders>
            <w:vAlign w:val="center"/>
            <w:hideMark/>
          </w:tcPr>
          <w:p w14:paraId="115F2AF7" w14:textId="77777777" w:rsidR="009B5AC2" w:rsidRPr="009B5AC2" w:rsidRDefault="009B5AC2" w:rsidP="00F430FA">
            <w:pPr>
              <w:spacing w:after="0" w:line="240" w:lineRule="auto"/>
              <w:rPr>
                <w:rFonts w:eastAsia="Times New Roman" w:cs="Times New Roman"/>
                <w:b/>
                <w:bCs/>
                <w:color w:val="000000"/>
                <w:sz w:val="14"/>
                <w:szCs w:val="14"/>
                <w:lang w:eastAsia="ru-RU"/>
              </w:rPr>
            </w:pPr>
          </w:p>
        </w:tc>
        <w:tc>
          <w:tcPr>
            <w:tcW w:w="706" w:type="pct"/>
            <w:vMerge/>
            <w:tcBorders>
              <w:top w:val="single" w:sz="4" w:space="0" w:color="auto"/>
              <w:left w:val="single" w:sz="4" w:space="0" w:color="auto"/>
              <w:bottom w:val="single" w:sz="4" w:space="0" w:color="auto"/>
              <w:right w:val="single" w:sz="4" w:space="0" w:color="auto"/>
            </w:tcBorders>
            <w:vAlign w:val="center"/>
            <w:hideMark/>
          </w:tcPr>
          <w:p w14:paraId="0AFFF098" w14:textId="77777777" w:rsidR="009B5AC2" w:rsidRPr="009B5AC2" w:rsidRDefault="009B5AC2" w:rsidP="00F430FA">
            <w:pPr>
              <w:spacing w:after="0" w:line="240" w:lineRule="auto"/>
              <w:rPr>
                <w:rFonts w:eastAsia="Times New Roman" w:cs="Times New Roman"/>
                <w:b/>
                <w:bCs/>
                <w:color w:val="000000"/>
                <w:sz w:val="14"/>
                <w:szCs w:val="14"/>
                <w:lang w:eastAsia="ru-RU"/>
              </w:rPr>
            </w:pPr>
          </w:p>
        </w:tc>
        <w:tc>
          <w:tcPr>
            <w:tcW w:w="540" w:type="pct"/>
            <w:tcBorders>
              <w:top w:val="nil"/>
              <w:left w:val="nil"/>
              <w:bottom w:val="single" w:sz="4" w:space="0" w:color="auto"/>
              <w:right w:val="single" w:sz="4" w:space="0" w:color="auto"/>
            </w:tcBorders>
            <w:shd w:val="clear" w:color="auto" w:fill="auto"/>
            <w:vAlign w:val="center"/>
            <w:hideMark/>
          </w:tcPr>
          <w:p w14:paraId="17BDA6CD" w14:textId="77777777" w:rsidR="009B5AC2" w:rsidRPr="009B5AC2" w:rsidRDefault="009B5AC2" w:rsidP="00F430FA">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Подземная, м</w:t>
            </w:r>
          </w:p>
        </w:tc>
        <w:tc>
          <w:tcPr>
            <w:tcW w:w="540" w:type="pct"/>
            <w:tcBorders>
              <w:top w:val="nil"/>
              <w:left w:val="nil"/>
              <w:bottom w:val="single" w:sz="4" w:space="0" w:color="auto"/>
              <w:right w:val="single" w:sz="4" w:space="0" w:color="auto"/>
            </w:tcBorders>
            <w:shd w:val="clear" w:color="auto" w:fill="auto"/>
            <w:vAlign w:val="center"/>
            <w:hideMark/>
          </w:tcPr>
          <w:p w14:paraId="61B4C70F" w14:textId="77777777" w:rsidR="009B5AC2" w:rsidRPr="009B5AC2" w:rsidRDefault="009B5AC2" w:rsidP="00F430FA">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Надземная, м</w:t>
            </w:r>
          </w:p>
        </w:tc>
        <w:tc>
          <w:tcPr>
            <w:tcW w:w="706" w:type="pct"/>
            <w:vMerge/>
            <w:tcBorders>
              <w:top w:val="single" w:sz="4" w:space="0" w:color="auto"/>
              <w:left w:val="single" w:sz="4" w:space="0" w:color="auto"/>
              <w:bottom w:val="single" w:sz="4" w:space="0" w:color="000000"/>
              <w:right w:val="single" w:sz="4" w:space="0" w:color="auto"/>
            </w:tcBorders>
            <w:vAlign w:val="center"/>
            <w:hideMark/>
          </w:tcPr>
          <w:p w14:paraId="6F457A51" w14:textId="77777777" w:rsidR="009B5AC2" w:rsidRPr="009B5AC2" w:rsidRDefault="009B5AC2" w:rsidP="00F430FA">
            <w:pPr>
              <w:spacing w:after="0" w:line="240" w:lineRule="auto"/>
              <w:rPr>
                <w:rFonts w:eastAsia="Times New Roman" w:cs="Times New Roman"/>
                <w:b/>
                <w:bCs/>
                <w:color w:val="000000"/>
                <w:sz w:val="14"/>
                <w:szCs w:val="14"/>
                <w:lang w:eastAsia="ru-RU"/>
              </w:rPr>
            </w:pPr>
          </w:p>
        </w:tc>
        <w:tc>
          <w:tcPr>
            <w:tcW w:w="540" w:type="pct"/>
            <w:tcBorders>
              <w:top w:val="nil"/>
              <w:left w:val="nil"/>
              <w:bottom w:val="single" w:sz="4" w:space="0" w:color="auto"/>
              <w:right w:val="single" w:sz="4" w:space="0" w:color="auto"/>
            </w:tcBorders>
            <w:shd w:val="clear" w:color="auto" w:fill="auto"/>
            <w:vAlign w:val="center"/>
            <w:hideMark/>
          </w:tcPr>
          <w:p w14:paraId="57725688" w14:textId="77777777" w:rsidR="009B5AC2" w:rsidRPr="009B5AC2" w:rsidRDefault="009B5AC2" w:rsidP="00F430FA">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Подземная, м</w:t>
            </w:r>
          </w:p>
        </w:tc>
        <w:tc>
          <w:tcPr>
            <w:tcW w:w="540" w:type="pct"/>
            <w:tcBorders>
              <w:top w:val="nil"/>
              <w:left w:val="nil"/>
              <w:bottom w:val="single" w:sz="4" w:space="0" w:color="auto"/>
              <w:right w:val="single" w:sz="4" w:space="0" w:color="auto"/>
            </w:tcBorders>
            <w:shd w:val="clear" w:color="auto" w:fill="auto"/>
            <w:vAlign w:val="center"/>
            <w:hideMark/>
          </w:tcPr>
          <w:p w14:paraId="586E88D4" w14:textId="77777777" w:rsidR="009B5AC2" w:rsidRPr="009B5AC2" w:rsidRDefault="009B5AC2" w:rsidP="00F430FA">
            <w:pPr>
              <w:spacing w:after="0" w:line="240" w:lineRule="auto"/>
              <w:jc w:val="center"/>
              <w:rPr>
                <w:rFonts w:eastAsia="Times New Roman" w:cs="Times New Roman"/>
                <w:b/>
                <w:bCs/>
                <w:color w:val="000000"/>
                <w:sz w:val="14"/>
                <w:szCs w:val="14"/>
                <w:lang w:eastAsia="ru-RU"/>
              </w:rPr>
            </w:pPr>
            <w:r w:rsidRPr="009B5AC2">
              <w:rPr>
                <w:rFonts w:eastAsia="Times New Roman" w:cs="Times New Roman"/>
                <w:b/>
                <w:bCs/>
                <w:color w:val="000000"/>
                <w:sz w:val="14"/>
                <w:szCs w:val="14"/>
                <w:lang w:eastAsia="ru-RU"/>
              </w:rPr>
              <w:t>Надземная, м</w:t>
            </w:r>
          </w:p>
        </w:tc>
      </w:tr>
      <w:tr w:rsidR="009B5AC2" w:rsidRPr="00921A4F" w14:paraId="69C6E89A" w14:textId="77777777" w:rsidTr="009B5AC2">
        <w:trPr>
          <w:trHeight w:val="408"/>
        </w:trPr>
        <w:tc>
          <w:tcPr>
            <w:tcW w:w="199" w:type="pct"/>
            <w:vMerge w:val="restart"/>
            <w:tcBorders>
              <w:top w:val="nil"/>
              <w:left w:val="single" w:sz="4" w:space="0" w:color="auto"/>
              <w:bottom w:val="single" w:sz="4" w:space="0" w:color="auto"/>
              <w:right w:val="single" w:sz="4" w:space="0" w:color="auto"/>
            </w:tcBorders>
            <w:shd w:val="clear" w:color="auto" w:fill="auto"/>
            <w:vAlign w:val="center"/>
            <w:hideMark/>
          </w:tcPr>
          <w:p w14:paraId="1E4C4B99" w14:textId="77777777" w:rsidR="009B5AC2" w:rsidRPr="00921A4F" w:rsidRDefault="009B5AC2" w:rsidP="00F430FA">
            <w:pPr>
              <w:spacing w:after="0" w:line="240" w:lineRule="auto"/>
              <w:jc w:val="center"/>
              <w:rPr>
                <w:rFonts w:eastAsia="Times New Roman" w:cs="Times New Roman"/>
                <w:color w:val="000000"/>
                <w:sz w:val="16"/>
                <w:szCs w:val="16"/>
                <w:lang w:eastAsia="ru-RU"/>
              </w:rPr>
            </w:pPr>
            <w:r w:rsidRPr="00921A4F">
              <w:rPr>
                <w:rFonts w:eastAsia="Times New Roman" w:cs="Times New Roman"/>
                <w:color w:val="000000"/>
                <w:sz w:val="16"/>
                <w:szCs w:val="16"/>
                <w:lang w:eastAsia="ru-RU"/>
              </w:rPr>
              <w:t>1</w:t>
            </w:r>
          </w:p>
        </w:tc>
        <w:tc>
          <w:tcPr>
            <w:tcW w:w="768" w:type="pct"/>
            <w:vMerge w:val="restart"/>
            <w:tcBorders>
              <w:top w:val="nil"/>
              <w:left w:val="single" w:sz="4" w:space="0" w:color="auto"/>
              <w:bottom w:val="single" w:sz="4" w:space="0" w:color="auto"/>
              <w:right w:val="single" w:sz="4" w:space="0" w:color="auto"/>
            </w:tcBorders>
            <w:shd w:val="clear" w:color="auto" w:fill="auto"/>
            <w:vAlign w:val="center"/>
            <w:hideMark/>
          </w:tcPr>
          <w:p w14:paraId="6FFCFC01" w14:textId="77777777" w:rsidR="009B5AC2" w:rsidRPr="00921A4F" w:rsidRDefault="009B5AC2" w:rsidP="00F430FA">
            <w:pPr>
              <w:spacing w:after="0" w:line="240" w:lineRule="auto"/>
              <w:jc w:val="center"/>
              <w:rPr>
                <w:rFonts w:eastAsia="Times New Roman" w:cs="Times New Roman"/>
                <w:color w:val="000000"/>
                <w:sz w:val="16"/>
                <w:szCs w:val="16"/>
                <w:lang w:eastAsia="ru-RU"/>
              </w:rPr>
            </w:pPr>
            <w:r w:rsidRPr="00921A4F">
              <w:rPr>
                <w:rFonts w:eastAsia="Times New Roman" w:cs="Times New Roman"/>
                <w:color w:val="000000"/>
                <w:sz w:val="16"/>
                <w:szCs w:val="16"/>
                <w:lang w:eastAsia="ru-RU"/>
              </w:rPr>
              <w:t xml:space="preserve">Котельная, </w:t>
            </w:r>
            <w:proofErr w:type="spellStart"/>
            <w:r w:rsidRPr="00921A4F">
              <w:rPr>
                <w:rFonts w:eastAsia="Times New Roman" w:cs="Times New Roman"/>
                <w:color w:val="000000"/>
                <w:sz w:val="16"/>
                <w:szCs w:val="16"/>
                <w:lang w:eastAsia="ru-RU"/>
              </w:rPr>
              <w:t>ст.Зубково</w:t>
            </w:r>
            <w:proofErr w:type="spellEnd"/>
            <w:r w:rsidRPr="00921A4F">
              <w:rPr>
                <w:rFonts w:eastAsia="Times New Roman" w:cs="Times New Roman"/>
                <w:color w:val="000000"/>
                <w:sz w:val="16"/>
                <w:szCs w:val="16"/>
                <w:lang w:eastAsia="ru-RU"/>
              </w:rPr>
              <w:t xml:space="preserve">, </w:t>
            </w:r>
            <w:proofErr w:type="spellStart"/>
            <w:r w:rsidRPr="00921A4F">
              <w:rPr>
                <w:rFonts w:eastAsia="Times New Roman" w:cs="Times New Roman"/>
                <w:color w:val="000000"/>
                <w:sz w:val="16"/>
                <w:szCs w:val="16"/>
                <w:lang w:eastAsia="ru-RU"/>
              </w:rPr>
              <w:t>ул.Привокзальная</w:t>
            </w:r>
            <w:proofErr w:type="spellEnd"/>
            <w:r w:rsidRPr="00921A4F">
              <w:rPr>
                <w:rFonts w:eastAsia="Times New Roman" w:cs="Times New Roman"/>
                <w:color w:val="000000"/>
                <w:sz w:val="16"/>
                <w:szCs w:val="16"/>
                <w:lang w:eastAsia="ru-RU"/>
              </w:rPr>
              <w:t>, 4</w:t>
            </w:r>
          </w:p>
        </w:tc>
        <w:tc>
          <w:tcPr>
            <w:tcW w:w="459" w:type="pct"/>
            <w:tcBorders>
              <w:top w:val="nil"/>
              <w:left w:val="nil"/>
              <w:bottom w:val="single" w:sz="4" w:space="0" w:color="auto"/>
              <w:right w:val="single" w:sz="4" w:space="0" w:color="auto"/>
            </w:tcBorders>
            <w:shd w:val="clear" w:color="auto" w:fill="auto"/>
            <w:noWrap/>
            <w:vAlign w:val="center"/>
            <w:hideMark/>
          </w:tcPr>
          <w:p w14:paraId="575CA0E2" w14:textId="77777777" w:rsidR="009B5AC2" w:rsidRPr="00921A4F" w:rsidRDefault="00F430FA" w:rsidP="00F430FA">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89</w:t>
            </w:r>
          </w:p>
        </w:tc>
        <w:tc>
          <w:tcPr>
            <w:tcW w:w="706" w:type="pct"/>
            <w:tcBorders>
              <w:top w:val="nil"/>
              <w:left w:val="nil"/>
              <w:bottom w:val="single" w:sz="4" w:space="0" w:color="auto"/>
              <w:right w:val="single" w:sz="4" w:space="0" w:color="auto"/>
            </w:tcBorders>
            <w:shd w:val="clear" w:color="auto" w:fill="auto"/>
            <w:noWrap/>
            <w:vAlign w:val="center"/>
            <w:hideMark/>
          </w:tcPr>
          <w:p w14:paraId="1794D4F2" w14:textId="77777777" w:rsidR="009B5AC2" w:rsidRPr="00921A4F" w:rsidRDefault="00F430FA" w:rsidP="00F430FA">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250</w:t>
            </w:r>
          </w:p>
        </w:tc>
        <w:tc>
          <w:tcPr>
            <w:tcW w:w="540" w:type="pct"/>
            <w:tcBorders>
              <w:top w:val="nil"/>
              <w:left w:val="nil"/>
              <w:bottom w:val="single" w:sz="4" w:space="0" w:color="auto"/>
              <w:right w:val="single" w:sz="4" w:space="0" w:color="auto"/>
            </w:tcBorders>
            <w:shd w:val="clear" w:color="auto" w:fill="auto"/>
            <w:noWrap/>
            <w:vAlign w:val="center"/>
            <w:hideMark/>
          </w:tcPr>
          <w:p w14:paraId="43BA0F65" w14:textId="77777777" w:rsidR="009B5AC2" w:rsidRPr="00921A4F" w:rsidRDefault="009B5AC2" w:rsidP="00F430FA">
            <w:pPr>
              <w:spacing w:after="0" w:line="240" w:lineRule="auto"/>
              <w:jc w:val="center"/>
              <w:rPr>
                <w:rFonts w:eastAsia="Times New Roman" w:cs="Times New Roman"/>
                <w:color w:val="000000"/>
                <w:sz w:val="16"/>
                <w:szCs w:val="16"/>
                <w:lang w:eastAsia="ru-RU"/>
              </w:rPr>
            </w:pPr>
            <w:r w:rsidRPr="00921A4F">
              <w:rPr>
                <w:rFonts w:eastAsia="Times New Roman" w:cs="Times New Roman"/>
                <w:color w:val="000000"/>
                <w:sz w:val="16"/>
                <w:szCs w:val="16"/>
                <w:lang w:eastAsia="ru-RU"/>
              </w:rPr>
              <w:t> </w:t>
            </w:r>
            <w:r w:rsidR="00F430FA">
              <w:rPr>
                <w:rFonts w:eastAsia="Times New Roman" w:cs="Times New Roman"/>
                <w:color w:val="000000"/>
                <w:sz w:val="16"/>
                <w:szCs w:val="16"/>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14:paraId="53ED7A78" w14:textId="77777777" w:rsidR="009B5AC2" w:rsidRPr="00921A4F" w:rsidRDefault="009B5AC2" w:rsidP="00F430FA">
            <w:pPr>
              <w:spacing w:after="0" w:line="240" w:lineRule="auto"/>
              <w:jc w:val="center"/>
              <w:rPr>
                <w:rFonts w:eastAsia="Times New Roman" w:cs="Times New Roman"/>
                <w:color w:val="000000"/>
                <w:sz w:val="16"/>
                <w:szCs w:val="16"/>
                <w:lang w:eastAsia="ru-RU"/>
              </w:rPr>
            </w:pPr>
            <w:r w:rsidRPr="00921A4F">
              <w:rPr>
                <w:rFonts w:eastAsia="Times New Roman" w:cs="Times New Roman"/>
                <w:color w:val="000000"/>
                <w:sz w:val="16"/>
                <w:szCs w:val="16"/>
                <w:lang w:eastAsia="ru-RU"/>
              </w:rPr>
              <w:t> </w:t>
            </w:r>
            <w:r w:rsidR="00F430FA">
              <w:rPr>
                <w:rFonts w:eastAsia="Times New Roman" w:cs="Times New Roman"/>
                <w:color w:val="000000"/>
                <w:sz w:val="16"/>
                <w:szCs w:val="16"/>
                <w:lang w:eastAsia="ru-RU"/>
              </w:rPr>
              <w:t>250</w:t>
            </w:r>
          </w:p>
        </w:tc>
        <w:tc>
          <w:tcPr>
            <w:tcW w:w="706" w:type="pct"/>
            <w:tcBorders>
              <w:top w:val="nil"/>
              <w:left w:val="nil"/>
              <w:bottom w:val="single" w:sz="4" w:space="0" w:color="auto"/>
              <w:right w:val="single" w:sz="4" w:space="0" w:color="auto"/>
            </w:tcBorders>
            <w:shd w:val="clear" w:color="auto" w:fill="auto"/>
            <w:vAlign w:val="center"/>
            <w:hideMark/>
          </w:tcPr>
          <w:p w14:paraId="58803332" w14:textId="77777777" w:rsidR="009B5AC2" w:rsidRPr="00921A4F" w:rsidRDefault="009B5AC2" w:rsidP="00F430FA">
            <w:pPr>
              <w:spacing w:after="0" w:line="240" w:lineRule="auto"/>
              <w:jc w:val="center"/>
              <w:rPr>
                <w:rFonts w:eastAsia="Times New Roman" w:cs="Times New Roman"/>
                <w:color w:val="000000"/>
                <w:sz w:val="16"/>
                <w:szCs w:val="16"/>
                <w:lang w:eastAsia="ru-RU"/>
              </w:rPr>
            </w:pPr>
            <w:r w:rsidRPr="00921A4F">
              <w:rPr>
                <w:rFonts w:eastAsia="Times New Roman" w:cs="Times New Roman"/>
                <w:color w:val="000000"/>
                <w:sz w:val="16"/>
                <w:szCs w:val="16"/>
                <w:lang w:eastAsia="ru-RU"/>
              </w:rPr>
              <w:t> </w:t>
            </w:r>
          </w:p>
        </w:tc>
        <w:tc>
          <w:tcPr>
            <w:tcW w:w="540" w:type="pct"/>
            <w:tcBorders>
              <w:top w:val="nil"/>
              <w:left w:val="nil"/>
              <w:bottom w:val="single" w:sz="4" w:space="0" w:color="auto"/>
              <w:right w:val="single" w:sz="4" w:space="0" w:color="auto"/>
            </w:tcBorders>
            <w:shd w:val="clear" w:color="auto" w:fill="auto"/>
            <w:vAlign w:val="center"/>
            <w:hideMark/>
          </w:tcPr>
          <w:p w14:paraId="4938EAB1" w14:textId="77777777" w:rsidR="009B5AC2" w:rsidRPr="00921A4F" w:rsidRDefault="009B5AC2" w:rsidP="00F430FA">
            <w:pPr>
              <w:spacing w:after="0" w:line="240" w:lineRule="auto"/>
              <w:jc w:val="center"/>
              <w:rPr>
                <w:rFonts w:eastAsia="Times New Roman" w:cs="Times New Roman"/>
                <w:color w:val="000000"/>
                <w:sz w:val="16"/>
                <w:szCs w:val="16"/>
                <w:lang w:eastAsia="ru-RU"/>
              </w:rPr>
            </w:pPr>
            <w:r w:rsidRPr="00921A4F">
              <w:rPr>
                <w:rFonts w:eastAsia="Times New Roman" w:cs="Times New Roman"/>
                <w:color w:val="000000"/>
                <w:sz w:val="16"/>
                <w:szCs w:val="16"/>
                <w:lang w:eastAsia="ru-RU"/>
              </w:rPr>
              <w:t> </w:t>
            </w:r>
            <w:r w:rsidR="007920F7">
              <w:rPr>
                <w:rFonts w:eastAsia="Times New Roman" w:cs="Times New Roman"/>
                <w:color w:val="000000"/>
                <w:sz w:val="16"/>
                <w:szCs w:val="16"/>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14:paraId="279066DD" w14:textId="77777777" w:rsidR="009B5AC2" w:rsidRPr="00921A4F" w:rsidRDefault="007920F7" w:rsidP="00F430FA">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0</w:t>
            </w:r>
            <w:r w:rsidR="009B5AC2" w:rsidRPr="00921A4F">
              <w:rPr>
                <w:rFonts w:eastAsia="Times New Roman" w:cs="Times New Roman"/>
                <w:color w:val="000000"/>
                <w:sz w:val="16"/>
                <w:szCs w:val="16"/>
                <w:lang w:eastAsia="ru-RU"/>
              </w:rPr>
              <w:t> </w:t>
            </w:r>
          </w:p>
        </w:tc>
      </w:tr>
      <w:tr w:rsidR="002E42B2" w:rsidRPr="00921A4F" w14:paraId="349B0553" w14:textId="77777777" w:rsidTr="009B5AC2">
        <w:trPr>
          <w:trHeight w:val="408"/>
        </w:trPr>
        <w:tc>
          <w:tcPr>
            <w:tcW w:w="199" w:type="pct"/>
            <w:vMerge/>
            <w:tcBorders>
              <w:top w:val="nil"/>
              <w:left w:val="single" w:sz="4" w:space="0" w:color="auto"/>
              <w:bottom w:val="single" w:sz="4" w:space="0" w:color="auto"/>
              <w:right w:val="single" w:sz="4" w:space="0" w:color="auto"/>
            </w:tcBorders>
            <w:shd w:val="clear" w:color="auto" w:fill="auto"/>
            <w:vAlign w:val="center"/>
            <w:hideMark/>
          </w:tcPr>
          <w:p w14:paraId="0ED63E41" w14:textId="77777777" w:rsidR="002E42B2" w:rsidRPr="00921A4F" w:rsidRDefault="002E42B2" w:rsidP="00F430FA">
            <w:pPr>
              <w:spacing w:after="0" w:line="240" w:lineRule="auto"/>
              <w:jc w:val="center"/>
              <w:rPr>
                <w:rFonts w:eastAsia="Times New Roman" w:cs="Times New Roman"/>
                <w:color w:val="000000"/>
                <w:sz w:val="16"/>
                <w:szCs w:val="16"/>
                <w:lang w:eastAsia="ru-RU"/>
              </w:rPr>
            </w:pPr>
          </w:p>
        </w:tc>
        <w:tc>
          <w:tcPr>
            <w:tcW w:w="768" w:type="pct"/>
            <w:vMerge/>
            <w:tcBorders>
              <w:top w:val="nil"/>
              <w:left w:val="single" w:sz="4" w:space="0" w:color="auto"/>
              <w:bottom w:val="single" w:sz="4" w:space="0" w:color="auto"/>
              <w:right w:val="single" w:sz="4" w:space="0" w:color="auto"/>
            </w:tcBorders>
            <w:shd w:val="clear" w:color="auto" w:fill="auto"/>
            <w:vAlign w:val="center"/>
            <w:hideMark/>
          </w:tcPr>
          <w:p w14:paraId="4C1F0314" w14:textId="77777777" w:rsidR="002E42B2" w:rsidRPr="00921A4F" w:rsidRDefault="002E42B2" w:rsidP="00F430FA">
            <w:pPr>
              <w:spacing w:after="0" w:line="240" w:lineRule="auto"/>
              <w:jc w:val="center"/>
              <w:rPr>
                <w:rFonts w:eastAsia="Times New Roman" w:cs="Times New Roman"/>
                <w:color w:val="000000"/>
                <w:sz w:val="16"/>
                <w:szCs w:val="16"/>
                <w:lang w:eastAsia="ru-RU"/>
              </w:rPr>
            </w:pPr>
          </w:p>
        </w:tc>
        <w:tc>
          <w:tcPr>
            <w:tcW w:w="459" w:type="pct"/>
            <w:tcBorders>
              <w:top w:val="nil"/>
              <w:left w:val="nil"/>
              <w:bottom w:val="single" w:sz="4" w:space="0" w:color="auto"/>
              <w:right w:val="single" w:sz="4" w:space="0" w:color="auto"/>
            </w:tcBorders>
            <w:shd w:val="clear" w:color="auto" w:fill="auto"/>
            <w:noWrap/>
            <w:vAlign w:val="center"/>
            <w:hideMark/>
          </w:tcPr>
          <w:p w14:paraId="5CC5EA55" w14:textId="77777777" w:rsidR="002E42B2" w:rsidRDefault="002E42B2" w:rsidP="00F430FA">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160</w:t>
            </w:r>
          </w:p>
        </w:tc>
        <w:tc>
          <w:tcPr>
            <w:tcW w:w="706" w:type="pct"/>
            <w:tcBorders>
              <w:top w:val="nil"/>
              <w:left w:val="nil"/>
              <w:bottom w:val="single" w:sz="4" w:space="0" w:color="auto"/>
              <w:right w:val="single" w:sz="4" w:space="0" w:color="auto"/>
            </w:tcBorders>
            <w:shd w:val="clear" w:color="auto" w:fill="auto"/>
            <w:noWrap/>
            <w:vAlign w:val="center"/>
            <w:hideMark/>
          </w:tcPr>
          <w:p w14:paraId="2FBBB771" w14:textId="77777777" w:rsidR="002E42B2" w:rsidRDefault="002E42B2" w:rsidP="00F430FA">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250</w:t>
            </w:r>
          </w:p>
        </w:tc>
        <w:tc>
          <w:tcPr>
            <w:tcW w:w="540" w:type="pct"/>
            <w:tcBorders>
              <w:top w:val="nil"/>
              <w:left w:val="nil"/>
              <w:bottom w:val="single" w:sz="4" w:space="0" w:color="auto"/>
              <w:right w:val="single" w:sz="4" w:space="0" w:color="auto"/>
            </w:tcBorders>
            <w:shd w:val="clear" w:color="auto" w:fill="auto"/>
            <w:noWrap/>
            <w:vAlign w:val="center"/>
            <w:hideMark/>
          </w:tcPr>
          <w:p w14:paraId="4F79277E" w14:textId="77777777" w:rsidR="002E42B2" w:rsidRPr="00921A4F" w:rsidRDefault="002E42B2" w:rsidP="00F430FA">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8</w:t>
            </w:r>
          </w:p>
        </w:tc>
        <w:tc>
          <w:tcPr>
            <w:tcW w:w="540" w:type="pct"/>
            <w:tcBorders>
              <w:top w:val="nil"/>
              <w:left w:val="nil"/>
              <w:bottom w:val="single" w:sz="4" w:space="0" w:color="auto"/>
              <w:right w:val="single" w:sz="4" w:space="0" w:color="auto"/>
            </w:tcBorders>
            <w:shd w:val="clear" w:color="auto" w:fill="auto"/>
            <w:vAlign w:val="center"/>
            <w:hideMark/>
          </w:tcPr>
          <w:p w14:paraId="75ECE483" w14:textId="77777777" w:rsidR="002E42B2" w:rsidRPr="00921A4F" w:rsidRDefault="002E42B2" w:rsidP="00F430FA">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0</w:t>
            </w:r>
          </w:p>
        </w:tc>
        <w:tc>
          <w:tcPr>
            <w:tcW w:w="706" w:type="pct"/>
            <w:tcBorders>
              <w:top w:val="nil"/>
              <w:left w:val="nil"/>
              <w:bottom w:val="single" w:sz="4" w:space="0" w:color="auto"/>
              <w:right w:val="single" w:sz="4" w:space="0" w:color="auto"/>
            </w:tcBorders>
            <w:shd w:val="clear" w:color="auto" w:fill="auto"/>
            <w:vAlign w:val="center"/>
            <w:hideMark/>
          </w:tcPr>
          <w:p w14:paraId="1C076A55" w14:textId="77777777" w:rsidR="002E42B2" w:rsidRPr="00921A4F" w:rsidRDefault="002E42B2" w:rsidP="00F430FA">
            <w:pPr>
              <w:spacing w:after="0" w:line="240" w:lineRule="auto"/>
              <w:jc w:val="center"/>
              <w:rPr>
                <w:rFonts w:eastAsia="Times New Roman" w:cs="Times New Roman"/>
                <w:color w:val="000000"/>
                <w:sz w:val="16"/>
                <w:szCs w:val="16"/>
                <w:lang w:eastAsia="ru-RU"/>
              </w:rPr>
            </w:pPr>
          </w:p>
        </w:tc>
        <w:tc>
          <w:tcPr>
            <w:tcW w:w="540" w:type="pct"/>
            <w:tcBorders>
              <w:top w:val="nil"/>
              <w:left w:val="nil"/>
              <w:bottom w:val="single" w:sz="4" w:space="0" w:color="auto"/>
              <w:right w:val="single" w:sz="4" w:space="0" w:color="auto"/>
            </w:tcBorders>
            <w:shd w:val="clear" w:color="auto" w:fill="auto"/>
            <w:vAlign w:val="center"/>
            <w:hideMark/>
          </w:tcPr>
          <w:p w14:paraId="6386F25A" w14:textId="77777777" w:rsidR="002E42B2" w:rsidRPr="00921A4F" w:rsidRDefault="002E42B2" w:rsidP="00F430FA">
            <w:pPr>
              <w:spacing w:after="0" w:line="240" w:lineRule="auto"/>
              <w:jc w:val="center"/>
              <w:rPr>
                <w:rFonts w:eastAsia="Times New Roman" w:cs="Times New Roman"/>
                <w:color w:val="000000"/>
                <w:sz w:val="16"/>
                <w:szCs w:val="16"/>
                <w:lang w:eastAsia="ru-RU"/>
              </w:rPr>
            </w:pPr>
          </w:p>
        </w:tc>
        <w:tc>
          <w:tcPr>
            <w:tcW w:w="540" w:type="pct"/>
            <w:tcBorders>
              <w:top w:val="nil"/>
              <w:left w:val="nil"/>
              <w:bottom w:val="single" w:sz="4" w:space="0" w:color="auto"/>
              <w:right w:val="single" w:sz="4" w:space="0" w:color="auto"/>
            </w:tcBorders>
            <w:shd w:val="clear" w:color="auto" w:fill="auto"/>
            <w:vAlign w:val="center"/>
            <w:hideMark/>
          </w:tcPr>
          <w:p w14:paraId="4B0C5EBB" w14:textId="77777777" w:rsidR="002E42B2" w:rsidRDefault="002E42B2" w:rsidP="00F430FA">
            <w:pPr>
              <w:spacing w:after="0" w:line="240" w:lineRule="auto"/>
              <w:jc w:val="center"/>
              <w:rPr>
                <w:rFonts w:eastAsia="Times New Roman" w:cs="Times New Roman"/>
                <w:color w:val="000000"/>
                <w:sz w:val="16"/>
                <w:szCs w:val="16"/>
                <w:lang w:eastAsia="ru-RU"/>
              </w:rPr>
            </w:pPr>
          </w:p>
        </w:tc>
      </w:tr>
      <w:tr w:rsidR="002E42B2" w:rsidRPr="00921A4F" w14:paraId="72169F49" w14:textId="77777777" w:rsidTr="009B5AC2">
        <w:trPr>
          <w:trHeight w:val="408"/>
        </w:trPr>
        <w:tc>
          <w:tcPr>
            <w:tcW w:w="199" w:type="pct"/>
            <w:vMerge/>
            <w:tcBorders>
              <w:top w:val="nil"/>
              <w:left w:val="single" w:sz="4" w:space="0" w:color="auto"/>
              <w:bottom w:val="single" w:sz="4" w:space="0" w:color="auto"/>
              <w:right w:val="single" w:sz="4" w:space="0" w:color="auto"/>
            </w:tcBorders>
            <w:shd w:val="clear" w:color="auto" w:fill="auto"/>
            <w:vAlign w:val="center"/>
            <w:hideMark/>
          </w:tcPr>
          <w:p w14:paraId="3A280F61" w14:textId="77777777" w:rsidR="002E42B2" w:rsidRPr="00921A4F" w:rsidRDefault="002E42B2" w:rsidP="00F430FA">
            <w:pPr>
              <w:spacing w:after="0" w:line="240" w:lineRule="auto"/>
              <w:jc w:val="center"/>
              <w:rPr>
                <w:rFonts w:eastAsia="Times New Roman" w:cs="Times New Roman"/>
                <w:color w:val="000000"/>
                <w:sz w:val="16"/>
                <w:szCs w:val="16"/>
                <w:lang w:eastAsia="ru-RU"/>
              </w:rPr>
            </w:pPr>
          </w:p>
        </w:tc>
        <w:tc>
          <w:tcPr>
            <w:tcW w:w="768" w:type="pct"/>
            <w:vMerge/>
            <w:tcBorders>
              <w:top w:val="nil"/>
              <w:left w:val="single" w:sz="4" w:space="0" w:color="auto"/>
              <w:bottom w:val="single" w:sz="4" w:space="0" w:color="auto"/>
              <w:right w:val="single" w:sz="4" w:space="0" w:color="auto"/>
            </w:tcBorders>
            <w:shd w:val="clear" w:color="auto" w:fill="auto"/>
            <w:vAlign w:val="center"/>
            <w:hideMark/>
          </w:tcPr>
          <w:p w14:paraId="2DE2C7FE" w14:textId="77777777" w:rsidR="002E42B2" w:rsidRPr="00921A4F" w:rsidRDefault="002E42B2" w:rsidP="00F430FA">
            <w:pPr>
              <w:spacing w:after="0" w:line="240" w:lineRule="auto"/>
              <w:jc w:val="center"/>
              <w:rPr>
                <w:rFonts w:eastAsia="Times New Roman" w:cs="Times New Roman"/>
                <w:color w:val="000000"/>
                <w:sz w:val="16"/>
                <w:szCs w:val="16"/>
                <w:lang w:eastAsia="ru-RU"/>
              </w:rPr>
            </w:pPr>
          </w:p>
        </w:tc>
        <w:tc>
          <w:tcPr>
            <w:tcW w:w="459" w:type="pct"/>
            <w:tcBorders>
              <w:top w:val="nil"/>
              <w:left w:val="nil"/>
              <w:bottom w:val="single" w:sz="4" w:space="0" w:color="auto"/>
              <w:right w:val="single" w:sz="4" w:space="0" w:color="auto"/>
            </w:tcBorders>
            <w:shd w:val="clear" w:color="auto" w:fill="auto"/>
            <w:noWrap/>
            <w:vAlign w:val="center"/>
            <w:hideMark/>
          </w:tcPr>
          <w:p w14:paraId="701F2740" w14:textId="77777777" w:rsidR="002E42B2" w:rsidRDefault="002E42B2" w:rsidP="00F430FA">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63</w:t>
            </w:r>
          </w:p>
        </w:tc>
        <w:tc>
          <w:tcPr>
            <w:tcW w:w="706" w:type="pct"/>
            <w:tcBorders>
              <w:top w:val="nil"/>
              <w:left w:val="nil"/>
              <w:bottom w:val="single" w:sz="4" w:space="0" w:color="auto"/>
              <w:right w:val="single" w:sz="4" w:space="0" w:color="auto"/>
            </w:tcBorders>
            <w:shd w:val="clear" w:color="auto" w:fill="auto"/>
            <w:noWrap/>
            <w:vAlign w:val="center"/>
            <w:hideMark/>
          </w:tcPr>
          <w:p w14:paraId="7631A321" w14:textId="77777777" w:rsidR="002E42B2" w:rsidRDefault="002E42B2" w:rsidP="00F430FA">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300</w:t>
            </w:r>
          </w:p>
        </w:tc>
        <w:tc>
          <w:tcPr>
            <w:tcW w:w="540" w:type="pct"/>
            <w:tcBorders>
              <w:top w:val="nil"/>
              <w:left w:val="nil"/>
              <w:bottom w:val="single" w:sz="4" w:space="0" w:color="auto"/>
              <w:right w:val="single" w:sz="4" w:space="0" w:color="auto"/>
            </w:tcBorders>
            <w:shd w:val="clear" w:color="auto" w:fill="auto"/>
            <w:noWrap/>
            <w:vAlign w:val="center"/>
            <w:hideMark/>
          </w:tcPr>
          <w:p w14:paraId="694C23F2" w14:textId="77777777" w:rsidR="002E42B2" w:rsidRDefault="002E42B2" w:rsidP="00F430FA">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0</w:t>
            </w:r>
          </w:p>
        </w:tc>
        <w:tc>
          <w:tcPr>
            <w:tcW w:w="540" w:type="pct"/>
            <w:tcBorders>
              <w:top w:val="nil"/>
              <w:left w:val="nil"/>
              <w:bottom w:val="single" w:sz="4" w:space="0" w:color="auto"/>
              <w:right w:val="single" w:sz="4" w:space="0" w:color="auto"/>
            </w:tcBorders>
            <w:shd w:val="clear" w:color="auto" w:fill="auto"/>
            <w:vAlign w:val="center"/>
            <w:hideMark/>
          </w:tcPr>
          <w:p w14:paraId="290BD79A" w14:textId="77777777" w:rsidR="002E42B2" w:rsidRDefault="002E42B2" w:rsidP="00F430FA">
            <w:pPr>
              <w:spacing w:after="0" w:line="240" w:lineRule="auto"/>
              <w:jc w:val="center"/>
              <w:rPr>
                <w:rFonts w:eastAsia="Times New Roman" w:cs="Times New Roman"/>
                <w:color w:val="000000"/>
                <w:sz w:val="16"/>
                <w:szCs w:val="16"/>
                <w:lang w:eastAsia="ru-RU"/>
              </w:rPr>
            </w:pPr>
            <w:r>
              <w:rPr>
                <w:rFonts w:eastAsia="Times New Roman" w:cs="Times New Roman"/>
                <w:color w:val="000000"/>
                <w:sz w:val="16"/>
                <w:szCs w:val="16"/>
                <w:lang w:eastAsia="ru-RU"/>
              </w:rPr>
              <w:t>542</w:t>
            </w:r>
          </w:p>
        </w:tc>
        <w:tc>
          <w:tcPr>
            <w:tcW w:w="706" w:type="pct"/>
            <w:tcBorders>
              <w:top w:val="nil"/>
              <w:left w:val="nil"/>
              <w:bottom w:val="single" w:sz="4" w:space="0" w:color="auto"/>
              <w:right w:val="single" w:sz="4" w:space="0" w:color="auto"/>
            </w:tcBorders>
            <w:shd w:val="clear" w:color="auto" w:fill="auto"/>
            <w:vAlign w:val="center"/>
            <w:hideMark/>
          </w:tcPr>
          <w:p w14:paraId="465AFCDF" w14:textId="77777777" w:rsidR="002E42B2" w:rsidRPr="00921A4F" w:rsidRDefault="002E42B2" w:rsidP="00F430FA">
            <w:pPr>
              <w:spacing w:after="0" w:line="240" w:lineRule="auto"/>
              <w:jc w:val="center"/>
              <w:rPr>
                <w:rFonts w:eastAsia="Times New Roman" w:cs="Times New Roman"/>
                <w:color w:val="000000"/>
                <w:sz w:val="16"/>
                <w:szCs w:val="16"/>
                <w:lang w:eastAsia="ru-RU"/>
              </w:rPr>
            </w:pPr>
          </w:p>
        </w:tc>
        <w:tc>
          <w:tcPr>
            <w:tcW w:w="540" w:type="pct"/>
            <w:tcBorders>
              <w:top w:val="nil"/>
              <w:left w:val="nil"/>
              <w:bottom w:val="single" w:sz="4" w:space="0" w:color="auto"/>
              <w:right w:val="single" w:sz="4" w:space="0" w:color="auto"/>
            </w:tcBorders>
            <w:shd w:val="clear" w:color="auto" w:fill="auto"/>
            <w:vAlign w:val="center"/>
            <w:hideMark/>
          </w:tcPr>
          <w:p w14:paraId="2BA3CD41" w14:textId="77777777" w:rsidR="002E42B2" w:rsidRPr="00921A4F" w:rsidRDefault="002E42B2" w:rsidP="00F430FA">
            <w:pPr>
              <w:spacing w:after="0" w:line="240" w:lineRule="auto"/>
              <w:jc w:val="center"/>
              <w:rPr>
                <w:rFonts w:eastAsia="Times New Roman" w:cs="Times New Roman"/>
                <w:color w:val="000000"/>
                <w:sz w:val="16"/>
                <w:szCs w:val="16"/>
                <w:lang w:eastAsia="ru-RU"/>
              </w:rPr>
            </w:pPr>
          </w:p>
        </w:tc>
        <w:tc>
          <w:tcPr>
            <w:tcW w:w="540" w:type="pct"/>
            <w:tcBorders>
              <w:top w:val="nil"/>
              <w:left w:val="nil"/>
              <w:bottom w:val="single" w:sz="4" w:space="0" w:color="auto"/>
              <w:right w:val="single" w:sz="4" w:space="0" w:color="auto"/>
            </w:tcBorders>
            <w:shd w:val="clear" w:color="auto" w:fill="auto"/>
            <w:vAlign w:val="center"/>
            <w:hideMark/>
          </w:tcPr>
          <w:p w14:paraId="46061313" w14:textId="77777777" w:rsidR="002E42B2" w:rsidRDefault="002E42B2" w:rsidP="00F430FA">
            <w:pPr>
              <w:spacing w:after="0" w:line="240" w:lineRule="auto"/>
              <w:jc w:val="center"/>
              <w:rPr>
                <w:rFonts w:eastAsia="Times New Roman" w:cs="Times New Roman"/>
                <w:color w:val="000000"/>
                <w:sz w:val="16"/>
                <w:szCs w:val="16"/>
                <w:lang w:eastAsia="ru-RU"/>
              </w:rPr>
            </w:pPr>
          </w:p>
        </w:tc>
      </w:tr>
      <w:tr w:rsidR="009B5AC2" w:rsidRPr="00921A4F" w14:paraId="0B7F6E39" w14:textId="77777777" w:rsidTr="00F430FA">
        <w:trPr>
          <w:trHeight w:val="204"/>
        </w:trPr>
        <w:tc>
          <w:tcPr>
            <w:tcW w:w="199" w:type="pct"/>
            <w:vMerge/>
            <w:tcBorders>
              <w:top w:val="nil"/>
              <w:left w:val="single" w:sz="4" w:space="0" w:color="auto"/>
              <w:bottom w:val="nil"/>
              <w:right w:val="single" w:sz="4" w:space="0" w:color="auto"/>
            </w:tcBorders>
            <w:vAlign w:val="center"/>
            <w:hideMark/>
          </w:tcPr>
          <w:p w14:paraId="68E9961F" w14:textId="77777777" w:rsidR="009B5AC2" w:rsidRPr="00921A4F" w:rsidRDefault="009B5AC2" w:rsidP="00F430FA">
            <w:pPr>
              <w:spacing w:after="0" w:line="240" w:lineRule="auto"/>
              <w:rPr>
                <w:rFonts w:eastAsia="Times New Roman" w:cs="Times New Roman"/>
                <w:color w:val="000000"/>
                <w:sz w:val="16"/>
                <w:szCs w:val="16"/>
                <w:lang w:eastAsia="ru-RU"/>
              </w:rPr>
            </w:pPr>
          </w:p>
        </w:tc>
        <w:tc>
          <w:tcPr>
            <w:tcW w:w="768" w:type="pct"/>
            <w:vMerge/>
            <w:tcBorders>
              <w:top w:val="nil"/>
              <w:left w:val="single" w:sz="4" w:space="0" w:color="auto"/>
              <w:bottom w:val="nil"/>
              <w:right w:val="single" w:sz="4" w:space="0" w:color="auto"/>
            </w:tcBorders>
            <w:vAlign w:val="center"/>
            <w:hideMark/>
          </w:tcPr>
          <w:p w14:paraId="643124F6" w14:textId="77777777" w:rsidR="009B5AC2" w:rsidRPr="00921A4F" w:rsidRDefault="009B5AC2" w:rsidP="00F430FA">
            <w:pPr>
              <w:spacing w:after="0" w:line="240" w:lineRule="auto"/>
              <w:rPr>
                <w:rFonts w:eastAsia="Times New Roman" w:cs="Times New Roman"/>
                <w:color w:val="000000"/>
                <w:sz w:val="16"/>
                <w:szCs w:val="16"/>
                <w:lang w:eastAsia="ru-RU"/>
              </w:rPr>
            </w:pPr>
          </w:p>
        </w:tc>
        <w:tc>
          <w:tcPr>
            <w:tcW w:w="459" w:type="pct"/>
            <w:tcBorders>
              <w:top w:val="nil"/>
              <w:left w:val="nil"/>
              <w:bottom w:val="nil"/>
              <w:right w:val="single" w:sz="4" w:space="0" w:color="auto"/>
            </w:tcBorders>
            <w:shd w:val="clear" w:color="auto" w:fill="auto"/>
            <w:noWrap/>
            <w:vAlign w:val="bottom"/>
            <w:hideMark/>
          </w:tcPr>
          <w:p w14:paraId="4C63DB51" w14:textId="77777777" w:rsidR="00F430FA" w:rsidRPr="00921A4F" w:rsidRDefault="00F430FA" w:rsidP="00FE5540">
            <w:pPr>
              <w:spacing w:after="0" w:line="240" w:lineRule="auto"/>
              <w:rPr>
                <w:rFonts w:eastAsia="Times New Roman" w:cs="Times New Roman"/>
                <w:color w:val="000000"/>
                <w:sz w:val="16"/>
                <w:szCs w:val="16"/>
                <w:lang w:eastAsia="ru-RU"/>
              </w:rPr>
            </w:pPr>
          </w:p>
        </w:tc>
        <w:tc>
          <w:tcPr>
            <w:tcW w:w="706" w:type="pct"/>
            <w:tcBorders>
              <w:top w:val="nil"/>
              <w:left w:val="nil"/>
              <w:bottom w:val="nil"/>
              <w:right w:val="single" w:sz="4" w:space="0" w:color="auto"/>
            </w:tcBorders>
            <w:shd w:val="clear" w:color="auto" w:fill="auto"/>
            <w:noWrap/>
            <w:vAlign w:val="center"/>
            <w:hideMark/>
          </w:tcPr>
          <w:p w14:paraId="2DE1861F" w14:textId="77777777" w:rsidR="00F430FA" w:rsidRPr="00921A4F" w:rsidRDefault="00F430FA" w:rsidP="00F430FA">
            <w:pPr>
              <w:spacing w:after="0" w:line="240" w:lineRule="auto"/>
              <w:rPr>
                <w:rFonts w:eastAsia="Times New Roman" w:cs="Times New Roman"/>
                <w:color w:val="000000"/>
                <w:sz w:val="16"/>
                <w:szCs w:val="16"/>
                <w:lang w:eastAsia="ru-RU"/>
              </w:rPr>
            </w:pPr>
          </w:p>
        </w:tc>
        <w:tc>
          <w:tcPr>
            <w:tcW w:w="540" w:type="pct"/>
            <w:tcBorders>
              <w:top w:val="nil"/>
              <w:left w:val="nil"/>
              <w:bottom w:val="nil"/>
              <w:right w:val="single" w:sz="4" w:space="0" w:color="auto"/>
            </w:tcBorders>
            <w:shd w:val="clear" w:color="auto" w:fill="auto"/>
            <w:noWrap/>
            <w:vAlign w:val="bottom"/>
            <w:hideMark/>
          </w:tcPr>
          <w:p w14:paraId="3FE328FB" w14:textId="77777777" w:rsidR="007920F7" w:rsidRPr="00921A4F" w:rsidRDefault="007920F7" w:rsidP="00F430FA">
            <w:pPr>
              <w:spacing w:after="0" w:line="240" w:lineRule="auto"/>
              <w:rPr>
                <w:rFonts w:eastAsia="Times New Roman" w:cs="Times New Roman"/>
                <w:color w:val="000000"/>
                <w:sz w:val="16"/>
                <w:szCs w:val="16"/>
                <w:lang w:eastAsia="ru-RU"/>
              </w:rPr>
            </w:pPr>
          </w:p>
        </w:tc>
        <w:tc>
          <w:tcPr>
            <w:tcW w:w="540" w:type="pct"/>
            <w:tcBorders>
              <w:top w:val="nil"/>
              <w:left w:val="nil"/>
              <w:bottom w:val="nil"/>
              <w:right w:val="single" w:sz="4" w:space="0" w:color="auto"/>
            </w:tcBorders>
            <w:shd w:val="clear" w:color="auto" w:fill="auto"/>
            <w:noWrap/>
            <w:vAlign w:val="bottom"/>
            <w:hideMark/>
          </w:tcPr>
          <w:p w14:paraId="08A7F73C" w14:textId="77777777" w:rsidR="009B5AC2" w:rsidRPr="00921A4F" w:rsidRDefault="009B5AC2" w:rsidP="00F430FA">
            <w:pPr>
              <w:spacing w:after="0" w:line="240" w:lineRule="auto"/>
              <w:jc w:val="center"/>
              <w:rPr>
                <w:rFonts w:eastAsia="Times New Roman" w:cs="Times New Roman"/>
                <w:color w:val="000000"/>
                <w:sz w:val="16"/>
                <w:szCs w:val="16"/>
                <w:lang w:eastAsia="ru-RU"/>
              </w:rPr>
            </w:pPr>
          </w:p>
        </w:tc>
        <w:tc>
          <w:tcPr>
            <w:tcW w:w="706" w:type="pct"/>
            <w:tcBorders>
              <w:top w:val="nil"/>
              <w:left w:val="nil"/>
              <w:bottom w:val="nil"/>
              <w:right w:val="single" w:sz="4" w:space="0" w:color="auto"/>
            </w:tcBorders>
            <w:shd w:val="clear" w:color="auto" w:fill="auto"/>
            <w:noWrap/>
            <w:vAlign w:val="bottom"/>
            <w:hideMark/>
          </w:tcPr>
          <w:p w14:paraId="2EC4684E" w14:textId="77777777" w:rsidR="009B5AC2" w:rsidRPr="00921A4F" w:rsidRDefault="009B5AC2" w:rsidP="00F430FA">
            <w:pPr>
              <w:spacing w:after="0" w:line="240" w:lineRule="auto"/>
              <w:jc w:val="center"/>
              <w:rPr>
                <w:rFonts w:eastAsia="Times New Roman" w:cs="Times New Roman"/>
                <w:color w:val="000000"/>
                <w:sz w:val="16"/>
                <w:szCs w:val="16"/>
                <w:lang w:eastAsia="ru-RU"/>
              </w:rPr>
            </w:pPr>
          </w:p>
        </w:tc>
        <w:tc>
          <w:tcPr>
            <w:tcW w:w="540" w:type="pct"/>
            <w:tcBorders>
              <w:top w:val="nil"/>
              <w:left w:val="nil"/>
              <w:bottom w:val="nil"/>
              <w:right w:val="single" w:sz="4" w:space="0" w:color="auto"/>
            </w:tcBorders>
            <w:shd w:val="clear" w:color="auto" w:fill="auto"/>
            <w:noWrap/>
            <w:vAlign w:val="bottom"/>
            <w:hideMark/>
          </w:tcPr>
          <w:p w14:paraId="3FE231F5" w14:textId="77777777" w:rsidR="009B5AC2" w:rsidRPr="00921A4F" w:rsidRDefault="009B5AC2" w:rsidP="00F430FA">
            <w:pPr>
              <w:spacing w:after="0" w:line="240" w:lineRule="auto"/>
              <w:jc w:val="center"/>
              <w:rPr>
                <w:rFonts w:eastAsia="Times New Roman" w:cs="Times New Roman"/>
                <w:color w:val="000000"/>
                <w:sz w:val="16"/>
                <w:szCs w:val="16"/>
                <w:lang w:eastAsia="ru-RU"/>
              </w:rPr>
            </w:pPr>
          </w:p>
        </w:tc>
        <w:tc>
          <w:tcPr>
            <w:tcW w:w="540" w:type="pct"/>
            <w:tcBorders>
              <w:top w:val="nil"/>
              <w:left w:val="nil"/>
              <w:bottom w:val="nil"/>
              <w:right w:val="single" w:sz="4" w:space="0" w:color="auto"/>
            </w:tcBorders>
            <w:shd w:val="clear" w:color="auto" w:fill="auto"/>
            <w:noWrap/>
            <w:vAlign w:val="bottom"/>
            <w:hideMark/>
          </w:tcPr>
          <w:p w14:paraId="63A351A1" w14:textId="77777777" w:rsidR="009B5AC2" w:rsidRPr="00921A4F" w:rsidRDefault="009B5AC2" w:rsidP="00F430FA">
            <w:pPr>
              <w:spacing w:after="0" w:line="240" w:lineRule="auto"/>
              <w:jc w:val="center"/>
              <w:rPr>
                <w:rFonts w:eastAsia="Times New Roman" w:cs="Times New Roman"/>
                <w:color w:val="000000"/>
                <w:sz w:val="16"/>
                <w:szCs w:val="16"/>
                <w:lang w:eastAsia="ru-RU"/>
              </w:rPr>
            </w:pPr>
          </w:p>
        </w:tc>
      </w:tr>
      <w:tr w:rsidR="00F430FA" w:rsidRPr="00921A4F" w14:paraId="7F4D64DA" w14:textId="77777777" w:rsidTr="009B5AC2">
        <w:trPr>
          <w:trHeight w:val="204"/>
        </w:trPr>
        <w:tc>
          <w:tcPr>
            <w:tcW w:w="199" w:type="pct"/>
            <w:tcBorders>
              <w:top w:val="nil"/>
              <w:left w:val="single" w:sz="4" w:space="0" w:color="auto"/>
              <w:bottom w:val="single" w:sz="4" w:space="0" w:color="auto"/>
              <w:right w:val="single" w:sz="4" w:space="0" w:color="auto"/>
            </w:tcBorders>
            <w:vAlign w:val="center"/>
            <w:hideMark/>
          </w:tcPr>
          <w:p w14:paraId="32B4474A" w14:textId="77777777" w:rsidR="00F430FA" w:rsidRPr="00921A4F" w:rsidRDefault="00F430FA" w:rsidP="00F430FA">
            <w:pPr>
              <w:spacing w:after="0" w:line="240" w:lineRule="auto"/>
              <w:rPr>
                <w:rFonts w:eastAsia="Times New Roman" w:cs="Times New Roman"/>
                <w:color w:val="000000"/>
                <w:sz w:val="16"/>
                <w:szCs w:val="16"/>
                <w:lang w:eastAsia="ru-RU"/>
              </w:rPr>
            </w:pPr>
          </w:p>
        </w:tc>
        <w:tc>
          <w:tcPr>
            <w:tcW w:w="768" w:type="pct"/>
            <w:tcBorders>
              <w:top w:val="nil"/>
              <w:left w:val="single" w:sz="4" w:space="0" w:color="auto"/>
              <w:bottom w:val="single" w:sz="4" w:space="0" w:color="auto"/>
              <w:right w:val="single" w:sz="4" w:space="0" w:color="auto"/>
            </w:tcBorders>
            <w:vAlign w:val="center"/>
            <w:hideMark/>
          </w:tcPr>
          <w:p w14:paraId="491FBFC5" w14:textId="77777777" w:rsidR="00F430FA" w:rsidRPr="00921A4F" w:rsidRDefault="00F430FA" w:rsidP="00F430FA">
            <w:pPr>
              <w:spacing w:after="0" w:line="240" w:lineRule="auto"/>
              <w:rPr>
                <w:rFonts w:eastAsia="Times New Roman" w:cs="Times New Roman"/>
                <w:color w:val="000000"/>
                <w:sz w:val="16"/>
                <w:szCs w:val="16"/>
                <w:lang w:eastAsia="ru-RU"/>
              </w:rPr>
            </w:pPr>
          </w:p>
        </w:tc>
        <w:tc>
          <w:tcPr>
            <w:tcW w:w="459" w:type="pct"/>
            <w:tcBorders>
              <w:top w:val="nil"/>
              <w:left w:val="nil"/>
              <w:bottom w:val="single" w:sz="4" w:space="0" w:color="auto"/>
              <w:right w:val="single" w:sz="4" w:space="0" w:color="auto"/>
            </w:tcBorders>
            <w:shd w:val="clear" w:color="auto" w:fill="auto"/>
            <w:noWrap/>
            <w:vAlign w:val="bottom"/>
            <w:hideMark/>
          </w:tcPr>
          <w:p w14:paraId="620CB2E5" w14:textId="77777777" w:rsidR="00F430FA" w:rsidRPr="00921A4F" w:rsidRDefault="00F430FA" w:rsidP="00F430FA">
            <w:pPr>
              <w:spacing w:after="0" w:line="240" w:lineRule="auto"/>
              <w:jc w:val="center"/>
              <w:rPr>
                <w:rFonts w:eastAsia="Times New Roman" w:cs="Times New Roman"/>
                <w:color w:val="000000"/>
                <w:sz w:val="16"/>
                <w:szCs w:val="16"/>
                <w:lang w:eastAsia="ru-RU"/>
              </w:rPr>
            </w:pPr>
          </w:p>
        </w:tc>
        <w:tc>
          <w:tcPr>
            <w:tcW w:w="706" w:type="pct"/>
            <w:tcBorders>
              <w:top w:val="nil"/>
              <w:left w:val="nil"/>
              <w:bottom w:val="single" w:sz="4" w:space="0" w:color="auto"/>
              <w:right w:val="single" w:sz="4" w:space="0" w:color="auto"/>
            </w:tcBorders>
            <w:shd w:val="clear" w:color="auto" w:fill="auto"/>
            <w:noWrap/>
            <w:vAlign w:val="center"/>
            <w:hideMark/>
          </w:tcPr>
          <w:p w14:paraId="1C37DC3A" w14:textId="77777777" w:rsidR="00F430FA" w:rsidRPr="00921A4F" w:rsidRDefault="00F430FA" w:rsidP="00F430FA">
            <w:pPr>
              <w:spacing w:after="0" w:line="240" w:lineRule="auto"/>
              <w:jc w:val="center"/>
              <w:rPr>
                <w:rFonts w:eastAsia="Times New Roman" w:cs="Times New Roman"/>
                <w:color w:val="000000"/>
                <w:sz w:val="16"/>
                <w:szCs w:val="16"/>
                <w:lang w:eastAsia="ru-RU"/>
              </w:rPr>
            </w:pPr>
          </w:p>
        </w:tc>
        <w:tc>
          <w:tcPr>
            <w:tcW w:w="540" w:type="pct"/>
            <w:tcBorders>
              <w:top w:val="nil"/>
              <w:left w:val="nil"/>
              <w:bottom w:val="single" w:sz="4" w:space="0" w:color="auto"/>
              <w:right w:val="single" w:sz="4" w:space="0" w:color="auto"/>
            </w:tcBorders>
            <w:shd w:val="clear" w:color="auto" w:fill="auto"/>
            <w:noWrap/>
            <w:vAlign w:val="bottom"/>
            <w:hideMark/>
          </w:tcPr>
          <w:p w14:paraId="2608592A" w14:textId="77777777" w:rsidR="00F430FA" w:rsidRPr="00921A4F" w:rsidRDefault="00F430FA" w:rsidP="00F430FA">
            <w:pPr>
              <w:spacing w:after="0" w:line="240" w:lineRule="auto"/>
              <w:jc w:val="center"/>
              <w:rPr>
                <w:rFonts w:eastAsia="Times New Roman" w:cs="Times New Roman"/>
                <w:color w:val="000000"/>
                <w:sz w:val="16"/>
                <w:szCs w:val="16"/>
                <w:lang w:eastAsia="ru-RU"/>
              </w:rPr>
            </w:pPr>
          </w:p>
        </w:tc>
        <w:tc>
          <w:tcPr>
            <w:tcW w:w="540" w:type="pct"/>
            <w:tcBorders>
              <w:top w:val="nil"/>
              <w:left w:val="nil"/>
              <w:bottom w:val="single" w:sz="4" w:space="0" w:color="auto"/>
              <w:right w:val="single" w:sz="4" w:space="0" w:color="auto"/>
            </w:tcBorders>
            <w:shd w:val="clear" w:color="auto" w:fill="auto"/>
            <w:noWrap/>
            <w:vAlign w:val="bottom"/>
            <w:hideMark/>
          </w:tcPr>
          <w:p w14:paraId="29516DA9" w14:textId="77777777" w:rsidR="00F430FA" w:rsidRPr="00921A4F" w:rsidRDefault="00F430FA" w:rsidP="00F430FA">
            <w:pPr>
              <w:spacing w:after="0" w:line="240" w:lineRule="auto"/>
              <w:jc w:val="center"/>
              <w:rPr>
                <w:rFonts w:eastAsia="Times New Roman" w:cs="Times New Roman"/>
                <w:color w:val="000000"/>
                <w:sz w:val="16"/>
                <w:szCs w:val="16"/>
                <w:lang w:eastAsia="ru-RU"/>
              </w:rPr>
            </w:pPr>
          </w:p>
        </w:tc>
        <w:tc>
          <w:tcPr>
            <w:tcW w:w="706" w:type="pct"/>
            <w:tcBorders>
              <w:top w:val="nil"/>
              <w:left w:val="nil"/>
              <w:bottom w:val="single" w:sz="4" w:space="0" w:color="auto"/>
              <w:right w:val="single" w:sz="4" w:space="0" w:color="auto"/>
            </w:tcBorders>
            <w:shd w:val="clear" w:color="auto" w:fill="auto"/>
            <w:noWrap/>
            <w:vAlign w:val="bottom"/>
            <w:hideMark/>
          </w:tcPr>
          <w:p w14:paraId="33E8B839" w14:textId="77777777" w:rsidR="00F430FA" w:rsidRPr="00921A4F" w:rsidRDefault="00F430FA" w:rsidP="00F430FA">
            <w:pPr>
              <w:spacing w:after="0" w:line="240" w:lineRule="auto"/>
              <w:jc w:val="center"/>
              <w:rPr>
                <w:rFonts w:eastAsia="Times New Roman" w:cs="Times New Roman"/>
                <w:color w:val="000000"/>
                <w:sz w:val="16"/>
                <w:szCs w:val="16"/>
                <w:lang w:eastAsia="ru-RU"/>
              </w:rPr>
            </w:pPr>
          </w:p>
        </w:tc>
        <w:tc>
          <w:tcPr>
            <w:tcW w:w="540" w:type="pct"/>
            <w:tcBorders>
              <w:top w:val="nil"/>
              <w:left w:val="nil"/>
              <w:bottom w:val="single" w:sz="4" w:space="0" w:color="auto"/>
              <w:right w:val="single" w:sz="4" w:space="0" w:color="auto"/>
            </w:tcBorders>
            <w:shd w:val="clear" w:color="auto" w:fill="auto"/>
            <w:noWrap/>
            <w:vAlign w:val="bottom"/>
            <w:hideMark/>
          </w:tcPr>
          <w:p w14:paraId="01F035A8" w14:textId="77777777" w:rsidR="00F430FA" w:rsidRPr="00921A4F" w:rsidRDefault="00F430FA" w:rsidP="00F430FA">
            <w:pPr>
              <w:spacing w:after="0" w:line="240" w:lineRule="auto"/>
              <w:jc w:val="center"/>
              <w:rPr>
                <w:rFonts w:eastAsia="Times New Roman" w:cs="Times New Roman"/>
                <w:color w:val="000000"/>
                <w:sz w:val="16"/>
                <w:szCs w:val="16"/>
                <w:lang w:eastAsia="ru-RU"/>
              </w:rPr>
            </w:pPr>
          </w:p>
        </w:tc>
        <w:tc>
          <w:tcPr>
            <w:tcW w:w="540" w:type="pct"/>
            <w:tcBorders>
              <w:top w:val="nil"/>
              <w:left w:val="nil"/>
              <w:bottom w:val="single" w:sz="4" w:space="0" w:color="auto"/>
              <w:right w:val="single" w:sz="4" w:space="0" w:color="auto"/>
            </w:tcBorders>
            <w:shd w:val="clear" w:color="auto" w:fill="auto"/>
            <w:noWrap/>
            <w:vAlign w:val="bottom"/>
            <w:hideMark/>
          </w:tcPr>
          <w:p w14:paraId="7747246D" w14:textId="77777777" w:rsidR="00F430FA" w:rsidRPr="00921A4F" w:rsidRDefault="00F430FA" w:rsidP="00F430FA">
            <w:pPr>
              <w:spacing w:after="0" w:line="240" w:lineRule="auto"/>
              <w:jc w:val="center"/>
              <w:rPr>
                <w:rFonts w:eastAsia="Times New Roman" w:cs="Times New Roman"/>
                <w:color w:val="000000"/>
                <w:sz w:val="16"/>
                <w:szCs w:val="16"/>
                <w:lang w:eastAsia="ru-RU"/>
              </w:rPr>
            </w:pPr>
          </w:p>
        </w:tc>
      </w:tr>
    </w:tbl>
    <w:p w14:paraId="57230EAF" w14:textId="77777777" w:rsidR="00991F86" w:rsidRPr="00991F86" w:rsidRDefault="00991F86" w:rsidP="005E79F9">
      <w:pPr>
        <w:spacing w:before="120" w:after="0" w:line="240" w:lineRule="auto"/>
        <w:ind w:firstLine="284"/>
        <w:jc w:val="both"/>
        <w:rPr>
          <w:rFonts w:cs="Times New Roman"/>
          <w:color w:val="FF0000"/>
          <w:sz w:val="20"/>
          <w:szCs w:val="20"/>
        </w:rPr>
      </w:pPr>
    </w:p>
    <w:p w14:paraId="76F7236A" w14:textId="77777777" w:rsidR="00893A23" w:rsidRPr="00A44133" w:rsidRDefault="00893A23" w:rsidP="00EB2AEA">
      <w:pPr>
        <w:pStyle w:val="7"/>
        <w:spacing w:before="0"/>
        <w:ind w:firstLine="567"/>
        <w:jc w:val="both"/>
        <w:rPr>
          <w:rFonts w:ascii="Times New Roman" w:hAnsi="Times New Roman"/>
          <w:b/>
          <w:i w:val="0"/>
          <w:sz w:val="24"/>
          <w:szCs w:val="24"/>
          <w:lang w:val="ru-RU"/>
        </w:rPr>
      </w:pPr>
      <w:bookmarkStart w:id="36" w:name="_Toc133533682"/>
      <w:r w:rsidRPr="00A44133">
        <w:rPr>
          <w:rFonts w:ascii="Times New Roman" w:hAnsi="Times New Roman"/>
          <w:b/>
          <w:i w:val="0"/>
          <w:sz w:val="24"/>
          <w:szCs w:val="24"/>
          <w:lang w:val="ru-RU"/>
        </w:rPr>
        <w:t xml:space="preserve">б) </w:t>
      </w:r>
      <w:r w:rsidR="009513C4" w:rsidRPr="00A44133">
        <w:rPr>
          <w:rFonts w:ascii="Times New Roman" w:hAnsi="Times New Roman"/>
          <w:b/>
          <w:i w:val="0"/>
          <w:sz w:val="24"/>
          <w:szCs w:val="24"/>
          <w:lang w:val="ru-RU"/>
        </w:rPr>
        <w:t xml:space="preserve">существующие и перспективные </w:t>
      </w:r>
      <w:r w:rsidRPr="00A44133">
        <w:rPr>
          <w:rFonts w:ascii="Times New Roman" w:hAnsi="Times New Roman"/>
          <w:b/>
          <w:i w:val="0"/>
          <w:sz w:val="24"/>
          <w:szCs w:val="24"/>
          <w:lang w:val="ru-RU"/>
        </w:rPr>
        <w:t>объемы потребления тепловой энергии (мощности)</w:t>
      </w:r>
      <w:r w:rsidR="009513C4" w:rsidRPr="00A44133">
        <w:rPr>
          <w:rFonts w:ascii="Times New Roman" w:hAnsi="Times New Roman"/>
          <w:b/>
          <w:i w:val="0"/>
          <w:sz w:val="24"/>
          <w:szCs w:val="24"/>
          <w:lang w:val="ru-RU"/>
        </w:rPr>
        <w:t xml:space="preserve"> и</w:t>
      </w:r>
      <w:r w:rsidRPr="00A44133">
        <w:rPr>
          <w:rFonts w:ascii="Times New Roman" w:hAnsi="Times New Roman"/>
          <w:b/>
          <w:i w:val="0"/>
          <w:sz w:val="24"/>
          <w:szCs w:val="24"/>
          <w:lang w:val="ru-RU"/>
        </w:rPr>
        <w:t xml:space="preserve"> теплоносителя с разделением по видам теплопотребления в каждом</w:t>
      </w:r>
      <w:r w:rsidR="007423AD" w:rsidRPr="00A44133">
        <w:rPr>
          <w:rFonts w:ascii="Times New Roman" w:hAnsi="Times New Roman"/>
          <w:b/>
          <w:i w:val="0"/>
          <w:sz w:val="24"/>
          <w:szCs w:val="24"/>
          <w:lang w:val="ru-RU"/>
        </w:rPr>
        <w:t xml:space="preserve"> расчетном</w:t>
      </w:r>
      <w:r w:rsidRPr="00A44133">
        <w:rPr>
          <w:rFonts w:ascii="Times New Roman" w:hAnsi="Times New Roman"/>
          <w:b/>
          <w:i w:val="0"/>
          <w:sz w:val="24"/>
          <w:szCs w:val="24"/>
          <w:lang w:val="ru-RU"/>
        </w:rPr>
        <w:t xml:space="preserve"> элементе территориального деления на каждом этапе</w:t>
      </w:r>
      <w:bookmarkEnd w:id="35"/>
      <w:bookmarkEnd w:id="36"/>
    </w:p>
    <w:p w14:paraId="0216A388" w14:textId="77777777" w:rsidR="00FA78CB" w:rsidRPr="00A44133" w:rsidRDefault="00FA78CB" w:rsidP="00AE68B2">
      <w:pPr>
        <w:suppressAutoHyphens/>
        <w:spacing w:before="120" w:after="0" w:line="360" w:lineRule="auto"/>
        <w:ind w:firstLine="567"/>
        <w:jc w:val="both"/>
        <w:rPr>
          <w:sz w:val="24"/>
          <w:szCs w:val="24"/>
        </w:rPr>
      </w:pPr>
      <w:r w:rsidRPr="00A44133">
        <w:rPr>
          <w:sz w:val="24"/>
          <w:szCs w:val="24"/>
        </w:rPr>
        <w:t>В Генеральном плане</w:t>
      </w:r>
      <w:r w:rsidR="007920F7">
        <w:rPr>
          <w:sz w:val="24"/>
          <w:szCs w:val="24"/>
        </w:rPr>
        <w:t xml:space="preserve"> </w:t>
      </w:r>
      <w:r w:rsidR="00257C42">
        <w:rPr>
          <w:sz w:val="24"/>
          <w:szCs w:val="24"/>
        </w:rPr>
        <w:t>м</w:t>
      </w:r>
      <w:r w:rsidR="00A553B0">
        <w:rPr>
          <w:sz w:val="24"/>
          <w:szCs w:val="24"/>
        </w:rPr>
        <w:t xml:space="preserve">униципального образования </w:t>
      </w:r>
      <w:proofErr w:type="spellStart"/>
      <w:r w:rsidR="00164F57">
        <w:rPr>
          <w:sz w:val="24"/>
          <w:szCs w:val="24"/>
        </w:rPr>
        <w:t>Зубковский</w:t>
      </w:r>
      <w:proofErr w:type="spellEnd"/>
      <w:r w:rsidR="007920F7">
        <w:rPr>
          <w:sz w:val="24"/>
          <w:szCs w:val="24"/>
        </w:rPr>
        <w:t xml:space="preserve"> </w:t>
      </w:r>
      <w:r w:rsidR="00A553B0">
        <w:rPr>
          <w:sz w:val="24"/>
          <w:szCs w:val="24"/>
        </w:rPr>
        <w:t xml:space="preserve">сельсовет Краснозерского района </w:t>
      </w:r>
      <w:r w:rsidR="00C503C8">
        <w:rPr>
          <w:sz w:val="24"/>
          <w:szCs w:val="24"/>
        </w:rPr>
        <w:t xml:space="preserve">Новосибирской области </w:t>
      </w:r>
      <w:r w:rsidRPr="00A44133">
        <w:rPr>
          <w:sz w:val="24"/>
          <w:szCs w:val="24"/>
        </w:rPr>
        <w:t xml:space="preserve">предполагается развитие </w:t>
      </w:r>
      <w:r w:rsidR="006012B2" w:rsidRPr="00A44133">
        <w:rPr>
          <w:sz w:val="24"/>
          <w:szCs w:val="24"/>
        </w:rPr>
        <w:t xml:space="preserve">в основном </w:t>
      </w:r>
      <w:r w:rsidR="0073134D" w:rsidRPr="00A44133">
        <w:rPr>
          <w:rFonts w:cs="Times New Roman"/>
          <w:sz w:val="24"/>
          <w:szCs w:val="24"/>
        </w:rPr>
        <w:t xml:space="preserve">зоны застройки малоэтажными и </w:t>
      </w:r>
      <w:r w:rsidR="0073134D" w:rsidRPr="00A44133">
        <w:rPr>
          <w:sz w:val="24"/>
          <w:szCs w:val="24"/>
        </w:rPr>
        <w:t>индивидуальными</w:t>
      </w:r>
      <w:r w:rsidR="0073134D" w:rsidRPr="00A44133">
        <w:rPr>
          <w:rFonts w:cs="Times New Roman"/>
          <w:sz w:val="24"/>
          <w:szCs w:val="24"/>
        </w:rPr>
        <w:t xml:space="preserve"> жилыми домами</w:t>
      </w:r>
      <w:r w:rsidRPr="00A44133">
        <w:rPr>
          <w:sz w:val="24"/>
          <w:szCs w:val="24"/>
        </w:rPr>
        <w:t xml:space="preserve">. </w:t>
      </w:r>
    </w:p>
    <w:p w14:paraId="398C3BFF" w14:textId="77777777" w:rsidR="0071421C" w:rsidRPr="00A44133" w:rsidRDefault="0071421C" w:rsidP="0071421C">
      <w:pPr>
        <w:spacing w:after="0" w:line="360" w:lineRule="auto"/>
        <w:ind w:firstLine="567"/>
        <w:jc w:val="both"/>
        <w:rPr>
          <w:rFonts w:eastAsia="Times New Roman" w:cs="Times New Roman"/>
          <w:sz w:val="24"/>
          <w:szCs w:val="24"/>
        </w:rPr>
      </w:pPr>
      <w:r w:rsidRPr="00A44133">
        <w:rPr>
          <w:rFonts w:eastAsia="Times New Roman" w:cs="Times New Roman"/>
          <w:sz w:val="24"/>
          <w:szCs w:val="24"/>
        </w:rPr>
        <w:t xml:space="preserve">На этапе </w:t>
      </w:r>
      <w:proofErr w:type="spellStart"/>
      <w:r w:rsidRPr="00A44133">
        <w:rPr>
          <w:rFonts w:eastAsia="Times New Roman" w:cs="Times New Roman"/>
          <w:sz w:val="24"/>
          <w:szCs w:val="24"/>
        </w:rPr>
        <w:t>развитияпланируется</w:t>
      </w:r>
      <w:proofErr w:type="spellEnd"/>
      <w:r w:rsidRPr="00A44133">
        <w:rPr>
          <w:rFonts w:eastAsia="Times New Roman" w:cs="Times New Roman"/>
          <w:sz w:val="24"/>
          <w:szCs w:val="24"/>
        </w:rPr>
        <w:t xml:space="preserve"> строительство и введения в эксплуатацию</w:t>
      </w:r>
      <w:r w:rsidR="00F45F95" w:rsidRPr="00A44133">
        <w:rPr>
          <w:rFonts w:eastAsia="Times New Roman" w:cs="Times New Roman"/>
          <w:sz w:val="24"/>
          <w:szCs w:val="24"/>
        </w:rPr>
        <w:t xml:space="preserve"> новых</w:t>
      </w:r>
      <w:r w:rsidRPr="00A44133">
        <w:rPr>
          <w:rFonts w:eastAsia="Times New Roman" w:cs="Times New Roman"/>
          <w:sz w:val="24"/>
          <w:szCs w:val="24"/>
        </w:rPr>
        <w:t xml:space="preserve"> объектов</w:t>
      </w:r>
      <w:r w:rsidR="00F45F95" w:rsidRPr="00A44133">
        <w:rPr>
          <w:rFonts w:eastAsia="Times New Roman" w:cs="Times New Roman"/>
          <w:sz w:val="24"/>
          <w:szCs w:val="24"/>
        </w:rPr>
        <w:t xml:space="preserve"> с подключением централизованной системе теплоснабжения</w:t>
      </w:r>
      <w:r w:rsidRPr="00A44133">
        <w:rPr>
          <w:rFonts w:eastAsia="Times New Roman" w:cs="Times New Roman"/>
          <w:sz w:val="24"/>
          <w:szCs w:val="24"/>
        </w:rPr>
        <w:t>.</w:t>
      </w:r>
    </w:p>
    <w:p w14:paraId="53E68A31" w14:textId="77777777" w:rsidR="00975B31" w:rsidRPr="00A44133" w:rsidRDefault="00975B31" w:rsidP="00AF0BD2">
      <w:pPr>
        <w:pStyle w:val="a6"/>
        <w:ind w:right="331" w:firstLine="284"/>
        <w:rPr>
          <w:sz w:val="20"/>
          <w:szCs w:val="20"/>
          <w:lang w:val="ru-RU"/>
        </w:rPr>
      </w:pPr>
      <w:proofErr w:type="spellStart"/>
      <w:r w:rsidRPr="00A44133">
        <w:rPr>
          <w:b/>
          <w:sz w:val="20"/>
          <w:szCs w:val="20"/>
        </w:rPr>
        <w:t>Таблица</w:t>
      </w:r>
      <w:proofErr w:type="spellEnd"/>
      <w:r w:rsidRPr="00A44133">
        <w:rPr>
          <w:b/>
          <w:sz w:val="20"/>
          <w:szCs w:val="20"/>
          <w:lang w:val="ru-RU"/>
        </w:rPr>
        <w:t>4</w:t>
      </w:r>
      <w:r w:rsidR="00AF0BD2" w:rsidRPr="00A44133">
        <w:rPr>
          <w:b/>
          <w:sz w:val="20"/>
          <w:szCs w:val="20"/>
          <w:lang w:val="ru-RU"/>
        </w:rPr>
        <w:t xml:space="preserve"> – </w:t>
      </w:r>
      <w:r w:rsidR="00AF0BD2" w:rsidRPr="00A44133">
        <w:rPr>
          <w:sz w:val="20"/>
          <w:szCs w:val="20"/>
          <w:lang w:val="ru-RU"/>
        </w:rPr>
        <w:t>плановое строительство</w:t>
      </w:r>
    </w:p>
    <w:tbl>
      <w:tblPr>
        <w:tblStyle w:val="25"/>
        <w:tblW w:w="5000" w:type="pct"/>
        <w:tblLayout w:type="fixed"/>
        <w:tblLook w:val="04A0" w:firstRow="1" w:lastRow="0" w:firstColumn="1" w:lastColumn="0" w:noHBand="0" w:noVBand="1"/>
      </w:tblPr>
      <w:tblGrid>
        <w:gridCol w:w="704"/>
        <w:gridCol w:w="2125"/>
        <w:gridCol w:w="2777"/>
        <w:gridCol w:w="1869"/>
        <w:gridCol w:w="1869"/>
      </w:tblGrid>
      <w:tr w:rsidR="007A156E" w:rsidRPr="00A44133" w14:paraId="0713E12E" w14:textId="77777777" w:rsidTr="0026723F">
        <w:trPr>
          <w:trHeight w:val="792"/>
        </w:trPr>
        <w:tc>
          <w:tcPr>
            <w:tcW w:w="377" w:type="pct"/>
            <w:vAlign w:val="center"/>
            <w:hideMark/>
          </w:tcPr>
          <w:p w14:paraId="4E506180" w14:textId="77777777" w:rsidR="007A156E" w:rsidRPr="00A44133" w:rsidRDefault="007A156E" w:rsidP="007A156E">
            <w:pPr>
              <w:jc w:val="center"/>
              <w:rPr>
                <w:b/>
                <w:bCs/>
                <w:color w:val="000000"/>
              </w:rPr>
            </w:pPr>
            <w:r w:rsidRPr="00A44133">
              <w:rPr>
                <w:b/>
                <w:bCs/>
                <w:color w:val="000000"/>
                <w:lang w:val="en-US"/>
              </w:rPr>
              <w:t>№ п/п</w:t>
            </w:r>
          </w:p>
        </w:tc>
        <w:tc>
          <w:tcPr>
            <w:tcW w:w="1137" w:type="pct"/>
            <w:vAlign w:val="center"/>
          </w:tcPr>
          <w:p w14:paraId="7CB95452" w14:textId="77777777" w:rsidR="007A156E" w:rsidRPr="00A44133" w:rsidRDefault="007A156E" w:rsidP="007A156E">
            <w:pPr>
              <w:jc w:val="center"/>
              <w:rPr>
                <w:b/>
                <w:bCs/>
                <w:color w:val="000000"/>
              </w:rPr>
            </w:pPr>
            <w:r w:rsidRPr="00A44133">
              <w:rPr>
                <w:b/>
                <w:bCs/>
                <w:color w:val="000000"/>
              </w:rPr>
              <w:t>Источник</w:t>
            </w:r>
          </w:p>
        </w:tc>
        <w:tc>
          <w:tcPr>
            <w:tcW w:w="1486" w:type="pct"/>
            <w:vAlign w:val="center"/>
            <w:hideMark/>
          </w:tcPr>
          <w:p w14:paraId="6CE4D269" w14:textId="77777777" w:rsidR="007A156E" w:rsidRPr="00A44133" w:rsidRDefault="007A156E" w:rsidP="007A156E">
            <w:pPr>
              <w:jc w:val="center"/>
              <w:rPr>
                <w:b/>
                <w:bCs/>
                <w:color w:val="000000"/>
              </w:rPr>
            </w:pPr>
            <w:proofErr w:type="spellStart"/>
            <w:r w:rsidRPr="00A44133">
              <w:rPr>
                <w:b/>
                <w:bCs/>
                <w:color w:val="000000"/>
                <w:lang w:val="en-US"/>
              </w:rPr>
              <w:t>Адрес</w:t>
            </w:r>
            <w:proofErr w:type="spellEnd"/>
            <w:r w:rsidRPr="00A44133">
              <w:rPr>
                <w:b/>
                <w:bCs/>
                <w:color w:val="000000"/>
                <w:lang w:val="en-US"/>
              </w:rPr>
              <w:t xml:space="preserve">, </w:t>
            </w:r>
            <w:proofErr w:type="spellStart"/>
            <w:r w:rsidRPr="00A44133">
              <w:rPr>
                <w:b/>
                <w:bCs/>
                <w:color w:val="000000"/>
                <w:lang w:val="en-US"/>
              </w:rPr>
              <w:t>микрорайонгорода</w:t>
            </w:r>
            <w:proofErr w:type="spellEnd"/>
          </w:p>
        </w:tc>
        <w:tc>
          <w:tcPr>
            <w:tcW w:w="1000" w:type="pct"/>
            <w:vAlign w:val="center"/>
            <w:hideMark/>
          </w:tcPr>
          <w:p w14:paraId="2168F378" w14:textId="77777777" w:rsidR="007A156E" w:rsidRPr="00A44133" w:rsidRDefault="007A156E" w:rsidP="007A156E">
            <w:pPr>
              <w:jc w:val="center"/>
              <w:rPr>
                <w:b/>
                <w:bCs/>
                <w:color w:val="000000"/>
              </w:rPr>
            </w:pPr>
            <w:r w:rsidRPr="00A44133">
              <w:rPr>
                <w:b/>
                <w:bCs/>
                <w:color w:val="000000"/>
              </w:rPr>
              <w:t>Площадь домов, тыс. м²</w:t>
            </w:r>
          </w:p>
        </w:tc>
        <w:tc>
          <w:tcPr>
            <w:tcW w:w="1000" w:type="pct"/>
            <w:vAlign w:val="center"/>
            <w:hideMark/>
          </w:tcPr>
          <w:p w14:paraId="5250F6AB" w14:textId="77777777" w:rsidR="007A156E" w:rsidRPr="00A44133" w:rsidRDefault="007A156E" w:rsidP="007A156E">
            <w:pPr>
              <w:jc w:val="center"/>
              <w:rPr>
                <w:b/>
                <w:bCs/>
                <w:color w:val="000000"/>
              </w:rPr>
            </w:pPr>
            <w:proofErr w:type="spellStart"/>
            <w:r w:rsidRPr="00A44133">
              <w:rPr>
                <w:b/>
                <w:bCs/>
                <w:color w:val="000000"/>
                <w:lang w:val="en-US"/>
              </w:rPr>
              <w:t>Расчётныйсрок</w:t>
            </w:r>
            <w:proofErr w:type="spellEnd"/>
          </w:p>
        </w:tc>
      </w:tr>
      <w:tr w:rsidR="009B5AC2" w:rsidRPr="00A44133" w14:paraId="4847BC28" w14:textId="77777777" w:rsidTr="009B5AC2">
        <w:trPr>
          <w:trHeight w:val="288"/>
        </w:trPr>
        <w:tc>
          <w:tcPr>
            <w:tcW w:w="377" w:type="pct"/>
            <w:noWrap/>
            <w:vAlign w:val="center"/>
            <w:hideMark/>
          </w:tcPr>
          <w:p w14:paraId="20B25A22" w14:textId="77777777" w:rsidR="009B5AC2" w:rsidRPr="009B5AC2" w:rsidRDefault="009B5AC2" w:rsidP="009B5AC2">
            <w:pPr>
              <w:jc w:val="center"/>
              <w:rPr>
                <w:color w:val="000000"/>
                <w:sz w:val="16"/>
                <w:szCs w:val="16"/>
              </w:rPr>
            </w:pPr>
            <w:r w:rsidRPr="009B5AC2">
              <w:rPr>
                <w:sz w:val="16"/>
                <w:szCs w:val="16"/>
              </w:rPr>
              <w:t>1</w:t>
            </w:r>
          </w:p>
        </w:tc>
        <w:tc>
          <w:tcPr>
            <w:tcW w:w="1137" w:type="pct"/>
            <w:vAlign w:val="center"/>
          </w:tcPr>
          <w:p w14:paraId="75389B92" w14:textId="77777777" w:rsidR="009B5AC2" w:rsidRPr="009B5AC2" w:rsidRDefault="009B5AC2" w:rsidP="009B5AC2">
            <w:pPr>
              <w:jc w:val="center"/>
              <w:rPr>
                <w:color w:val="000000"/>
                <w:sz w:val="16"/>
                <w:szCs w:val="16"/>
              </w:rPr>
            </w:pPr>
            <w:r w:rsidRPr="009B5AC2">
              <w:rPr>
                <w:sz w:val="16"/>
                <w:szCs w:val="16"/>
              </w:rPr>
              <w:t xml:space="preserve">Новосибирская область, </w:t>
            </w:r>
            <w:proofErr w:type="spellStart"/>
            <w:r w:rsidRPr="009B5AC2">
              <w:rPr>
                <w:sz w:val="16"/>
                <w:szCs w:val="16"/>
              </w:rPr>
              <w:t>Краснозерский</w:t>
            </w:r>
            <w:proofErr w:type="spellEnd"/>
            <w:r w:rsidRPr="009B5AC2">
              <w:rPr>
                <w:sz w:val="16"/>
                <w:szCs w:val="16"/>
              </w:rPr>
              <w:t xml:space="preserve"> район, </w:t>
            </w:r>
            <w:proofErr w:type="spellStart"/>
            <w:r w:rsidRPr="009B5AC2">
              <w:rPr>
                <w:sz w:val="16"/>
                <w:szCs w:val="16"/>
              </w:rPr>
              <w:t>ст.Зубково</w:t>
            </w:r>
            <w:proofErr w:type="spellEnd"/>
            <w:r w:rsidRPr="009B5AC2">
              <w:rPr>
                <w:sz w:val="16"/>
                <w:szCs w:val="16"/>
              </w:rPr>
              <w:t xml:space="preserve">, </w:t>
            </w:r>
            <w:proofErr w:type="spellStart"/>
            <w:r w:rsidRPr="009B5AC2">
              <w:rPr>
                <w:sz w:val="16"/>
                <w:szCs w:val="16"/>
              </w:rPr>
              <w:t>ул.Привокзальная</w:t>
            </w:r>
            <w:proofErr w:type="spellEnd"/>
            <w:r w:rsidRPr="009B5AC2">
              <w:rPr>
                <w:sz w:val="16"/>
                <w:szCs w:val="16"/>
              </w:rPr>
              <w:t>, 4</w:t>
            </w:r>
          </w:p>
        </w:tc>
        <w:tc>
          <w:tcPr>
            <w:tcW w:w="1486" w:type="pct"/>
            <w:noWrap/>
            <w:vAlign w:val="center"/>
            <w:hideMark/>
          </w:tcPr>
          <w:p w14:paraId="17B52C59" w14:textId="77777777" w:rsidR="009B5AC2" w:rsidRPr="009B5AC2" w:rsidRDefault="009B5AC2" w:rsidP="009B5AC2">
            <w:pPr>
              <w:jc w:val="center"/>
              <w:rPr>
                <w:color w:val="000000"/>
                <w:sz w:val="16"/>
                <w:szCs w:val="16"/>
              </w:rPr>
            </w:pPr>
            <w:r w:rsidRPr="009B5AC2">
              <w:rPr>
                <w:sz w:val="16"/>
                <w:szCs w:val="16"/>
              </w:rPr>
              <w:t>ЗАО "</w:t>
            </w:r>
            <w:proofErr w:type="spellStart"/>
            <w:r w:rsidRPr="009B5AC2">
              <w:rPr>
                <w:sz w:val="16"/>
                <w:szCs w:val="16"/>
              </w:rPr>
              <w:t>Жилкомхоз</w:t>
            </w:r>
            <w:proofErr w:type="spellEnd"/>
            <w:r w:rsidRPr="009B5AC2">
              <w:rPr>
                <w:sz w:val="16"/>
                <w:szCs w:val="16"/>
              </w:rPr>
              <w:t xml:space="preserve"> Сервис"</w:t>
            </w:r>
          </w:p>
        </w:tc>
        <w:tc>
          <w:tcPr>
            <w:tcW w:w="1000" w:type="pct"/>
            <w:noWrap/>
            <w:vAlign w:val="center"/>
            <w:hideMark/>
          </w:tcPr>
          <w:p w14:paraId="1C7312FF" w14:textId="77777777" w:rsidR="009B5AC2" w:rsidRPr="00A44133" w:rsidRDefault="007920F7" w:rsidP="009B5AC2">
            <w:pPr>
              <w:jc w:val="center"/>
              <w:rPr>
                <w:color w:val="000000"/>
              </w:rPr>
            </w:pPr>
            <w:r>
              <w:rPr>
                <w:color w:val="000000"/>
                <w:sz w:val="18"/>
                <w:szCs w:val="18"/>
              </w:rPr>
              <w:t>19,1</w:t>
            </w:r>
          </w:p>
        </w:tc>
        <w:tc>
          <w:tcPr>
            <w:tcW w:w="1000" w:type="pct"/>
            <w:noWrap/>
            <w:vAlign w:val="center"/>
            <w:hideMark/>
          </w:tcPr>
          <w:p w14:paraId="05AC911D" w14:textId="77777777" w:rsidR="009B5AC2" w:rsidRPr="00A44133" w:rsidRDefault="009B5AC2" w:rsidP="009B5AC2">
            <w:pPr>
              <w:jc w:val="center"/>
              <w:rPr>
                <w:color w:val="000000"/>
              </w:rPr>
            </w:pPr>
            <w:r>
              <w:rPr>
                <w:color w:val="000000"/>
                <w:sz w:val="18"/>
                <w:szCs w:val="18"/>
              </w:rPr>
              <w:t>2040</w:t>
            </w:r>
          </w:p>
        </w:tc>
      </w:tr>
    </w:tbl>
    <w:p w14:paraId="030A3456" w14:textId="77777777" w:rsidR="00975B31" w:rsidRPr="00A44133" w:rsidRDefault="00975B31" w:rsidP="00975B31">
      <w:pPr>
        <w:spacing w:after="0" w:line="240" w:lineRule="auto"/>
        <w:ind w:firstLine="567"/>
        <w:jc w:val="both"/>
        <w:rPr>
          <w:rFonts w:eastAsia="Times New Roman" w:cs="Times New Roman"/>
          <w:sz w:val="16"/>
          <w:szCs w:val="16"/>
        </w:rPr>
      </w:pPr>
    </w:p>
    <w:p w14:paraId="398666A3" w14:textId="77777777" w:rsidR="005968D6" w:rsidRPr="00A44133" w:rsidRDefault="006C6FDA" w:rsidP="00975B31">
      <w:pPr>
        <w:spacing w:after="0" w:line="360" w:lineRule="auto"/>
        <w:ind w:firstLine="567"/>
        <w:jc w:val="both"/>
        <w:rPr>
          <w:sz w:val="24"/>
        </w:rPr>
      </w:pPr>
      <w:r w:rsidRPr="00A44133">
        <w:rPr>
          <w:sz w:val="24"/>
        </w:rPr>
        <w:t xml:space="preserve">Проведение капитального строительства объектов, подключаемых к системе теплоснабжения на территории </w:t>
      </w:r>
      <w:r w:rsidR="00A553B0">
        <w:rPr>
          <w:sz w:val="24"/>
        </w:rPr>
        <w:t xml:space="preserve">Муниципального образования </w:t>
      </w:r>
      <w:proofErr w:type="spellStart"/>
      <w:r w:rsidR="00164F57">
        <w:rPr>
          <w:sz w:val="24"/>
        </w:rPr>
        <w:t>Зубковский</w:t>
      </w:r>
      <w:r w:rsidR="00A553B0">
        <w:rPr>
          <w:sz w:val="24"/>
        </w:rPr>
        <w:t>сельсовет</w:t>
      </w:r>
      <w:proofErr w:type="spellEnd"/>
      <w:r w:rsidR="00A553B0">
        <w:rPr>
          <w:sz w:val="24"/>
        </w:rPr>
        <w:t xml:space="preserve"> Краснозерского района </w:t>
      </w:r>
      <w:r w:rsidR="00C503C8">
        <w:rPr>
          <w:sz w:val="24"/>
        </w:rPr>
        <w:t xml:space="preserve">Новосибирской области </w:t>
      </w:r>
      <w:r w:rsidR="005968D6" w:rsidRPr="00A44133">
        <w:rPr>
          <w:sz w:val="24"/>
        </w:rPr>
        <w:t>к</w:t>
      </w:r>
      <w:r w:rsidR="00A556D1" w:rsidRPr="00A44133">
        <w:rPr>
          <w:rFonts w:eastAsia="Times New Roman" w:cs="Times New Roman"/>
          <w:sz w:val="24"/>
          <w:szCs w:val="24"/>
        </w:rPr>
        <w:t>20</w:t>
      </w:r>
      <w:r w:rsidR="0009768C">
        <w:rPr>
          <w:rFonts w:eastAsia="Times New Roman" w:cs="Times New Roman"/>
          <w:sz w:val="24"/>
          <w:szCs w:val="24"/>
        </w:rPr>
        <w:t>40</w:t>
      </w:r>
      <w:r w:rsidRPr="00A44133">
        <w:rPr>
          <w:rFonts w:eastAsia="Times New Roman" w:cs="Times New Roman"/>
          <w:sz w:val="24"/>
          <w:szCs w:val="24"/>
        </w:rPr>
        <w:t xml:space="preserve"> г. </w:t>
      </w:r>
      <w:r w:rsidRPr="00A44133">
        <w:rPr>
          <w:sz w:val="24"/>
        </w:rPr>
        <w:t>не планируется.</w:t>
      </w:r>
    </w:p>
    <w:p w14:paraId="741C592D" w14:textId="77777777" w:rsidR="00CA3908" w:rsidRPr="00A44133" w:rsidRDefault="00CA3908" w:rsidP="00CA3908">
      <w:pPr>
        <w:spacing w:after="0" w:line="360" w:lineRule="auto"/>
        <w:ind w:firstLine="567"/>
        <w:jc w:val="both"/>
        <w:rPr>
          <w:rFonts w:cs="Times New Roman"/>
          <w:sz w:val="24"/>
          <w:szCs w:val="24"/>
        </w:rPr>
      </w:pPr>
      <w:r w:rsidRPr="00A44133">
        <w:rPr>
          <w:rFonts w:cs="Times New Roman"/>
          <w:sz w:val="24"/>
          <w:szCs w:val="24"/>
        </w:rPr>
        <w:t>Прогнозируемые потребности расхода тепловой энергии по очередности строительства представлены в таблице 5.</w:t>
      </w:r>
    </w:p>
    <w:p w14:paraId="7E95FBA5" w14:textId="77777777" w:rsidR="006130B5" w:rsidRPr="00A44133" w:rsidRDefault="006130B5" w:rsidP="006130B5">
      <w:pPr>
        <w:spacing w:after="0" w:line="240" w:lineRule="auto"/>
        <w:ind w:firstLine="284"/>
        <w:jc w:val="both"/>
        <w:rPr>
          <w:rFonts w:cs="Times New Roman"/>
          <w:sz w:val="20"/>
          <w:szCs w:val="20"/>
        </w:rPr>
      </w:pPr>
      <w:r w:rsidRPr="00A44133">
        <w:rPr>
          <w:rFonts w:cs="Times New Roman"/>
          <w:b/>
          <w:sz w:val="20"/>
          <w:szCs w:val="20"/>
        </w:rPr>
        <w:t xml:space="preserve">Таблица </w:t>
      </w:r>
      <w:r w:rsidR="00CA3908" w:rsidRPr="00A44133">
        <w:rPr>
          <w:rFonts w:cs="Times New Roman"/>
          <w:b/>
          <w:sz w:val="20"/>
          <w:szCs w:val="20"/>
        </w:rPr>
        <w:t>5</w:t>
      </w:r>
      <w:r w:rsidRPr="00A44133">
        <w:rPr>
          <w:rFonts w:cs="Times New Roman"/>
          <w:sz w:val="20"/>
          <w:szCs w:val="20"/>
        </w:rPr>
        <w:t xml:space="preserve"> – Тепловые нагрузки, подключенные к системе теплоснабжения</w:t>
      </w:r>
    </w:p>
    <w:tbl>
      <w:tblPr>
        <w:tblW w:w="5000" w:type="pct"/>
        <w:tblLook w:val="04A0" w:firstRow="1" w:lastRow="0" w:firstColumn="1" w:lastColumn="0" w:noHBand="0" w:noVBand="1"/>
      </w:tblPr>
      <w:tblGrid>
        <w:gridCol w:w="2960"/>
        <w:gridCol w:w="2071"/>
        <w:gridCol w:w="1508"/>
        <w:gridCol w:w="1510"/>
        <w:gridCol w:w="1295"/>
      </w:tblGrid>
      <w:tr w:rsidR="006130B5" w:rsidRPr="0009768C" w14:paraId="27624B55" w14:textId="77777777" w:rsidTr="0009768C">
        <w:trPr>
          <w:trHeight w:val="360"/>
          <w:tblHeader/>
        </w:trPr>
        <w:tc>
          <w:tcPr>
            <w:tcW w:w="1584" w:type="pct"/>
            <w:tcBorders>
              <w:top w:val="single" w:sz="4" w:space="0" w:color="auto"/>
              <w:left w:val="single" w:sz="4" w:space="0" w:color="auto"/>
              <w:bottom w:val="nil"/>
              <w:right w:val="nil"/>
            </w:tcBorders>
            <w:shd w:val="clear" w:color="auto" w:fill="auto"/>
            <w:vAlign w:val="center"/>
            <w:hideMark/>
          </w:tcPr>
          <w:p w14:paraId="5AE3E326"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11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8E0C88"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Существующие присоединенные нагрузки, Гкал/час</w:t>
            </w:r>
          </w:p>
        </w:tc>
        <w:tc>
          <w:tcPr>
            <w:tcW w:w="1615" w:type="pct"/>
            <w:gridSpan w:val="2"/>
            <w:tcBorders>
              <w:top w:val="single" w:sz="4" w:space="0" w:color="auto"/>
              <w:left w:val="nil"/>
              <w:bottom w:val="single" w:sz="4" w:space="0" w:color="auto"/>
              <w:right w:val="nil"/>
            </w:tcBorders>
            <w:shd w:val="clear" w:color="auto" w:fill="auto"/>
            <w:vAlign w:val="center"/>
            <w:hideMark/>
          </w:tcPr>
          <w:p w14:paraId="2B83B48B"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Новое строительство</w:t>
            </w:r>
          </w:p>
        </w:tc>
        <w:tc>
          <w:tcPr>
            <w:tcW w:w="69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6B20B24"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 xml:space="preserve">Часовая нагрузка на отопление </w:t>
            </w:r>
            <w:r w:rsidR="000E0133" w:rsidRPr="0009768C">
              <w:rPr>
                <w:rFonts w:eastAsia="Times New Roman" w:cs="Times New Roman"/>
                <w:b/>
                <w:bCs/>
                <w:color w:val="000000"/>
                <w:sz w:val="18"/>
                <w:szCs w:val="18"/>
                <w:lang w:eastAsia="ru-RU"/>
              </w:rPr>
              <w:t>и ГВС, Гкал</w:t>
            </w:r>
            <w:r w:rsidRPr="0009768C">
              <w:rPr>
                <w:rFonts w:eastAsia="Times New Roman" w:cs="Times New Roman"/>
                <w:b/>
                <w:bCs/>
                <w:color w:val="000000"/>
                <w:sz w:val="18"/>
                <w:szCs w:val="18"/>
                <w:lang w:eastAsia="ru-RU"/>
              </w:rPr>
              <w:t>/час</w:t>
            </w:r>
          </w:p>
        </w:tc>
      </w:tr>
      <w:tr w:rsidR="006130B5" w:rsidRPr="0009768C" w14:paraId="055863E0" w14:textId="77777777" w:rsidTr="0009768C">
        <w:trPr>
          <w:trHeight w:val="456"/>
          <w:tblHeader/>
        </w:trPr>
        <w:tc>
          <w:tcPr>
            <w:tcW w:w="1584" w:type="pct"/>
            <w:tcBorders>
              <w:top w:val="nil"/>
              <w:left w:val="single" w:sz="4" w:space="0" w:color="auto"/>
              <w:bottom w:val="nil"/>
              <w:right w:val="nil"/>
            </w:tcBorders>
            <w:shd w:val="clear" w:color="auto" w:fill="auto"/>
            <w:vAlign w:val="center"/>
            <w:hideMark/>
          </w:tcPr>
          <w:p w14:paraId="00F0BB0C"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котельных</w:t>
            </w:r>
          </w:p>
        </w:tc>
        <w:tc>
          <w:tcPr>
            <w:tcW w:w="1108" w:type="pct"/>
            <w:vMerge/>
            <w:tcBorders>
              <w:top w:val="single" w:sz="4" w:space="0" w:color="auto"/>
              <w:left w:val="single" w:sz="4" w:space="0" w:color="auto"/>
              <w:bottom w:val="single" w:sz="4" w:space="0" w:color="000000"/>
              <w:right w:val="single" w:sz="4" w:space="0" w:color="auto"/>
            </w:tcBorders>
            <w:vAlign w:val="center"/>
            <w:hideMark/>
          </w:tcPr>
          <w:p w14:paraId="2E44738F"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nil"/>
              <w:right w:val="nil"/>
            </w:tcBorders>
            <w:shd w:val="clear" w:color="auto" w:fill="auto"/>
            <w:vAlign w:val="center"/>
            <w:hideMark/>
          </w:tcPr>
          <w:p w14:paraId="1311F145"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Наименование</w:t>
            </w:r>
          </w:p>
        </w:tc>
        <w:tc>
          <w:tcPr>
            <w:tcW w:w="808" w:type="pct"/>
            <w:tcBorders>
              <w:top w:val="nil"/>
              <w:left w:val="single" w:sz="4" w:space="0" w:color="auto"/>
              <w:bottom w:val="nil"/>
              <w:right w:val="single" w:sz="4" w:space="0" w:color="auto"/>
            </w:tcBorders>
            <w:shd w:val="clear" w:color="auto" w:fill="auto"/>
            <w:vAlign w:val="center"/>
            <w:hideMark/>
          </w:tcPr>
          <w:p w14:paraId="3261AB83"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Часовая нагрузка,</w:t>
            </w:r>
          </w:p>
        </w:tc>
        <w:tc>
          <w:tcPr>
            <w:tcW w:w="693" w:type="pct"/>
            <w:vMerge/>
            <w:tcBorders>
              <w:top w:val="single" w:sz="4" w:space="0" w:color="auto"/>
              <w:left w:val="single" w:sz="4" w:space="0" w:color="auto"/>
              <w:bottom w:val="single" w:sz="4" w:space="0" w:color="000000"/>
              <w:right w:val="single" w:sz="4" w:space="0" w:color="auto"/>
            </w:tcBorders>
            <w:vAlign w:val="center"/>
            <w:hideMark/>
          </w:tcPr>
          <w:p w14:paraId="67FD8EB3"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r>
      <w:tr w:rsidR="006130B5" w:rsidRPr="0009768C" w14:paraId="321D7283" w14:textId="77777777" w:rsidTr="0009768C">
        <w:trPr>
          <w:trHeight w:val="360"/>
          <w:tblHeader/>
        </w:trPr>
        <w:tc>
          <w:tcPr>
            <w:tcW w:w="1584" w:type="pct"/>
            <w:tcBorders>
              <w:top w:val="nil"/>
              <w:left w:val="single" w:sz="4" w:space="0" w:color="auto"/>
              <w:bottom w:val="single" w:sz="4" w:space="0" w:color="auto"/>
              <w:right w:val="nil"/>
            </w:tcBorders>
            <w:shd w:val="clear" w:color="auto" w:fill="auto"/>
            <w:vAlign w:val="center"/>
            <w:hideMark/>
          </w:tcPr>
          <w:p w14:paraId="2AFC4751" w14:textId="77777777" w:rsidR="006130B5" w:rsidRPr="0009768C" w:rsidRDefault="006130B5" w:rsidP="0009768C">
            <w:pPr>
              <w:spacing w:after="0" w:line="240" w:lineRule="auto"/>
              <w:jc w:val="center"/>
              <w:rPr>
                <w:rFonts w:eastAsia="Times New Roman" w:cs="Times New Roman"/>
                <w:color w:val="000000"/>
                <w:sz w:val="18"/>
                <w:szCs w:val="18"/>
                <w:lang w:eastAsia="ru-RU"/>
              </w:rPr>
            </w:pPr>
          </w:p>
        </w:tc>
        <w:tc>
          <w:tcPr>
            <w:tcW w:w="1108" w:type="pct"/>
            <w:vMerge/>
            <w:tcBorders>
              <w:top w:val="single" w:sz="4" w:space="0" w:color="auto"/>
              <w:left w:val="single" w:sz="4" w:space="0" w:color="auto"/>
              <w:bottom w:val="single" w:sz="4" w:space="0" w:color="000000"/>
              <w:right w:val="single" w:sz="4" w:space="0" w:color="auto"/>
            </w:tcBorders>
            <w:vAlign w:val="center"/>
            <w:hideMark/>
          </w:tcPr>
          <w:p w14:paraId="2B48B815"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p>
        </w:tc>
        <w:tc>
          <w:tcPr>
            <w:tcW w:w="807" w:type="pct"/>
            <w:tcBorders>
              <w:top w:val="nil"/>
              <w:left w:val="nil"/>
              <w:bottom w:val="single" w:sz="4" w:space="0" w:color="auto"/>
              <w:right w:val="nil"/>
            </w:tcBorders>
            <w:shd w:val="clear" w:color="auto" w:fill="auto"/>
            <w:vAlign w:val="center"/>
            <w:hideMark/>
          </w:tcPr>
          <w:p w14:paraId="1FCAC650"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нового объекта</w:t>
            </w:r>
          </w:p>
        </w:tc>
        <w:tc>
          <w:tcPr>
            <w:tcW w:w="808" w:type="pct"/>
            <w:tcBorders>
              <w:top w:val="nil"/>
              <w:left w:val="single" w:sz="4" w:space="0" w:color="auto"/>
              <w:bottom w:val="single" w:sz="4" w:space="0" w:color="auto"/>
              <w:right w:val="single" w:sz="4" w:space="0" w:color="auto"/>
            </w:tcBorders>
            <w:shd w:val="clear" w:color="auto" w:fill="auto"/>
            <w:vAlign w:val="center"/>
            <w:hideMark/>
          </w:tcPr>
          <w:p w14:paraId="4126A5E2"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Гкал/час</w:t>
            </w:r>
          </w:p>
        </w:tc>
        <w:tc>
          <w:tcPr>
            <w:tcW w:w="693" w:type="pct"/>
            <w:tcBorders>
              <w:top w:val="nil"/>
              <w:left w:val="nil"/>
              <w:bottom w:val="single" w:sz="4" w:space="0" w:color="auto"/>
              <w:right w:val="single" w:sz="4" w:space="0" w:color="auto"/>
            </w:tcBorders>
            <w:shd w:val="clear" w:color="auto" w:fill="auto"/>
            <w:vAlign w:val="center"/>
            <w:hideMark/>
          </w:tcPr>
          <w:p w14:paraId="02B69923" w14:textId="77777777" w:rsidR="006130B5" w:rsidRPr="0009768C" w:rsidRDefault="006130B5" w:rsidP="0009768C">
            <w:pPr>
              <w:spacing w:after="0" w:line="240" w:lineRule="auto"/>
              <w:jc w:val="center"/>
              <w:rPr>
                <w:rFonts w:eastAsia="Times New Roman" w:cs="Times New Roman"/>
                <w:b/>
                <w:bCs/>
                <w:color w:val="000000"/>
                <w:sz w:val="18"/>
                <w:szCs w:val="18"/>
                <w:lang w:eastAsia="ru-RU"/>
              </w:rPr>
            </w:pPr>
            <w:r w:rsidRPr="0009768C">
              <w:rPr>
                <w:rFonts w:eastAsia="Times New Roman" w:cs="Times New Roman"/>
                <w:b/>
                <w:bCs/>
                <w:color w:val="000000"/>
                <w:sz w:val="18"/>
                <w:szCs w:val="18"/>
                <w:lang w:eastAsia="ru-RU"/>
              </w:rPr>
              <w:t>20</w:t>
            </w:r>
            <w:r w:rsidR="0009768C" w:rsidRPr="0009768C">
              <w:rPr>
                <w:rFonts w:eastAsia="Times New Roman" w:cs="Times New Roman"/>
                <w:b/>
                <w:bCs/>
                <w:color w:val="000000"/>
                <w:sz w:val="18"/>
                <w:szCs w:val="18"/>
                <w:lang w:eastAsia="ru-RU"/>
              </w:rPr>
              <w:t>40</w:t>
            </w:r>
            <w:r w:rsidRPr="0009768C">
              <w:rPr>
                <w:rFonts w:eastAsia="Times New Roman" w:cs="Times New Roman"/>
                <w:b/>
                <w:bCs/>
                <w:color w:val="000000"/>
                <w:sz w:val="18"/>
                <w:szCs w:val="18"/>
                <w:lang w:eastAsia="ru-RU"/>
              </w:rPr>
              <w:t xml:space="preserve"> г.</w:t>
            </w:r>
          </w:p>
        </w:tc>
      </w:tr>
      <w:tr w:rsidR="0026723F" w:rsidRPr="0009768C" w14:paraId="178527AF" w14:textId="77777777" w:rsidTr="0026723F">
        <w:trPr>
          <w:trHeight w:val="288"/>
        </w:trPr>
        <w:tc>
          <w:tcPr>
            <w:tcW w:w="1584" w:type="pct"/>
            <w:tcBorders>
              <w:top w:val="nil"/>
              <w:left w:val="single" w:sz="4" w:space="0" w:color="auto"/>
              <w:bottom w:val="single" w:sz="4" w:space="0" w:color="auto"/>
              <w:right w:val="single" w:sz="4" w:space="0" w:color="auto"/>
            </w:tcBorders>
            <w:shd w:val="clear" w:color="auto" w:fill="auto"/>
            <w:vAlign w:val="center"/>
            <w:hideMark/>
          </w:tcPr>
          <w:p w14:paraId="2EBED82C" w14:textId="77777777" w:rsidR="0026723F" w:rsidRPr="0009768C" w:rsidRDefault="00C42389" w:rsidP="0026723F">
            <w:pPr>
              <w:spacing w:after="0" w:line="240" w:lineRule="auto"/>
              <w:rPr>
                <w:rFonts w:eastAsia="Times New Roman" w:cs="Times New Roman"/>
                <w:color w:val="000000"/>
                <w:sz w:val="18"/>
                <w:szCs w:val="18"/>
                <w:lang w:eastAsia="ru-RU"/>
              </w:rPr>
            </w:pPr>
            <w:r>
              <w:rPr>
                <w:color w:val="000000"/>
                <w:sz w:val="18"/>
                <w:szCs w:val="18"/>
              </w:rPr>
              <w:t xml:space="preserve">Котельная, </w:t>
            </w:r>
            <w:proofErr w:type="spellStart"/>
            <w:r>
              <w:rPr>
                <w:color w:val="000000"/>
                <w:sz w:val="18"/>
                <w:szCs w:val="18"/>
              </w:rPr>
              <w:t>ст.Зубково</w:t>
            </w:r>
            <w:proofErr w:type="spellEnd"/>
            <w:r>
              <w:rPr>
                <w:color w:val="000000"/>
                <w:sz w:val="18"/>
                <w:szCs w:val="18"/>
              </w:rPr>
              <w:t xml:space="preserve">, </w:t>
            </w:r>
            <w:proofErr w:type="spellStart"/>
            <w:r>
              <w:rPr>
                <w:color w:val="000000"/>
                <w:sz w:val="18"/>
                <w:szCs w:val="18"/>
              </w:rPr>
              <w:t>ул.Привокзальная</w:t>
            </w:r>
            <w:proofErr w:type="spellEnd"/>
            <w:r>
              <w:rPr>
                <w:color w:val="000000"/>
                <w:sz w:val="18"/>
                <w:szCs w:val="18"/>
              </w:rPr>
              <w:t>, 4</w:t>
            </w:r>
          </w:p>
        </w:tc>
        <w:tc>
          <w:tcPr>
            <w:tcW w:w="1108" w:type="pct"/>
            <w:tcBorders>
              <w:top w:val="nil"/>
              <w:left w:val="nil"/>
              <w:bottom w:val="single" w:sz="4" w:space="0" w:color="auto"/>
              <w:right w:val="single" w:sz="4" w:space="0" w:color="auto"/>
            </w:tcBorders>
            <w:shd w:val="clear" w:color="auto" w:fill="auto"/>
            <w:noWrap/>
            <w:vAlign w:val="center"/>
            <w:hideMark/>
          </w:tcPr>
          <w:p w14:paraId="6A77CC86" w14:textId="77777777" w:rsidR="0026723F" w:rsidRPr="0009768C" w:rsidRDefault="00296E3F" w:rsidP="0026723F">
            <w:pPr>
              <w:spacing w:after="0" w:line="240" w:lineRule="auto"/>
              <w:jc w:val="center"/>
              <w:rPr>
                <w:rFonts w:eastAsia="Times New Roman" w:cs="Times New Roman"/>
                <w:color w:val="000000"/>
                <w:sz w:val="18"/>
                <w:szCs w:val="18"/>
                <w:lang w:eastAsia="ru-RU"/>
              </w:rPr>
            </w:pPr>
            <w:r>
              <w:rPr>
                <w:color w:val="000000"/>
                <w:sz w:val="18"/>
                <w:szCs w:val="18"/>
              </w:rPr>
              <w:t>0,6</w:t>
            </w:r>
          </w:p>
        </w:tc>
        <w:tc>
          <w:tcPr>
            <w:tcW w:w="807" w:type="pct"/>
            <w:tcBorders>
              <w:top w:val="nil"/>
              <w:left w:val="nil"/>
              <w:bottom w:val="single" w:sz="4" w:space="0" w:color="auto"/>
              <w:right w:val="single" w:sz="4" w:space="0" w:color="auto"/>
            </w:tcBorders>
            <w:shd w:val="clear" w:color="auto" w:fill="auto"/>
            <w:noWrap/>
            <w:vAlign w:val="center"/>
            <w:hideMark/>
          </w:tcPr>
          <w:p w14:paraId="10EE27E5" w14:textId="77777777" w:rsidR="0026723F" w:rsidRPr="0009768C" w:rsidRDefault="0026723F" w:rsidP="0026723F">
            <w:pPr>
              <w:spacing w:after="0" w:line="240" w:lineRule="auto"/>
              <w:jc w:val="center"/>
              <w:rPr>
                <w:rFonts w:eastAsia="Times New Roman" w:cs="Times New Roman"/>
                <w:color w:val="000000"/>
                <w:sz w:val="18"/>
                <w:szCs w:val="18"/>
                <w:lang w:eastAsia="ru-RU"/>
              </w:rPr>
            </w:pPr>
          </w:p>
        </w:tc>
        <w:tc>
          <w:tcPr>
            <w:tcW w:w="808" w:type="pct"/>
            <w:tcBorders>
              <w:top w:val="nil"/>
              <w:left w:val="nil"/>
              <w:bottom w:val="single" w:sz="4" w:space="0" w:color="auto"/>
              <w:right w:val="single" w:sz="4" w:space="0" w:color="auto"/>
            </w:tcBorders>
            <w:shd w:val="clear" w:color="auto" w:fill="auto"/>
            <w:noWrap/>
            <w:vAlign w:val="center"/>
            <w:hideMark/>
          </w:tcPr>
          <w:p w14:paraId="1B7D2F4C" w14:textId="77777777" w:rsidR="0026723F" w:rsidRPr="0009768C" w:rsidRDefault="0026723F" w:rsidP="0026723F">
            <w:pPr>
              <w:spacing w:after="0" w:line="240" w:lineRule="auto"/>
              <w:jc w:val="center"/>
              <w:rPr>
                <w:rFonts w:eastAsia="Times New Roman" w:cs="Times New Roman"/>
                <w:color w:val="000000"/>
                <w:sz w:val="18"/>
                <w:szCs w:val="18"/>
                <w:lang w:eastAsia="ru-RU"/>
              </w:rPr>
            </w:pPr>
          </w:p>
        </w:tc>
        <w:tc>
          <w:tcPr>
            <w:tcW w:w="693" w:type="pct"/>
            <w:tcBorders>
              <w:top w:val="nil"/>
              <w:left w:val="nil"/>
              <w:bottom w:val="single" w:sz="4" w:space="0" w:color="auto"/>
              <w:right w:val="single" w:sz="4" w:space="0" w:color="auto"/>
            </w:tcBorders>
            <w:shd w:val="clear" w:color="auto" w:fill="auto"/>
            <w:noWrap/>
            <w:vAlign w:val="center"/>
            <w:hideMark/>
          </w:tcPr>
          <w:p w14:paraId="2C8C2571" w14:textId="77777777" w:rsidR="0026723F" w:rsidRPr="0009768C" w:rsidRDefault="00296E3F" w:rsidP="0026723F">
            <w:pPr>
              <w:spacing w:after="0" w:line="240" w:lineRule="auto"/>
              <w:jc w:val="center"/>
              <w:rPr>
                <w:rFonts w:eastAsia="Times New Roman" w:cs="Times New Roman"/>
                <w:color w:val="000000"/>
                <w:sz w:val="18"/>
                <w:szCs w:val="18"/>
                <w:lang w:eastAsia="ru-RU"/>
              </w:rPr>
            </w:pPr>
            <w:r>
              <w:rPr>
                <w:color w:val="000000"/>
                <w:sz w:val="18"/>
                <w:szCs w:val="18"/>
              </w:rPr>
              <w:t>0,6</w:t>
            </w:r>
          </w:p>
        </w:tc>
      </w:tr>
    </w:tbl>
    <w:p w14:paraId="6A5030ED" w14:textId="77777777" w:rsidR="006130B5" w:rsidRPr="00A44133" w:rsidRDefault="006130B5" w:rsidP="006130B5">
      <w:pPr>
        <w:spacing w:after="0" w:line="240" w:lineRule="auto"/>
        <w:ind w:firstLine="284"/>
        <w:jc w:val="both"/>
        <w:rPr>
          <w:rFonts w:cs="Times New Roman"/>
          <w:sz w:val="20"/>
          <w:szCs w:val="20"/>
        </w:rPr>
      </w:pPr>
    </w:p>
    <w:p w14:paraId="2171D176" w14:textId="77777777" w:rsidR="00CA3908" w:rsidRPr="00A44133" w:rsidRDefault="00CA3908" w:rsidP="00CA3908">
      <w:pPr>
        <w:spacing w:after="0" w:line="360" w:lineRule="auto"/>
        <w:ind w:firstLine="567"/>
        <w:jc w:val="both"/>
        <w:rPr>
          <w:rFonts w:cs="Times New Roman"/>
          <w:sz w:val="24"/>
          <w:szCs w:val="24"/>
        </w:rPr>
      </w:pPr>
      <w:r w:rsidRPr="00A44133">
        <w:rPr>
          <w:rFonts w:cs="Times New Roman"/>
          <w:sz w:val="24"/>
          <w:szCs w:val="24"/>
        </w:rPr>
        <w:t>Необходимый расход тепловой энергии представлен в таблице 6.</w:t>
      </w:r>
    </w:p>
    <w:p w14:paraId="267D5BC8" w14:textId="77777777" w:rsidR="00C2636A" w:rsidRPr="00A44133" w:rsidRDefault="00C2636A"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CA3908" w:rsidRPr="00A44133">
        <w:rPr>
          <w:rFonts w:cs="Times New Roman"/>
          <w:b/>
          <w:sz w:val="20"/>
          <w:szCs w:val="20"/>
        </w:rPr>
        <w:t>6</w:t>
      </w:r>
      <w:r w:rsidRPr="00A44133">
        <w:rPr>
          <w:rFonts w:cs="Times New Roman"/>
          <w:sz w:val="20"/>
          <w:szCs w:val="20"/>
        </w:rPr>
        <w:t xml:space="preserve">– </w:t>
      </w:r>
      <w:r w:rsidR="007654A6" w:rsidRPr="00A44133">
        <w:rPr>
          <w:rFonts w:cs="Times New Roman"/>
          <w:sz w:val="20"/>
          <w:szCs w:val="20"/>
        </w:rPr>
        <w:t>п</w:t>
      </w:r>
      <w:r w:rsidRPr="00A44133">
        <w:rPr>
          <w:rFonts w:cs="Times New Roman"/>
          <w:sz w:val="20"/>
          <w:szCs w:val="20"/>
        </w:rPr>
        <w:t xml:space="preserve">ерспективный расход тепловой энергии, необходимый для отопления </w:t>
      </w:r>
      <w:r w:rsidR="00777EB9" w:rsidRPr="00A44133">
        <w:rPr>
          <w:rFonts w:cs="Times New Roman"/>
          <w:sz w:val="20"/>
          <w:szCs w:val="20"/>
        </w:rPr>
        <w:t>с учетом новой</w:t>
      </w:r>
      <w:r w:rsidR="009E49CE" w:rsidRPr="00A44133">
        <w:rPr>
          <w:rFonts w:cs="Times New Roman"/>
          <w:sz w:val="20"/>
          <w:szCs w:val="20"/>
        </w:rPr>
        <w:t xml:space="preserve"> застройки </w:t>
      </w:r>
    </w:p>
    <w:tbl>
      <w:tblPr>
        <w:tblW w:w="935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689"/>
        <w:gridCol w:w="2831"/>
        <w:gridCol w:w="2830"/>
      </w:tblGrid>
      <w:tr w:rsidR="00AE68B2" w:rsidRPr="00A44133" w14:paraId="1ADA24F3" w14:textId="77777777" w:rsidTr="001D1A1A">
        <w:trPr>
          <w:trHeight w:val="20"/>
          <w:jc w:val="center"/>
        </w:trPr>
        <w:tc>
          <w:tcPr>
            <w:tcW w:w="3689" w:type="dxa"/>
            <w:vMerge w:val="restart"/>
            <w:vAlign w:val="center"/>
          </w:tcPr>
          <w:p w14:paraId="3236DF2C" w14:textId="77777777" w:rsidR="00AE68B2" w:rsidRPr="00A44133" w:rsidRDefault="00AE68B2" w:rsidP="00681F81">
            <w:pPr>
              <w:spacing w:after="0" w:line="240" w:lineRule="auto"/>
              <w:jc w:val="center"/>
              <w:rPr>
                <w:rFonts w:cs="Times New Roman"/>
                <w:sz w:val="20"/>
                <w:szCs w:val="20"/>
                <w:lang w:val="en-US"/>
              </w:rPr>
            </w:pPr>
            <w:r w:rsidRPr="00A44133">
              <w:rPr>
                <w:sz w:val="20"/>
                <w:szCs w:val="20"/>
              </w:rPr>
              <w:t>Потребитель</w:t>
            </w:r>
          </w:p>
        </w:tc>
        <w:tc>
          <w:tcPr>
            <w:tcW w:w="2831" w:type="dxa"/>
            <w:tcBorders>
              <w:right w:val="single" w:sz="4" w:space="0" w:color="auto"/>
            </w:tcBorders>
            <w:vAlign w:val="center"/>
          </w:tcPr>
          <w:p w14:paraId="7E1C7AD0" w14:textId="77777777" w:rsidR="00AE68B2" w:rsidRPr="00A44133" w:rsidRDefault="00AE68B2" w:rsidP="00AE68B2">
            <w:pPr>
              <w:spacing w:after="0" w:line="240" w:lineRule="auto"/>
              <w:jc w:val="center"/>
              <w:rPr>
                <w:rFonts w:cs="Times New Roman"/>
                <w:b/>
                <w:sz w:val="18"/>
                <w:szCs w:val="18"/>
              </w:rPr>
            </w:pPr>
            <w:r w:rsidRPr="00A44133">
              <w:rPr>
                <w:rFonts w:cs="Times New Roman"/>
                <w:b/>
                <w:sz w:val="18"/>
                <w:szCs w:val="18"/>
              </w:rPr>
              <w:t>Существующее положение</w:t>
            </w:r>
          </w:p>
        </w:tc>
        <w:tc>
          <w:tcPr>
            <w:tcW w:w="2830" w:type="dxa"/>
            <w:tcBorders>
              <w:left w:val="single" w:sz="4" w:space="0" w:color="auto"/>
            </w:tcBorders>
            <w:vAlign w:val="center"/>
          </w:tcPr>
          <w:p w14:paraId="25A089FB" w14:textId="77777777" w:rsidR="00AE68B2" w:rsidRPr="00A44133" w:rsidRDefault="00AE68B2" w:rsidP="00AE68B2">
            <w:pPr>
              <w:spacing w:after="0" w:line="240" w:lineRule="auto"/>
              <w:jc w:val="center"/>
              <w:rPr>
                <w:rFonts w:cs="Times New Roman"/>
                <w:b/>
                <w:sz w:val="18"/>
                <w:szCs w:val="18"/>
              </w:rPr>
            </w:pPr>
            <w:r w:rsidRPr="00A44133">
              <w:rPr>
                <w:rFonts w:cs="Times New Roman"/>
                <w:b/>
                <w:sz w:val="18"/>
                <w:szCs w:val="18"/>
                <w:lang w:val="en-US"/>
              </w:rPr>
              <w:t>20</w:t>
            </w:r>
            <w:r w:rsidR="002071A3">
              <w:rPr>
                <w:rFonts w:cs="Times New Roman"/>
                <w:b/>
                <w:sz w:val="18"/>
                <w:szCs w:val="18"/>
              </w:rPr>
              <w:t>40</w:t>
            </w:r>
            <w:r w:rsidRPr="00A44133">
              <w:rPr>
                <w:rFonts w:cs="Times New Roman"/>
                <w:b/>
                <w:sz w:val="18"/>
                <w:szCs w:val="18"/>
                <w:lang w:val="en-US"/>
              </w:rPr>
              <w:t xml:space="preserve"> г.</w:t>
            </w:r>
            <w:r w:rsidR="00030E8B" w:rsidRPr="00A44133">
              <w:rPr>
                <w:rFonts w:cs="Times New Roman"/>
                <w:b/>
                <w:sz w:val="18"/>
                <w:szCs w:val="18"/>
              </w:rPr>
              <w:t>*</w:t>
            </w:r>
          </w:p>
        </w:tc>
      </w:tr>
      <w:tr w:rsidR="00DD1C4E" w:rsidRPr="00A44133" w14:paraId="74E29BF1" w14:textId="77777777" w:rsidTr="001D1A1A">
        <w:trPr>
          <w:trHeight w:val="20"/>
          <w:jc w:val="center"/>
        </w:trPr>
        <w:tc>
          <w:tcPr>
            <w:tcW w:w="3689" w:type="dxa"/>
            <w:vMerge/>
            <w:vAlign w:val="center"/>
          </w:tcPr>
          <w:p w14:paraId="3DC82BAF" w14:textId="77777777" w:rsidR="00DD1C4E" w:rsidRPr="00A44133" w:rsidRDefault="00DD1C4E" w:rsidP="00222EF9">
            <w:pPr>
              <w:spacing w:after="0" w:line="240" w:lineRule="auto"/>
              <w:ind w:firstLine="567"/>
              <w:jc w:val="both"/>
              <w:rPr>
                <w:rFonts w:cs="Times New Roman"/>
                <w:sz w:val="20"/>
                <w:szCs w:val="20"/>
                <w:lang w:val="en-US"/>
              </w:rPr>
            </w:pPr>
          </w:p>
        </w:tc>
        <w:tc>
          <w:tcPr>
            <w:tcW w:w="2831" w:type="dxa"/>
            <w:tcBorders>
              <w:right w:val="single" w:sz="4" w:space="0" w:color="auto"/>
            </w:tcBorders>
            <w:vAlign w:val="center"/>
          </w:tcPr>
          <w:p w14:paraId="4340B543"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Расход т/энергии, потребляемый объектами, Гкал/ч</w:t>
            </w:r>
          </w:p>
        </w:tc>
        <w:tc>
          <w:tcPr>
            <w:tcW w:w="2830" w:type="dxa"/>
            <w:tcBorders>
              <w:left w:val="single" w:sz="4" w:space="0" w:color="auto"/>
            </w:tcBorders>
            <w:vAlign w:val="center"/>
          </w:tcPr>
          <w:p w14:paraId="24769944" w14:textId="77777777" w:rsidR="00DD1C4E" w:rsidRPr="00A44133" w:rsidRDefault="00DD1C4E" w:rsidP="001D1A1A">
            <w:pPr>
              <w:spacing w:after="0" w:line="240" w:lineRule="auto"/>
              <w:jc w:val="center"/>
              <w:rPr>
                <w:rFonts w:cs="Times New Roman"/>
                <w:sz w:val="18"/>
                <w:szCs w:val="18"/>
              </w:rPr>
            </w:pPr>
            <w:r w:rsidRPr="00A44133">
              <w:rPr>
                <w:rFonts w:cs="Times New Roman"/>
                <w:sz w:val="18"/>
                <w:szCs w:val="18"/>
              </w:rPr>
              <w:t xml:space="preserve">Расход т/энергии, для отопления </w:t>
            </w:r>
            <w:r w:rsidR="001B3FAA" w:rsidRPr="00A44133">
              <w:rPr>
                <w:rFonts w:cs="Times New Roman"/>
                <w:sz w:val="18"/>
                <w:szCs w:val="18"/>
              </w:rPr>
              <w:t xml:space="preserve">с учетом </w:t>
            </w:r>
            <w:r w:rsidRPr="00A44133">
              <w:rPr>
                <w:rFonts w:cs="Times New Roman"/>
                <w:sz w:val="18"/>
                <w:szCs w:val="18"/>
              </w:rPr>
              <w:t>новой застройки, Гкал/ч</w:t>
            </w:r>
          </w:p>
        </w:tc>
      </w:tr>
      <w:tr w:rsidR="00DD1C4E" w:rsidRPr="00A44133" w14:paraId="18CDEE67" w14:textId="77777777" w:rsidTr="001D1A1A">
        <w:trPr>
          <w:trHeight w:hRule="exact" w:val="454"/>
          <w:jc w:val="center"/>
        </w:trPr>
        <w:tc>
          <w:tcPr>
            <w:tcW w:w="3689" w:type="dxa"/>
            <w:vAlign w:val="center"/>
          </w:tcPr>
          <w:p w14:paraId="34856F60" w14:textId="77777777" w:rsidR="00DD1C4E" w:rsidRPr="00572ED6" w:rsidRDefault="00164F57" w:rsidP="00F011A4">
            <w:pPr>
              <w:spacing w:after="0" w:line="240" w:lineRule="auto"/>
              <w:ind w:left="-59" w:right="-142"/>
              <w:jc w:val="center"/>
              <w:rPr>
                <w:rFonts w:cs="Times New Roman"/>
                <w:sz w:val="18"/>
                <w:szCs w:val="18"/>
              </w:rPr>
            </w:pPr>
            <w:proofErr w:type="spellStart"/>
            <w:r>
              <w:rPr>
                <w:rFonts w:cs="Times New Roman"/>
                <w:sz w:val="18"/>
                <w:szCs w:val="18"/>
              </w:rPr>
              <w:t>Зубковский</w:t>
            </w:r>
            <w:r w:rsidR="0026723F" w:rsidRPr="00572ED6">
              <w:rPr>
                <w:rFonts w:cs="Times New Roman"/>
                <w:sz w:val="18"/>
                <w:szCs w:val="18"/>
              </w:rPr>
              <w:t>сельсовет</w:t>
            </w:r>
            <w:proofErr w:type="spellEnd"/>
          </w:p>
        </w:tc>
        <w:tc>
          <w:tcPr>
            <w:tcW w:w="2831" w:type="dxa"/>
            <w:tcBorders>
              <w:right w:val="single" w:sz="4" w:space="0" w:color="auto"/>
            </w:tcBorders>
            <w:vAlign w:val="center"/>
          </w:tcPr>
          <w:p w14:paraId="7E0E9568" w14:textId="77777777" w:rsidR="00DD1C4E" w:rsidRPr="00A44133" w:rsidRDefault="00296E3F" w:rsidP="007E11DE">
            <w:pPr>
              <w:spacing w:after="0" w:line="240" w:lineRule="auto"/>
              <w:jc w:val="center"/>
              <w:rPr>
                <w:rFonts w:cs="Times New Roman"/>
                <w:sz w:val="22"/>
              </w:rPr>
            </w:pPr>
            <w:r>
              <w:rPr>
                <w:color w:val="000000"/>
                <w:sz w:val="18"/>
                <w:szCs w:val="18"/>
              </w:rPr>
              <w:t>0,6</w:t>
            </w:r>
          </w:p>
        </w:tc>
        <w:tc>
          <w:tcPr>
            <w:tcW w:w="2830" w:type="dxa"/>
            <w:tcBorders>
              <w:left w:val="single" w:sz="4" w:space="0" w:color="auto"/>
            </w:tcBorders>
            <w:vAlign w:val="center"/>
          </w:tcPr>
          <w:p w14:paraId="1086A754" w14:textId="77777777" w:rsidR="00DD1C4E" w:rsidRPr="00A44133" w:rsidRDefault="00296E3F" w:rsidP="007E11DE">
            <w:pPr>
              <w:spacing w:after="0" w:line="240" w:lineRule="auto"/>
              <w:ind w:firstLine="4"/>
              <w:jc w:val="center"/>
              <w:rPr>
                <w:rFonts w:cs="Times New Roman"/>
                <w:sz w:val="22"/>
              </w:rPr>
            </w:pPr>
            <w:r>
              <w:rPr>
                <w:color w:val="000000"/>
                <w:sz w:val="18"/>
                <w:szCs w:val="18"/>
              </w:rPr>
              <w:t>0,6</w:t>
            </w:r>
          </w:p>
        </w:tc>
      </w:tr>
    </w:tbl>
    <w:p w14:paraId="2F3F9154" w14:textId="77777777" w:rsidR="00BF02EC" w:rsidRPr="00A44133" w:rsidRDefault="00030E8B" w:rsidP="00F011A4">
      <w:pPr>
        <w:spacing w:after="0" w:line="240" w:lineRule="auto"/>
        <w:ind w:firstLine="567"/>
        <w:jc w:val="both"/>
        <w:rPr>
          <w:rFonts w:cs="Times New Roman"/>
          <w:sz w:val="16"/>
          <w:szCs w:val="16"/>
        </w:rPr>
      </w:pPr>
      <w:r w:rsidRPr="00A44133">
        <w:rPr>
          <w:rFonts w:cs="Times New Roman"/>
          <w:sz w:val="16"/>
          <w:szCs w:val="16"/>
        </w:rPr>
        <w:t>* с учетом перспективы подключения новых объектов</w:t>
      </w:r>
    </w:p>
    <w:p w14:paraId="34B707ED" w14:textId="77777777" w:rsidR="00030E8B" w:rsidRPr="00A44133" w:rsidRDefault="00030E8B" w:rsidP="00F011A4">
      <w:pPr>
        <w:spacing w:after="0" w:line="240" w:lineRule="auto"/>
        <w:ind w:firstLine="567"/>
        <w:jc w:val="both"/>
        <w:rPr>
          <w:rFonts w:cs="Times New Roman"/>
          <w:sz w:val="16"/>
          <w:szCs w:val="16"/>
        </w:rPr>
      </w:pPr>
    </w:p>
    <w:p w14:paraId="6CB7E2B7" w14:textId="77777777" w:rsidR="009749BE" w:rsidRPr="00A44133" w:rsidRDefault="009749BE" w:rsidP="009749BE">
      <w:pPr>
        <w:spacing w:after="0" w:line="360" w:lineRule="auto"/>
        <w:ind w:firstLine="567"/>
        <w:jc w:val="both"/>
        <w:rPr>
          <w:rFonts w:cs="Times New Roman"/>
          <w:sz w:val="24"/>
          <w:szCs w:val="24"/>
        </w:rPr>
      </w:pPr>
      <w:r w:rsidRPr="00A44133">
        <w:rPr>
          <w:rFonts w:cs="Times New Roman"/>
          <w:sz w:val="24"/>
          <w:szCs w:val="24"/>
        </w:rPr>
        <w:t xml:space="preserve">Данная информация раскрывает перспективное потребление тепловой </w:t>
      </w:r>
      <w:r w:rsidR="000E0133" w:rsidRPr="00A44133">
        <w:rPr>
          <w:rFonts w:cs="Times New Roman"/>
          <w:sz w:val="24"/>
          <w:szCs w:val="24"/>
        </w:rPr>
        <w:t>энергии по</w:t>
      </w:r>
      <w:r w:rsidRPr="00A44133">
        <w:rPr>
          <w:rFonts w:cs="Times New Roman"/>
          <w:sz w:val="24"/>
          <w:szCs w:val="24"/>
        </w:rPr>
        <w:t xml:space="preserve"> все</w:t>
      </w:r>
      <w:r w:rsidR="00501F29" w:rsidRPr="00A44133">
        <w:rPr>
          <w:rFonts w:cs="Times New Roman"/>
          <w:sz w:val="24"/>
          <w:szCs w:val="24"/>
        </w:rPr>
        <w:t>й</w:t>
      </w:r>
      <w:r w:rsidRPr="00A44133">
        <w:rPr>
          <w:rFonts w:cs="Times New Roman"/>
          <w:sz w:val="24"/>
          <w:szCs w:val="24"/>
        </w:rPr>
        <w:t xml:space="preserve"> территориальн</w:t>
      </w:r>
      <w:r w:rsidR="00B41845" w:rsidRPr="00A44133">
        <w:rPr>
          <w:rFonts w:cs="Times New Roman"/>
          <w:sz w:val="24"/>
          <w:szCs w:val="24"/>
        </w:rPr>
        <w:t>ой</w:t>
      </w:r>
      <w:r w:rsidRPr="00A44133">
        <w:rPr>
          <w:rFonts w:cs="Times New Roman"/>
          <w:sz w:val="24"/>
          <w:szCs w:val="24"/>
        </w:rPr>
        <w:t xml:space="preserve"> </w:t>
      </w:r>
      <w:proofErr w:type="spellStart"/>
      <w:r w:rsidRPr="00A44133">
        <w:rPr>
          <w:rFonts w:cs="Times New Roman"/>
          <w:sz w:val="24"/>
          <w:szCs w:val="24"/>
        </w:rPr>
        <w:t>зон</w:t>
      </w:r>
      <w:r w:rsidR="00B41845" w:rsidRPr="00A44133">
        <w:rPr>
          <w:rFonts w:cs="Times New Roman"/>
          <w:sz w:val="24"/>
          <w:szCs w:val="24"/>
        </w:rPr>
        <w:t>е</w:t>
      </w:r>
      <w:r w:rsidR="00A553B0">
        <w:rPr>
          <w:rFonts w:cs="Times New Roman"/>
          <w:sz w:val="24"/>
          <w:szCs w:val="24"/>
        </w:rPr>
        <w:t>Муниципального</w:t>
      </w:r>
      <w:proofErr w:type="spellEnd"/>
      <w:r w:rsidR="00A553B0">
        <w:rPr>
          <w:rFonts w:cs="Times New Roman"/>
          <w:sz w:val="24"/>
          <w:szCs w:val="24"/>
        </w:rPr>
        <w:t xml:space="preserve"> образования </w:t>
      </w:r>
      <w:proofErr w:type="spellStart"/>
      <w:r w:rsidR="00164F57">
        <w:rPr>
          <w:rFonts w:cs="Times New Roman"/>
          <w:sz w:val="24"/>
          <w:szCs w:val="24"/>
        </w:rPr>
        <w:t>Зубковский</w:t>
      </w:r>
      <w:r w:rsidR="00A553B0">
        <w:rPr>
          <w:rFonts w:cs="Times New Roman"/>
          <w:sz w:val="24"/>
          <w:szCs w:val="24"/>
        </w:rPr>
        <w:t>сельсовет</w:t>
      </w:r>
      <w:proofErr w:type="spellEnd"/>
      <w:r w:rsidR="00A553B0">
        <w:rPr>
          <w:rFonts w:cs="Times New Roman"/>
          <w:sz w:val="24"/>
          <w:szCs w:val="24"/>
        </w:rPr>
        <w:t xml:space="preserve"> Краснозерского района </w:t>
      </w:r>
      <w:r w:rsidR="00C503C8">
        <w:rPr>
          <w:rFonts w:cs="Times New Roman"/>
          <w:sz w:val="24"/>
          <w:szCs w:val="24"/>
        </w:rPr>
        <w:t xml:space="preserve">Новосибирской </w:t>
      </w:r>
      <w:proofErr w:type="gramStart"/>
      <w:r w:rsidR="00C503C8">
        <w:rPr>
          <w:rFonts w:cs="Times New Roman"/>
          <w:sz w:val="24"/>
          <w:szCs w:val="24"/>
        </w:rPr>
        <w:t xml:space="preserve">области </w:t>
      </w:r>
      <w:r w:rsidR="000E0133" w:rsidRPr="00A44133">
        <w:rPr>
          <w:rFonts w:cs="Times New Roman"/>
          <w:sz w:val="24"/>
          <w:szCs w:val="24"/>
        </w:rPr>
        <w:t xml:space="preserve"> в</w:t>
      </w:r>
      <w:proofErr w:type="gramEnd"/>
      <w:r w:rsidRPr="00A44133">
        <w:rPr>
          <w:rFonts w:cs="Times New Roman"/>
          <w:sz w:val="24"/>
          <w:szCs w:val="24"/>
        </w:rPr>
        <w:t xml:space="preserve"> полном объеме.</w:t>
      </w:r>
    </w:p>
    <w:p w14:paraId="65817B97" w14:textId="77777777" w:rsidR="00A50A12" w:rsidRPr="00A44133" w:rsidRDefault="009749BE" w:rsidP="00A50A12">
      <w:pPr>
        <w:spacing w:after="0" w:line="360" w:lineRule="auto"/>
        <w:ind w:firstLine="567"/>
        <w:jc w:val="both"/>
        <w:rPr>
          <w:rFonts w:cs="Times New Roman"/>
          <w:bCs/>
          <w:color w:val="212529"/>
          <w:sz w:val="24"/>
          <w:szCs w:val="24"/>
        </w:rPr>
      </w:pPr>
      <w:r w:rsidRPr="00A44133">
        <w:rPr>
          <w:rFonts w:cs="Times New Roman"/>
          <w:sz w:val="24"/>
          <w:szCs w:val="24"/>
        </w:rPr>
        <w:t xml:space="preserve">Поэтому для описания динамики развития систем теплоснабжения </w:t>
      </w:r>
      <w:r w:rsidR="00A553B0">
        <w:rPr>
          <w:rFonts w:cs="Times New Roman"/>
          <w:sz w:val="24"/>
          <w:szCs w:val="24"/>
        </w:rPr>
        <w:t xml:space="preserve">Муниципального образования </w:t>
      </w:r>
      <w:proofErr w:type="spellStart"/>
      <w:r w:rsidR="00164F57">
        <w:rPr>
          <w:rFonts w:cs="Times New Roman"/>
          <w:sz w:val="24"/>
          <w:szCs w:val="24"/>
        </w:rPr>
        <w:t>Зубковский</w:t>
      </w:r>
      <w:r w:rsidR="00A553B0">
        <w:rPr>
          <w:rFonts w:cs="Times New Roman"/>
          <w:sz w:val="24"/>
          <w:szCs w:val="24"/>
        </w:rPr>
        <w:t>сельсовет</w:t>
      </w:r>
      <w:proofErr w:type="spellEnd"/>
      <w:r w:rsidR="00A553B0">
        <w:rPr>
          <w:rFonts w:cs="Times New Roman"/>
          <w:sz w:val="24"/>
          <w:szCs w:val="24"/>
        </w:rPr>
        <w:t xml:space="preserve"> Краснозерского района </w:t>
      </w:r>
      <w:r w:rsidR="00C503C8">
        <w:rPr>
          <w:rFonts w:cs="Times New Roman"/>
          <w:sz w:val="24"/>
          <w:szCs w:val="24"/>
        </w:rPr>
        <w:t xml:space="preserve">Новосибирской </w:t>
      </w:r>
      <w:proofErr w:type="gramStart"/>
      <w:r w:rsidR="00C503C8">
        <w:rPr>
          <w:rFonts w:cs="Times New Roman"/>
          <w:sz w:val="24"/>
          <w:szCs w:val="24"/>
        </w:rPr>
        <w:t xml:space="preserve">области </w:t>
      </w:r>
      <w:r w:rsidR="000E0133" w:rsidRPr="00A44133">
        <w:rPr>
          <w:rFonts w:cs="Times New Roman"/>
          <w:sz w:val="24"/>
          <w:szCs w:val="24"/>
        </w:rPr>
        <w:t xml:space="preserve"> было</w:t>
      </w:r>
      <w:proofErr w:type="gramEnd"/>
      <w:r w:rsidRPr="00A44133">
        <w:rPr>
          <w:rFonts w:cs="Times New Roman"/>
          <w:sz w:val="24"/>
          <w:szCs w:val="24"/>
        </w:rPr>
        <w:t xml:space="preserve"> принято, что текущее положение и расчетный период являются основными этапами развития. Расчет приведен в соответствии</w:t>
      </w:r>
      <w:r w:rsidR="00F1782D" w:rsidRPr="00A44133">
        <w:rPr>
          <w:rFonts w:cs="Times New Roman"/>
          <w:sz w:val="24"/>
          <w:szCs w:val="24"/>
        </w:rPr>
        <w:t xml:space="preserve"> с формулами </w:t>
      </w:r>
      <w:r w:rsidR="00F1782D" w:rsidRPr="00A44133">
        <w:rPr>
          <w:bCs/>
          <w:color w:val="212529"/>
          <w:sz w:val="24"/>
          <w:szCs w:val="24"/>
        </w:rPr>
        <w:t>физических свойств термодинамики жидкостей -</w:t>
      </w:r>
      <w:r w:rsidR="00A50A12" w:rsidRPr="00A44133">
        <w:rPr>
          <w:bCs/>
          <w:color w:val="212529"/>
          <w:sz w:val="24"/>
          <w:szCs w:val="24"/>
        </w:rPr>
        <w:t xml:space="preserve">справочник </w:t>
      </w:r>
      <w:r w:rsidR="00A50A12" w:rsidRPr="00A44133">
        <w:rPr>
          <w:rFonts w:cs="Times New Roman"/>
          <w:bCs/>
          <w:color w:val="212529"/>
          <w:sz w:val="24"/>
          <w:szCs w:val="24"/>
        </w:rPr>
        <w:t>В</w:t>
      </w:r>
      <w:r w:rsidR="00A50A12" w:rsidRPr="00A44133">
        <w:rPr>
          <w:bCs/>
          <w:color w:val="212529"/>
          <w:sz w:val="24"/>
          <w:szCs w:val="24"/>
        </w:rPr>
        <w:t xml:space="preserve">.И. </w:t>
      </w:r>
      <w:proofErr w:type="spellStart"/>
      <w:r w:rsidR="00A50A12" w:rsidRPr="00A44133">
        <w:rPr>
          <w:bCs/>
          <w:color w:val="212529"/>
          <w:sz w:val="24"/>
          <w:szCs w:val="24"/>
        </w:rPr>
        <w:t>Манюк</w:t>
      </w:r>
      <w:proofErr w:type="spellEnd"/>
      <w:r w:rsidR="00A50A12" w:rsidRPr="00A44133">
        <w:rPr>
          <w:bCs/>
          <w:color w:val="212529"/>
          <w:sz w:val="24"/>
          <w:szCs w:val="24"/>
        </w:rPr>
        <w:t xml:space="preserve">, Я.И. </w:t>
      </w:r>
      <w:proofErr w:type="spellStart"/>
      <w:proofErr w:type="gramStart"/>
      <w:r w:rsidR="00A50A12" w:rsidRPr="00A44133">
        <w:rPr>
          <w:bCs/>
          <w:color w:val="212529"/>
          <w:sz w:val="24"/>
          <w:szCs w:val="24"/>
        </w:rPr>
        <w:t>Каплинский«</w:t>
      </w:r>
      <w:proofErr w:type="gramEnd"/>
      <w:r w:rsidR="00A50A12" w:rsidRPr="00A44133">
        <w:rPr>
          <w:rFonts w:cs="Times New Roman"/>
          <w:bCs/>
          <w:color w:val="212529"/>
          <w:sz w:val="24"/>
          <w:szCs w:val="24"/>
        </w:rPr>
        <w:t>Наладка</w:t>
      </w:r>
      <w:proofErr w:type="spellEnd"/>
      <w:r w:rsidR="00A50A12" w:rsidRPr="00A44133">
        <w:rPr>
          <w:rFonts w:cs="Times New Roman"/>
          <w:bCs/>
          <w:color w:val="212529"/>
          <w:sz w:val="24"/>
          <w:szCs w:val="24"/>
        </w:rPr>
        <w:t xml:space="preserve"> и эксплуатация водяных тепловых сетей</w:t>
      </w:r>
      <w:r w:rsidR="00A50A12" w:rsidRPr="00A44133">
        <w:rPr>
          <w:bCs/>
          <w:color w:val="212529"/>
          <w:sz w:val="24"/>
          <w:szCs w:val="24"/>
        </w:rPr>
        <w:t>»</w:t>
      </w:r>
      <w:r w:rsidR="00A50A12" w:rsidRPr="00A44133">
        <w:rPr>
          <w:rFonts w:cs="Times New Roman"/>
          <w:bCs/>
          <w:color w:val="212529"/>
          <w:sz w:val="24"/>
          <w:szCs w:val="24"/>
        </w:rPr>
        <w:t xml:space="preserve">. </w:t>
      </w:r>
    </w:p>
    <w:p w14:paraId="336F4C76" w14:textId="77777777" w:rsidR="00A23C5B" w:rsidRPr="00A44133" w:rsidRDefault="00A23C5B" w:rsidP="00A23C5B">
      <w:pPr>
        <w:spacing w:after="0" w:line="360" w:lineRule="auto"/>
        <w:ind w:firstLine="567"/>
        <w:jc w:val="both"/>
        <w:rPr>
          <w:rFonts w:cs="Times New Roman"/>
          <w:sz w:val="24"/>
          <w:szCs w:val="24"/>
        </w:rPr>
      </w:pPr>
      <w:r w:rsidRPr="00A44133">
        <w:rPr>
          <w:rFonts w:cs="Times New Roman"/>
          <w:sz w:val="24"/>
          <w:szCs w:val="24"/>
        </w:rPr>
        <w:t xml:space="preserve">Прогноз удельных расходов тепловой энергии составляется исходя из перечня </w:t>
      </w:r>
      <w:proofErr w:type="gramStart"/>
      <w:r w:rsidRPr="00A44133">
        <w:rPr>
          <w:rFonts w:cs="Times New Roman"/>
          <w:sz w:val="24"/>
          <w:szCs w:val="24"/>
        </w:rPr>
        <w:t>объектов,  подключенных</w:t>
      </w:r>
      <w:proofErr w:type="gramEnd"/>
      <w:r w:rsidRPr="00A44133">
        <w:rPr>
          <w:rFonts w:cs="Times New Roman"/>
          <w:sz w:val="24"/>
          <w:szCs w:val="24"/>
        </w:rPr>
        <w:t xml:space="preserve"> к централизованной системе теплоснабжения. Перечень данных объектов представлен в таблице </w:t>
      </w:r>
      <w:r w:rsidR="009059E3" w:rsidRPr="00A44133">
        <w:rPr>
          <w:rFonts w:cs="Times New Roman"/>
          <w:sz w:val="24"/>
          <w:szCs w:val="24"/>
        </w:rPr>
        <w:t>7</w:t>
      </w:r>
      <w:r w:rsidRPr="00A44133">
        <w:rPr>
          <w:rFonts w:cs="Times New Roman"/>
          <w:sz w:val="24"/>
          <w:szCs w:val="24"/>
        </w:rPr>
        <w:t xml:space="preserve">. </w:t>
      </w:r>
    </w:p>
    <w:p w14:paraId="4FD52754" w14:textId="77777777" w:rsidR="003E33FB" w:rsidRPr="00A44133" w:rsidRDefault="003E33FB" w:rsidP="00AF0BD2">
      <w:pPr>
        <w:spacing w:after="0" w:line="240" w:lineRule="auto"/>
        <w:ind w:firstLine="284"/>
        <w:jc w:val="both"/>
        <w:rPr>
          <w:rFonts w:cs="Times New Roman"/>
          <w:sz w:val="20"/>
          <w:szCs w:val="20"/>
        </w:rPr>
      </w:pPr>
      <w:r w:rsidRPr="00A44133">
        <w:rPr>
          <w:rFonts w:cs="Times New Roman"/>
          <w:b/>
          <w:sz w:val="20"/>
          <w:szCs w:val="20"/>
        </w:rPr>
        <w:t xml:space="preserve">Таблица </w:t>
      </w:r>
      <w:r w:rsidR="009059E3" w:rsidRPr="00A44133">
        <w:rPr>
          <w:rFonts w:cs="Times New Roman"/>
          <w:b/>
          <w:sz w:val="20"/>
          <w:szCs w:val="20"/>
        </w:rPr>
        <w:t>7</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85"/>
        <w:gridCol w:w="2964"/>
        <w:gridCol w:w="2557"/>
        <w:gridCol w:w="2738"/>
      </w:tblGrid>
      <w:tr w:rsidR="005778B6" w:rsidRPr="005778B6" w14:paraId="1AA5024D" w14:textId="77777777" w:rsidTr="005778B6">
        <w:trPr>
          <w:trHeight w:val="240"/>
        </w:trPr>
        <w:tc>
          <w:tcPr>
            <w:tcW w:w="5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2A0E6" w14:textId="77777777" w:rsidR="005778B6" w:rsidRPr="005778B6" w:rsidRDefault="005778B6" w:rsidP="005778B6">
            <w:pPr>
              <w:spacing w:after="0" w:line="240" w:lineRule="auto"/>
              <w:jc w:val="center"/>
              <w:rPr>
                <w:rFonts w:eastAsia="Times New Roman" w:cs="Times New Roman"/>
                <w:b/>
                <w:bCs/>
                <w:color w:val="000000"/>
                <w:sz w:val="18"/>
                <w:szCs w:val="18"/>
                <w:lang w:eastAsia="ru-RU"/>
              </w:rPr>
            </w:pPr>
            <w:r w:rsidRPr="005778B6">
              <w:rPr>
                <w:rFonts w:eastAsia="Times New Roman" w:cs="Times New Roman"/>
                <w:b/>
                <w:bCs/>
                <w:color w:val="000000"/>
                <w:sz w:val="18"/>
                <w:szCs w:val="18"/>
                <w:lang w:eastAsia="ru-RU"/>
              </w:rPr>
              <w:t>№</w:t>
            </w:r>
          </w:p>
        </w:tc>
        <w:tc>
          <w:tcPr>
            <w:tcW w:w="1586" w:type="pct"/>
            <w:tcBorders>
              <w:top w:val="single" w:sz="4" w:space="0" w:color="auto"/>
              <w:left w:val="nil"/>
              <w:bottom w:val="single" w:sz="4" w:space="0" w:color="auto"/>
              <w:right w:val="single" w:sz="4" w:space="0" w:color="auto"/>
            </w:tcBorders>
            <w:shd w:val="clear" w:color="auto" w:fill="auto"/>
            <w:vAlign w:val="center"/>
            <w:hideMark/>
          </w:tcPr>
          <w:p w14:paraId="5FF37A29" w14:textId="77777777" w:rsidR="005778B6" w:rsidRPr="005778B6" w:rsidRDefault="005778B6" w:rsidP="005778B6">
            <w:pPr>
              <w:spacing w:after="0" w:line="240" w:lineRule="auto"/>
              <w:jc w:val="center"/>
              <w:rPr>
                <w:rFonts w:eastAsia="Times New Roman" w:cs="Times New Roman"/>
                <w:b/>
                <w:bCs/>
                <w:color w:val="000000"/>
                <w:sz w:val="18"/>
                <w:szCs w:val="18"/>
                <w:lang w:eastAsia="ru-RU"/>
              </w:rPr>
            </w:pPr>
            <w:r w:rsidRPr="005778B6">
              <w:rPr>
                <w:rFonts w:eastAsia="Times New Roman" w:cs="Times New Roman"/>
                <w:b/>
                <w:bCs/>
                <w:color w:val="000000"/>
                <w:sz w:val="18"/>
                <w:szCs w:val="18"/>
                <w:lang w:eastAsia="ru-RU"/>
              </w:rPr>
              <w:t>Потребители</w:t>
            </w:r>
          </w:p>
        </w:tc>
        <w:tc>
          <w:tcPr>
            <w:tcW w:w="1368" w:type="pct"/>
            <w:tcBorders>
              <w:top w:val="single" w:sz="4" w:space="0" w:color="auto"/>
              <w:left w:val="nil"/>
              <w:bottom w:val="single" w:sz="4" w:space="0" w:color="auto"/>
              <w:right w:val="single" w:sz="4" w:space="0" w:color="auto"/>
            </w:tcBorders>
            <w:shd w:val="clear" w:color="auto" w:fill="auto"/>
            <w:vAlign w:val="center"/>
            <w:hideMark/>
          </w:tcPr>
          <w:p w14:paraId="1AA2523C" w14:textId="77777777" w:rsidR="005778B6" w:rsidRPr="005778B6" w:rsidRDefault="005778B6" w:rsidP="005778B6">
            <w:pPr>
              <w:spacing w:after="0" w:line="240" w:lineRule="auto"/>
              <w:jc w:val="center"/>
              <w:rPr>
                <w:rFonts w:eastAsia="Times New Roman" w:cs="Times New Roman"/>
                <w:b/>
                <w:bCs/>
                <w:color w:val="000000"/>
                <w:sz w:val="18"/>
                <w:szCs w:val="18"/>
                <w:lang w:eastAsia="ru-RU"/>
              </w:rPr>
            </w:pPr>
            <w:r w:rsidRPr="005778B6">
              <w:rPr>
                <w:rFonts w:eastAsia="Times New Roman" w:cs="Times New Roman"/>
                <w:b/>
                <w:bCs/>
                <w:color w:val="000000"/>
                <w:sz w:val="18"/>
                <w:szCs w:val="18"/>
                <w:lang w:eastAsia="ru-RU"/>
              </w:rPr>
              <w:t>Назначение</w:t>
            </w:r>
          </w:p>
        </w:tc>
        <w:tc>
          <w:tcPr>
            <w:tcW w:w="1465" w:type="pct"/>
            <w:tcBorders>
              <w:top w:val="single" w:sz="4" w:space="0" w:color="auto"/>
              <w:left w:val="nil"/>
              <w:bottom w:val="single" w:sz="4" w:space="0" w:color="auto"/>
              <w:right w:val="single" w:sz="4" w:space="0" w:color="auto"/>
            </w:tcBorders>
            <w:shd w:val="clear" w:color="auto" w:fill="auto"/>
            <w:vAlign w:val="center"/>
            <w:hideMark/>
          </w:tcPr>
          <w:p w14:paraId="60398B61" w14:textId="77777777" w:rsidR="005778B6" w:rsidRPr="005778B6" w:rsidRDefault="005778B6" w:rsidP="005778B6">
            <w:pPr>
              <w:spacing w:after="0" w:line="240" w:lineRule="auto"/>
              <w:jc w:val="center"/>
              <w:rPr>
                <w:rFonts w:eastAsia="Times New Roman" w:cs="Times New Roman"/>
                <w:b/>
                <w:bCs/>
                <w:color w:val="000000"/>
                <w:sz w:val="18"/>
                <w:szCs w:val="18"/>
                <w:lang w:eastAsia="ru-RU"/>
              </w:rPr>
            </w:pPr>
            <w:r w:rsidRPr="005778B6">
              <w:rPr>
                <w:rFonts w:eastAsia="Times New Roman" w:cs="Times New Roman"/>
                <w:b/>
                <w:bCs/>
                <w:color w:val="000000"/>
                <w:sz w:val="18"/>
                <w:szCs w:val="18"/>
                <w:lang w:eastAsia="ru-RU"/>
              </w:rPr>
              <w:t>Адрес</w:t>
            </w:r>
          </w:p>
        </w:tc>
      </w:tr>
      <w:tr w:rsidR="005778B6" w:rsidRPr="005778B6" w14:paraId="4764AF90" w14:textId="77777777" w:rsidTr="005778B6">
        <w:trPr>
          <w:trHeight w:val="24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755F354" w14:textId="77777777" w:rsidR="005778B6" w:rsidRPr="005778B6" w:rsidRDefault="005778B6" w:rsidP="005778B6">
            <w:pPr>
              <w:spacing w:after="0" w:line="240" w:lineRule="auto"/>
              <w:jc w:val="center"/>
              <w:rPr>
                <w:rFonts w:eastAsia="Times New Roman" w:cs="Times New Roman"/>
                <w:b/>
                <w:bCs/>
                <w:color w:val="000000"/>
                <w:sz w:val="18"/>
                <w:szCs w:val="18"/>
                <w:lang w:eastAsia="ru-RU"/>
              </w:rPr>
            </w:pPr>
            <w:r w:rsidRPr="005778B6">
              <w:rPr>
                <w:rFonts w:eastAsia="Times New Roman" w:cs="Times New Roman"/>
                <w:b/>
                <w:bCs/>
                <w:color w:val="000000"/>
                <w:sz w:val="18"/>
                <w:szCs w:val="18"/>
                <w:lang w:eastAsia="ru-RU"/>
              </w:rPr>
              <w:t xml:space="preserve">Котельная, </w:t>
            </w:r>
            <w:proofErr w:type="spellStart"/>
            <w:r w:rsidRPr="005778B6">
              <w:rPr>
                <w:rFonts w:eastAsia="Times New Roman" w:cs="Times New Roman"/>
                <w:b/>
                <w:bCs/>
                <w:color w:val="000000"/>
                <w:sz w:val="18"/>
                <w:szCs w:val="18"/>
                <w:lang w:eastAsia="ru-RU"/>
              </w:rPr>
              <w:t>ст.Зубково</w:t>
            </w:r>
            <w:proofErr w:type="spellEnd"/>
            <w:r w:rsidRPr="005778B6">
              <w:rPr>
                <w:rFonts w:eastAsia="Times New Roman" w:cs="Times New Roman"/>
                <w:b/>
                <w:bCs/>
                <w:color w:val="000000"/>
                <w:sz w:val="18"/>
                <w:szCs w:val="18"/>
                <w:lang w:eastAsia="ru-RU"/>
              </w:rPr>
              <w:t xml:space="preserve">, </w:t>
            </w:r>
            <w:proofErr w:type="spellStart"/>
            <w:r w:rsidRPr="005778B6">
              <w:rPr>
                <w:rFonts w:eastAsia="Times New Roman" w:cs="Times New Roman"/>
                <w:b/>
                <w:bCs/>
                <w:color w:val="000000"/>
                <w:sz w:val="18"/>
                <w:szCs w:val="18"/>
                <w:lang w:eastAsia="ru-RU"/>
              </w:rPr>
              <w:t>ул.Привокзальная</w:t>
            </w:r>
            <w:proofErr w:type="spellEnd"/>
            <w:r w:rsidRPr="005778B6">
              <w:rPr>
                <w:rFonts w:eastAsia="Times New Roman" w:cs="Times New Roman"/>
                <w:b/>
                <w:bCs/>
                <w:color w:val="000000"/>
                <w:sz w:val="18"/>
                <w:szCs w:val="18"/>
                <w:lang w:eastAsia="ru-RU"/>
              </w:rPr>
              <w:t>, 4</w:t>
            </w:r>
          </w:p>
        </w:tc>
      </w:tr>
      <w:tr w:rsidR="005778B6" w:rsidRPr="005778B6" w14:paraId="2BD5C3E0" w14:textId="77777777" w:rsidTr="005778B6">
        <w:trPr>
          <w:trHeight w:val="48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7CAFFD2D" w14:textId="77777777" w:rsidR="005778B6" w:rsidRPr="005778B6" w:rsidRDefault="005778B6" w:rsidP="005778B6">
            <w:pPr>
              <w:spacing w:after="0" w:line="240" w:lineRule="auto"/>
              <w:jc w:val="center"/>
              <w:rPr>
                <w:rFonts w:eastAsia="Times New Roman" w:cs="Times New Roman"/>
                <w:color w:val="000000"/>
                <w:sz w:val="18"/>
                <w:szCs w:val="18"/>
                <w:lang w:eastAsia="ru-RU"/>
              </w:rPr>
            </w:pPr>
            <w:r w:rsidRPr="005778B6">
              <w:rPr>
                <w:rFonts w:eastAsia="Times New Roman" w:cs="Times New Roman"/>
                <w:color w:val="000000"/>
                <w:sz w:val="18"/>
                <w:szCs w:val="18"/>
                <w:lang w:eastAsia="ru-RU"/>
              </w:rPr>
              <w:t>1</w:t>
            </w:r>
          </w:p>
        </w:tc>
        <w:tc>
          <w:tcPr>
            <w:tcW w:w="1586" w:type="pct"/>
            <w:tcBorders>
              <w:top w:val="nil"/>
              <w:left w:val="nil"/>
              <w:bottom w:val="single" w:sz="4" w:space="0" w:color="000000"/>
              <w:right w:val="single" w:sz="4" w:space="0" w:color="000000"/>
            </w:tcBorders>
            <w:shd w:val="clear" w:color="000000" w:fill="FFFFFF"/>
            <w:vAlign w:val="center"/>
            <w:hideMark/>
          </w:tcPr>
          <w:p w14:paraId="0690ADB3" w14:textId="77777777" w:rsidR="005778B6" w:rsidRPr="005778B6" w:rsidRDefault="005778B6" w:rsidP="005778B6">
            <w:pPr>
              <w:spacing w:after="0" w:line="240" w:lineRule="auto"/>
              <w:rPr>
                <w:rFonts w:eastAsia="Times New Roman" w:cs="Times New Roman"/>
                <w:color w:val="000000"/>
                <w:sz w:val="18"/>
                <w:szCs w:val="18"/>
                <w:lang w:eastAsia="ru-RU"/>
              </w:rPr>
            </w:pPr>
            <w:r w:rsidRPr="005778B6">
              <w:rPr>
                <w:rFonts w:eastAsia="Times New Roman" w:cs="Times New Roman"/>
                <w:color w:val="000000"/>
                <w:sz w:val="18"/>
                <w:szCs w:val="18"/>
                <w:lang w:eastAsia="ru-RU"/>
              </w:rPr>
              <w:t>ОАО РЖД(</w:t>
            </w:r>
            <w:proofErr w:type="spellStart"/>
            <w:r w:rsidRPr="005778B6">
              <w:rPr>
                <w:rFonts w:eastAsia="Times New Roman" w:cs="Times New Roman"/>
                <w:color w:val="000000"/>
                <w:sz w:val="18"/>
                <w:szCs w:val="18"/>
                <w:lang w:eastAsia="ru-RU"/>
              </w:rPr>
              <w:t>Зубково</w:t>
            </w:r>
            <w:proofErr w:type="spellEnd"/>
            <w:r w:rsidRPr="005778B6">
              <w:rPr>
                <w:rFonts w:eastAsia="Times New Roman" w:cs="Times New Roman"/>
                <w:color w:val="000000"/>
                <w:sz w:val="18"/>
                <w:szCs w:val="18"/>
                <w:lang w:eastAsia="ru-RU"/>
              </w:rPr>
              <w:t>)</w:t>
            </w:r>
            <w:r w:rsidRPr="005778B6">
              <w:rPr>
                <w:rFonts w:eastAsia="Times New Roman" w:cs="Times New Roman"/>
                <w:color w:val="000000"/>
                <w:sz w:val="18"/>
                <w:szCs w:val="18"/>
                <w:lang w:eastAsia="ru-RU"/>
              </w:rPr>
              <w:br/>
            </w:r>
            <w:proofErr w:type="spellStart"/>
            <w:r w:rsidRPr="005778B6">
              <w:rPr>
                <w:rFonts w:eastAsia="Times New Roman" w:cs="Times New Roman"/>
                <w:color w:val="000000"/>
                <w:sz w:val="18"/>
                <w:szCs w:val="18"/>
                <w:lang w:eastAsia="ru-RU"/>
              </w:rPr>
              <w:t>Кр.угол</w:t>
            </w:r>
            <w:proofErr w:type="spellEnd"/>
            <w:r w:rsidRPr="005778B6">
              <w:rPr>
                <w:rFonts w:eastAsia="Times New Roman" w:cs="Times New Roman"/>
                <w:color w:val="000000"/>
                <w:sz w:val="18"/>
                <w:szCs w:val="18"/>
                <w:lang w:eastAsia="ru-RU"/>
              </w:rPr>
              <w:t>-табельная</w:t>
            </w:r>
          </w:p>
        </w:tc>
        <w:tc>
          <w:tcPr>
            <w:tcW w:w="1368" w:type="pct"/>
            <w:tcBorders>
              <w:top w:val="nil"/>
              <w:left w:val="nil"/>
              <w:bottom w:val="single" w:sz="4" w:space="0" w:color="auto"/>
              <w:right w:val="single" w:sz="4" w:space="0" w:color="auto"/>
            </w:tcBorders>
            <w:shd w:val="clear" w:color="auto" w:fill="auto"/>
            <w:vAlign w:val="center"/>
            <w:hideMark/>
          </w:tcPr>
          <w:p w14:paraId="7764535D" w14:textId="77777777" w:rsidR="005778B6" w:rsidRPr="005778B6" w:rsidRDefault="005778B6" w:rsidP="005778B6">
            <w:pPr>
              <w:spacing w:after="0" w:line="240" w:lineRule="auto"/>
              <w:jc w:val="center"/>
              <w:rPr>
                <w:rFonts w:eastAsia="Times New Roman" w:cs="Times New Roman"/>
                <w:color w:val="000000"/>
                <w:sz w:val="18"/>
                <w:szCs w:val="18"/>
                <w:lang w:eastAsia="ru-RU"/>
              </w:rPr>
            </w:pPr>
            <w:r w:rsidRPr="005778B6">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14:paraId="5EDEFE7C" w14:textId="77777777" w:rsidR="005778B6" w:rsidRPr="005778B6" w:rsidRDefault="005778B6" w:rsidP="005778B6">
            <w:pPr>
              <w:spacing w:after="0" w:line="240" w:lineRule="auto"/>
              <w:jc w:val="center"/>
              <w:rPr>
                <w:rFonts w:eastAsia="Times New Roman" w:cs="Times New Roman"/>
                <w:color w:val="000000"/>
                <w:sz w:val="18"/>
                <w:szCs w:val="18"/>
                <w:lang w:eastAsia="ru-RU"/>
              </w:rPr>
            </w:pPr>
            <w:r w:rsidRPr="005778B6">
              <w:rPr>
                <w:rFonts w:eastAsia="Times New Roman" w:cs="Times New Roman"/>
                <w:color w:val="000000"/>
                <w:sz w:val="18"/>
                <w:szCs w:val="18"/>
                <w:lang w:eastAsia="ru-RU"/>
              </w:rPr>
              <w:t>н/д</w:t>
            </w:r>
          </w:p>
        </w:tc>
      </w:tr>
      <w:tr w:rsidR="005778B6" w:rsidRPr="005778B6" w14:paraId="08396486" w14:textId="77777777" w:rsidTr="005778B6">
        <w:trPr>
          <w:trHeight w:val="48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42C82046" w14:textId="77777777" w:rsidR="005778B6" w:rsidRPr="005778B6" w:rsidRDefault="005778B6" w:rsidP="005778B6">
            <w:pPr>
              <w:spacing w:after="0" w:line="240" w:lineRule="auto"/>
              <w:jc w:val="center"/>
              <w:rPr>
                <w:rFonts w:eastAsia="Times New Roman" w:cs="Times New Roman"/>
                <w:color w:val="000000"/>
                <w:sz w:val="18"/>
                <w:szCs w:val="18"/>
                <w:lang w:eastAsia="ru-RU"/>
              </w:rPr>
            </w:pPr>
            <w:r w:rsidRPr="005778B6">
              <w:rPr>
                <w:rFonts w:eastAsia="Times New Roman" w:cs="Times New Roman"/>
                <w:color w:val="000000"/>
                <w:sz w:val="18"/>
                <w:szCs w:val="18"/>
                <w:lang w:eastAsia="ru-RU"/>
              </w:rPr>
              <w:t>2</w:t>
            </w:r>
          </w:p>
        </w:tc>
        <w:tc>
          <w:tcPr>
            <w:tcW w:w="1586" w:type="pct"/>
            <w:tcBorders>
              <w:top w:val="nil"/>
              <w:left w:val="nil"/>
              <w:bottom w:val="single" w:sz="4" w:space="0" w:color="000000"/>
              <w:right w:val="single" w:sz="4" w:space="0" w:color="000000"/>
            </w:tcBorders>
            <w:shd w:val="clear" w:color="000000" w:fill="FFFFFF"/>
            <w:vAlign w:val="center"/>
            <w:hideMark/>
          </w:tcPr>
          <w:p w14:paraId="128AE43D" w14:textId="77777777" w:rsidR="005778B6" w:rsidRPr="005778B6" w:rsidRDefault="005778B6" w:rsidP="005778B6">
            <w:pPr>
              <w:spacing w:after="0" w:line="240" w:lineRule="auto"/>
              <w:rPr>
                <w:rFonts w:eastAsia="Times New Roman" w:cs="Times New Roman"/>
                <w:color w:val="000000"/>
                <w:sz w:val="18"/>
                <w:szCs w:val="18"/>
                <w:lang w:eastAsia="ru-RU"/>
              </w:rPr>
            </w:pPr>
            <w:r w:rsidRPr="005778B6">
              <w:rPr>
                <w:rFonts w:eastAsia="Times New Roman" w:cs="Times New Roman"/>
                <w:color w:val="000000"/>
                <w:sz w:val="18"/>
                <w:szCs w:val="18"/>
                <w:lang w:eastAsia="ru-RU"/>
              </w:rPr>
              <w:t>ОАО РЖД(</w:t>
            </w:r>
            <w:proofErr w:type="spellStart"/>
            <w:r w:rsidRPr="005778B6">
              <w:rPr>
                <w:rFonts w:eastAsia="Times New Roman" w:cs="Times New Roman"/>
                <w:color w:val="000000"/>
                <w:sz w:val="18"/>
                <w:szCs w:val="18"/>
                <w:lang w:eastAsia="ru-RU"/>
              </w:rPr>
              <w:t>Зубково</w:t>
            </w:r>
            <w:proofErr w:type="spellEnd"/>
            <w:r w:rsidRPr="005778B6">
              <w:rPr>
                <w:rFonts w:eastAsia="Times New Roman" w:cs="Times New Roman"/>
                <w:color w:val="000000"/>
                <w:sz w:val="18"/>
                <w:szCs w:val="18"/>
                <w:lang w:eastAsia="ru-RU"/>
              </w:rPr>
              <w:t xml:space="preserve">) </w:t>
            </w:r>
            <w:r w:rsidRPr="005778B6">
              <w:rPr>
                <w:rFonts w:eastAsia="Times New Roman" w:cs="Times New Roman"/>
                <w:color w:val="000000"/>
                <w:sz w:val="18"/>
                <w:szCs w:val="18"/>
                <w:lang w:eastAsia="ru-RU"/>
              </w:rPr>
              <w:br/>
              <w:t>пост ЭЦ</w:t>
            </w:r>
          </w:p>
        </w:tc>
        <w:tc>
          <w:tcPr>
            <w:tcW w:w="1368" w:type="pct"/>
            <w:tcBorders>
              <w:top w:val="nil"/>
              <w:left w:val="nil"/>
              <w:bottom w:val="single" w:sz="4" w:space="0" w:color="auto"/>
              <w:right w:val="single" w:sz="4" w:space="0" w:color="auto"/>
            </w:tcBorders>
            <w:shd w:val="clear" w:color="auto" w:fill="auto"/>
            <w:vAlign w:val="center"/>
            <w:hideMark/>
          </w:tcPr>
          <w:p w14:paraId="7562C496" w14:textId="77777777" w:rsidR="005778B6" w:rsidRPr="005778B6" w:rsidRDefault="005778B6" w:rsidP="005778B6">
            <w:pPr>
              <w:spacing w:after="0" w:line="240" w:lineRule="auto"/>
              <w:jc w:val="center"/>
              <w:rPr>
                <w:rFonts w:eastAsia="Times New Roman" w:cs="Times New Roman"/>
                <w:color w:val="000000"/>
                <w:sz w:val="18"/>
                <w:szCs w:val="18"/>
                <w:lang w:eastAsia="ru-RU"/>
              </w:rPr>
            </w:pPr>
            <w:r w:rsidRPr="005778B6">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14:paraId="691C92D2" w14:textId="77777777" w:rsidR="005778B6" w:rsidRPr="005778B6" w:rsidRDefault="005778B6" w:rsidP="005778B6">
            <w:pPr>
              <w:spacing w:after="0" w:line="240" w:lineRule="auto"/>
              <w:jc w:val="center"/>
              <w:rPr>
                <w:rFonts w:eastAsia="Times New Roman" w:cs="Times New Roman"/>
                <w:color w:val="000000"/>
                <w:sz w:val="18"/>
                <w:szCs w:val="18"/>
                <w:lang w:eastAsia="ru-RU"/>
              </w:rPr>
            </w:pPr>
            <w:r w:rsidRPr="005778B6">
              <w:rPr>
                <w:rFonts w:eastAsia="Times New Roman" w:cs="Times New Roman"/>
                <w:color w:val="000000"/>
                <w:sz w:val="18"/>
                <w:szCs w:val="18"/>
                <w:lang w:eastAsia="ru-RU"/>
              </w:rPr>
              <w:t>н/д</w:t>
            </w:r>
          </w:p>
        </w:tc>
      </w:tr>
      <w:tr w:rsidR="005778B6" w:rsidRPr="005778B6" w14:paraId="4649C114" w14:textId="77777777" w:rsidTr="005778B6">
        <w:trPr>
          <w:trHeight w:val="48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CD2212E" w14:textId="77777777" w:rsidR="005778B6" w:rsidRPr="005778B6" w:rsidRDefault="005778B6" w:rsidP="005778B6">
            <w:pPr>
              <w:spacing w:after="0" w:line="240" w:lineRule="auto"/>
              <w:jc w:val="center"/>
              <w:rPr>
                <w:rFonts w:eastAsia="Times New Roman" w:cs="Times New Roman"/>
                <w:color w:val="000000"/>
                <w:sz w:val="18"/>
                <w:szCs w:val="18"/>
                <w:lang w:eastAsia="ru-RU"/>
              </w:rPr>
            </w:pPr>
            <w:r w:rsidRPr="005778B6">
              <w:rPr>
                <w:rFonts w:eastAsia="Times New Roman" w:cs="Times New Roman"/>
                <w:color w:val="000000"/>
                <w:sz w:val="18"/>
                <w:szCs w:val="18"/>
                <w:lang w:eastAsia="ru-RU"/>
              </w:rPr>
              <w:t>3</w:t>
            </w:r>
          </w:p>
        </w:tc>
        <w:tc>
          <w:tcPr>
            <w:tcW w:w="1586" w:type="pct"/>
            <w:tcBorders>
              <w:top w:val="nil"/>
              <w:left w:val="nil"/>
              <w:bottom w:val="single" w:sz="4" w:space="0" w:color="000000"/>
              <w:right w:val="single" w:sz="4" w:space="0" w:color="000000"/>
            </w:tcBorders>
            <w:shd w:val="clear" w:color="000000" w:fill="FFFFFF"/>
            <w:vAlign w:val="center"/>
            <w:hideMark/>
          </w:tcPr>
          <w:p w14:paraId="444F938A" w14:textId="77777777" w:rsidR="005778B6" w:rsidRPr="005778B6" w:rsidRDefault="005778B6" w:rsidP="005778B6">
            <w:pPr>
              <w:spacing w:after="0" w:line="240" w:lineRule="auto"/>
              <w:rPr>
                <w:rFonts w:eastAsia="Times New Roman" w:cs="Times New Roman"/>
                <w:color w:val="000000"/>
                <w:sz w:val="18"/>
                <w:szCs w:val="18"/>
                <w:lang w:eastAsia="ru-RU"/>
              </w:rPr>
            </w:pPr>
            <w:r w:rsidRPr="005778B6">
              <w:rPr>
                <w:rFonts w:eastAsia="Times New Roman" w:cs="Times New Roman"/>
                <w:color w:val="000000"/>
                <w:sz w:val="18"/>
                <w:szCs w:val="18"/>
                <w:lang w:eastAsia="ru-RU"/>
              </w:rPr>
              <w:t>ОАО РЖД(</w:t>
            </w:r>
            <w:proofErr w:type="spellStart"/>
            <w:r w:rsidRPr="005778B6">
              <w:rPr>
                <w:rFonts w:eastAsia="Times New Roman" w:cs="Times New Roman"/>
                <w:color w:val="000000"/>
                <w:sz w:val="18"/>
                <w:szCs w:val="18"/>
                <w:lang w:eastAsia="ru-RU"/>
              </w:rPr>
              <w:t>Зубково</w:t>
            </w:r>
            <w:proofErr w:type="spellEnd"/>
            <w:r w:rsidRPr="005778B6">
              <w:rPr>
                <w:rFonts w:eastAsia="Times New Roman" w:cs="Times New Roman"/>
                <w:color w:val="000000"/>
                <w:sz w:val="18"/>
                <w:szCs w:val="18"/>
                <w:lang w:eastAsia="ru-RU"/>
              </w:rPr>
              <w:t xml:space="preserve">) </w:t>
            </w:r>
            <w:r w:rsidRPr="005778B6">
              <w:rPr>
                <w:rFonts w:eastAsia="Times New Roman" w:cs="Times New Roman"/>
                <w:color w:val="000000"/>
                <w:sz w:val="18"/>
                <w:szCs w:val="18"/>
                <w:lang w:eastAsia="ru-RU"/>
              </w:rPr>
              <w:br/>
              <w:t xml:space="preserve">здание </w:t>
            </w:r>
            <w:proofErr w:type="spellStart"/>
            <w:r w:rsidRPr="005778B6">
              <w:rPr>
                <w:rFonts w:eastAsia="Times New Roman" w:cs="Times New Roman"/>
                <w:color w:val="000000"/>
                <w:sz w:val="18"/>
                <w:szCs w:val="18"/>
                <w:lang w:eastAsia="ru-RU"/>
              </w:rPr>
              <w:t>механ</w:t>
            </w:r>
            <w:proofErr w:type="spellEnd"/>
          </w:p>
        </w:tc>
        <w:tc>
          <w:tcPr>
            <w:tcW w:w="1368" w:type="pct"/>
            <w:tcBorders>
              <w:top w:val="nil"/>
              <w:left w:val="nil"/>
              <w:bottom w:val="single" w:sz="4" w:space="0" w:color="auto"/>
              <w:right w:val="single" w:sz="4" w:space="0" w:color="auto"/>
            </w:tcBorders>
            <w:shd w:val="clear" w:color="auto" w:fill="auto"/>
            <w:vAlign w:val="center"/>
            <w:hideMark/>
          </w:tcPr>
          <w:p w14:paraId="3BDBE6F5" w14:textId="77777777" w:rsidR="005778B6" w:rsidRPr="005778B6" w:rsidRDefault="005778B6" w:rsidP="005778B6">
            <w:pPr>
              <w:spacing w:after="0" w:line="240" w:lineRule="auto"/>
              <w:jc w:val="center"/>
              <w:rPr>
                <w:rFonts w:eastAsia="Times New Roman" w:cs="Times New Roman"/>
                <w:color w:val="000000"/>
                <w:sz w:val="18"/>
                <w:szCs w:val="18"/>
                <w:lang w:eastAsia="ru-RU"/>
              </w:rPr>
            </w:pPr>
            <w:r w:rsidRPr="005778B6">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14:paraId="7E3805F7" w14:textId="77777777" w:rsidR="005778B6" w:rsidRPr="005778B6" w:rsidRDefault="005778B6" w:rsidP="005778B6">
            <w:pPr>
              <w:spacing w:after="0" w:line="240" w:lineRule="auto"/>
              <w:jc w:val="center"/>
              <w:rPr>
                <w:rFonts w:eastAsia="Times New Roman" w:cs="Times New Roman"/>
                <w:color w:val="000000"/>
                <w:sz w:val="18"/>
                <w:szCs w:val="18"/>
                <w:lang w:eastAsia="ru-RU"/>
              </w:rPr>
            </w:pPr>
            <w:r w:rsidRPr="005778B6">
              <w:rPr>
                <w:rFonts w:eastAsia="Times New Roman" w:cs="Times New Roman"/>
                <w:color w:val="000000"/>
                <w:sz w:val="18"/>
                <w:szCs w:val="18"/>
                <w:lang w:eastAsia="ru-RU"/>
              </w:rPr>
              <w:t>н/д</w:t>
            </w:r>
          </w:p>
        </w:tc>
      </w:tr>
      <w:tr w:rsidR="005778B6" w:rsidRPr="005778B6" w14:paraId="2CEE06CD" w14:textId="77777777" w:rsidTr="005778B6">
        <w:trPr>
          <w:trHeight w:val="48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680E8EC" w14:textId="77777777" w:rsidR="005778B6" w:rsidRPr="005778B6" w:rsidRDefault="005778B6" w:rsidP="005778B6">
            <w:pPr>
              <w:spacing w:after="0" w:line="240" w:lineRule="auto"/>
              <w:jc w:val="center"/>
              <w:rPr>
                <w:rFonts w:eastAsia="Times New Roman" w:cs="Times New Roman"/>
                <w:color w:val="000000"/>
                <w:sz w:val="18"/>
                <w:szCs w:val="18"/>
                <w:lang w:eastAsia="ru-RU"/>
              </w:rPr>
            </w:pPr>
            <w:r w:rsidRPr="005778B6">
              <w:rPr>
                <w:rFonts w:eastAsia="Times New Roman" w:cs="Times New Roman"/>
                <w:color w:val="000000"/>
                <w:sz w:val="18"/>
                <w:szCs w:val="18"/>
                <w:lang w:eastAsia="ru-RU"/>
              </w:rPr>
              <w:t>4</w:t>
            </w:r>
          </w:p>
        </w:tc>
        <w:tc>
          <w:tcPr>
            <w:tcW w:w="1586" w:type="pct"/>
            <w:tcBorders>
              <w:top w:val="nil"/>
              <w:left w:val="nil"/>
              <w:bottom w:val="single" w:sz="4" w:space="0" w:color="000000"/>
              <w:right w:val="single" w:sz="4" w:space="0" w:color="000000"/>
            </w:tcBorders>
            <w:shd w:val="clear" w:color="000000" w:fill="FFFFFF"/>
            <w:vAlign w:val="center"/>
            <w:hideMark/>
          </w:tcPr>
          <w:p w14:paraId="6A74523D" w14:textId="77777777" w:rsidR="005778B6" w:rsidRPr="005778B6" w:rsidRDefault="005778B6" w:rsidP="005778B6">
            <w:pPr>
              <w:spacing w:after="0" w:line="240" w:lineRule="auto"/>
              <w:rPr>
                <w:rFonts w:eastAsia="Times New Roman" w:cs="Times New Roman"/>
                <w:color w:val="000000"/>
                <w:sz w:val="18"/>
                <w:szCs w:val="18"/>
                <w:lang w:eastAsia="ru-RU"/>
              </w:rPr>
            </w:pPr>
            <w:r w:rsidRPr="005778B6">
              <w:rPr>
                <w:rFonts w:eastAsia="Times New Roman" w:cs="Times New Roman"/>
                <w:color w:val="000000"/>
                <w:sz w:val="18"/>
                <w:szCs w:val="18"/>
                <w:lang w:eastAsia="ru-RU"/>
              </w:rPr>
              <w:t>ОАО РЖД(</w:t>
            </w:r>
            <w:proofErr w:type="spellStart"/>
            <w:r w:rsidRPr="005778B6">
              <w:rPr>
                <w:rFonts w:eastAsia="Times New Roman" w:cs="Times New Roman"/>
                <w:color w:val="000000"/>
                <w:sz w:val="18"/>
                <w:szCs w:val="18"/>
                <w:lang w:eastAsia="ru-RU"/>
              </w:rPr>
              <w:t>Зубково</w:t>
            </w:r>
            <w:proofErr w:type="spellEnd"/>
            <w:r w:rsidRPr="005778B6">
              <w:rPr>
                <w:rFonts w:eastAsia="Times New Roman" w:cs="Times New Roman"/>
                <w:color w:val="000000"/>
                <w:sz w:val="18"/>
                <w:szCs w:val="18"/>
                <w:lang w:eastAsia="ru-RU"/>
              </w:rPr>
              <w:t>)</w:t>
            </w:r>
            <w:r w:rsidRPr="005778B6">
              <w:rPr>
                <w:rFonts w:eastAsia="Times New Roman" w:cs="Times New Roman"/>
                <w:color w:val="000000"/>
                <w:sz w:val="18"/>
                <w:szCs w:val="18"/>
                <w:lang w:eastAsia="ru-RU"/>
              </w:rPr>
              <w:br/>
              <w:t>гараж</w:t>
            </w:r>
          </w:p>
        </w:tc>
        <w:tc>
          <w:tcPr>
            <w:tcW w:w="1368" w:type="pct"/>
            <w:tcBorders>
              <w:top w:val="nil"/>
              <w:left w:val="nil"/>
              <w:bottom w:val="single" w:sz="4" w:space="0" w:color="auto"/>
              <w:right w:val="single" w:sz="4" w:space="0" w:color="auto"/>
            </w:tcBorders>
            <w:shd w:val="clear" w:color="auto" w:fill="auto"/>
            <w:vAlign w:val="center"/>
            <w:hideMark/>
          </w:tcPr>
          <w:p w14:paraId="0B83EA52" w14:textId="77777777" w:rsidR="005778B6" w:rsidRPr="005778B6" w:rsidRDefault="005778B6" w:rsidP="005778B6">
            <w:pPr>
              <w:spacing w:after="0" w:line="240" w:lineRule="auto"/>
              <w:jc w:val="center"/>
              <w:rPr>
                <w:rFonts w:eastAsia="Times New Roman" w:cs="Times New Roman"/>
                <w:color w:val="000000"/>
                <w:sz w:val="18"/>
                <w:szCs w:val="18"/>
                <w:lang w:eastAsia="ru-RU"/>
              </w:rPr>
            </w:pPr>
            <w:r w:rsidRPr="005778B6">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14:paraId="5EC0FE70" w14:textId="77777777" w:rsidR="005778B6" w:rsidRPr="005778B6" w:rsidRDefault="005778B6" w:rsidP="005778B6">
            <w:pPr>
              <w:spacing w:after="0" w:line="240" w:lineRule="auto"/>
              <w:jc w:val="center"/>
              <w:rPr>
                <w:rFonts w:eastAsia="Times New Roman" w:cs="Times New Roman"/>
                <w:color w:val="000000"/>
                <w:sz w:val="18"/>
                <w:szCs w:val="18"/>
                <w:lang w:eastAsia="ru-RU"/>
              </w:rPr>
            </w:pPr>
            <w:r w:rsidRPr="005778B6">
              <w:rPr>
                <w:rFonts w:eastAsia="Times New Roman" w:cs="Times New Roman"/>
                <w:color w:val="000000"/>
                <w:sz w:val="18"/>
                <w:szCs w:val="18"/>
                <w:lang w:eastAsia="ru-RU"/>
              </w:rPr>
              <w:t>н/д</w:t>
            </w:r>
          </w:p>
        </w:tc>
      </w:tr>
      <w:tr w:rsidR="005778B6" w:rsidRPr="005778B6" w14:paraId="4082F430" w14:textId="77777777" w:rsidTr="005778B6">
        <w:trPr>
          <w:trHeight w:val="24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4287A078" w14:textId="77777777" w:rsidR="005778B6" w:rsidRPr="00F430FA" w:rsidRDefault="005778B6" w:rsidP="005778B6">
            <w:pPr>
              <w:spacing w:after="0" w:line="240" w:lineRule="auto"/>
              <w:jc w:val="center"/>
              <w:rPr>
                <w:rFonts w:eastAsia="Times New Roman" w:cs="Times New Roman"/>
                <w:color w:val="FF0000"/>
                <w:sz w:val="18"/>
                <w:szCs w:val="18"/>
                <w:lang w:eastAsia="ru-RU"/>
              </w:rPr>
            </w:pPr>
            <w:r w:rsidRPr="00F430FA">
              <w:rPr>
                <w:rFonts w:eastAsia="Times New Roman" w:cs="Times New Roman"/>
                <w:color w:val="FF0000"/>
                <w:sz w:val="18"/>
                <w:szCs w:val="18"/>
                <w:lang w:eastAsia="ru-RU"/>
              </w:rPr>
              <w:t>5</w:t>
            </w:r>
          </w:p>
        </w:tc>
        <w:tc>
          <w:tcPr>
            <w:tcW w:w="1586" w:type="pct"/>
            <w:tcBorders>
              <w:top w:val="nil"/>
              <w:left w:val="nil"/>
              <w:bottom w:val="single" w:sz="4" w:space="0" w:color="000000"/>
              <w:right w:val="single" w:sz="4" w:space="0" w:color="000000"/>
            </w:tcBorders>
            <w:shd w:val="clear" w:color="000000" w:fill="FFFFFF"/>
            <w:vAlign w:val="center"/>
            <w:hideMark/>
          </w:tcPr>
          <w:p w14:paraId="6823E5B2" w14:textId="77777777" w:rsidR="005778B6" w:rsidRPr="00F430FA" w:rsidRDefault="005778B6" w:rsidP="005778B6">
            <w:pPr>
              <w:spacing w:after="0" w:line="240" w:lineRule="auto"/>
              <w:rPr>
                <w:rFonts w:eastAsia="Times New Roman" w:cs="Times New Roman"/>
                <w:color w:val="FF0000"/>
                <w:sz w:val="18"/>
                <w:szCs w:val="18"/>
                <w:lang w:eastAsia="ru-RU"/>
              </w:rPr>
            </w:pPr>
            <w:r w:rsidRPr="00F430FA">
              <w:rPr>
                <w:rFonts w:eastAsia="Times New Roman" w:cs="Times New Roman"/>
                <w:color w:val="FF0000"/>
                <w:sz w:val="18"/>
                <w:szCs w:val="18"/>
                <w:lang w:eastAsia="ru-RU"/>
              </w:rPr>
              <w:t xml:space="preserve">ИП </w:t>
            </w:r>
            <w:proofErr w:type="spellStart"/>
            <w:r w:rsidRPr="00F430FA">
              <w:rPr>
                <w:rFonts w:eastAsia="Times New Roman" w:cs="Times New Roman"/>
                <w:color w:val="FF0000"/>
                <w:sz w:val="18"/>
                <w:szCs w:val="18"/>
                <w:lang w:eastAsia="ru-RU"/>
              </w:rPr>
              <w:t>Шост</w:t>
            </w:r>
            <w:proofErr w:type="spellEnd"/>
            <w:r w:rsidRPr="00F430FA">
              <w:rPr>
                <w:rFonts w:eastAsia="Times New Roman" w:cs="Times New Roman"/>
                <w:color w:val="FF0000"/>
                <w:sz w:val="18"/>
                <w:szCs w:val="18"/>
                <w:lang w:eastAsia="ru-RU"/>
              </w:rPr>
              <w:t xml:space="preserve"> В.В.</w:t>
            </w:r>
          </w:p>
        </w:tc>
        <w:tc>
          <w:tcPr>
            <w:tcW w:w="1368" w:type="pct"/>
            <w:tcBorders>
              <w:top w:val="nil"/>
              <w:left w:val="nil"/>
              <w:bottom w:val="single" w:sz="4" w:space="0" w:color="auto"/>
              <w:right w:val="single" w:sz="4" w:space="0" w:color="auto"/>
            </w:tcBorders>
            <w:shd w:val="clear" w:color="auto" w:fill="auto"/>
            <w:vAlign w:val="center"/>
            <w:hideMark/>
          </w:tcPr>
          <w:p w14:paraId="442FD028" w14:textId="77777777" w:rsidR="005778B6" w:rsidRPr="00F430FA" w:rsidRDefault="005778B6" w:rsidP="005778B6">
            <w:pPr>
              <w:spacing w:after="0" w:line="240" w:lineRule="auto"/>
              <w:jc w:val="center"/>
              <w:rPr>
                <w:rFonts w:eastAsia="Times New Roman" w:cs="Times New Roman"/>
                <w:color w:val="FF0000"/>
                <w:sz w:val="18"/>
                <w:szCs w:val="18"/>
                <w:lang w:eastAsia="ru-RU"/>
              </w:rPr>
            </w:pPr>
            <w:r w:rsidRPr="00F430FA">
              <w:rPr>
                <w:rFonts w:eastAsia="Times New Roman" w:cs="Times New Roman"/>
                <w:color w:val="FF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14:paraId="795156FC" w14:textId="77777777" w:rsidR="005778B6" w:rsidRPr="00F430FA" w:rsidRDefault="005778B6" w:rsidP="005778B6">
            <w:pPr>
              <w:spacing w:after="0" w:line="240" w:lineRule="auto"/>
              <w:jc w:val="center"/>
              <w:rPr>
                <w:rFonts w:eastAsia="Times New Roman" w:cs="Times New Roman"/>
                <w:color w:val="FF0000"/>
                <w:sz w:val="18"/>
                <w:szCs w:val="18"/>
                <w:lang w:eastAsia="ru-RU"/>
              </w:rPr>
            </w:pPr>
            <w:r w:rsidRPr="00F430FA">
              <w:rPr>
                <w:rFonts w:eastAsia="Times New Roman" w:cs="Times New Roman"/>
                <w:color w:val="FF0000"/>
                <w:sz w:val="18"/>
                <w:szCs w:val="18"/>
                <w:lang w:eastAsia="ru-RU"/>
              </w:rPr>
              <w:t>н/д</w:t>
            </w:r>
            <w:r w:rsidR="00F430FA">
              <w:rPr>
                <w:rFonts w:eastAsia="Times New Roman" w:cs="Times New Roman"/>
                <w:color w:val="FF0000"/>
                <w:sz w:val="18"/>
                <w:szCs w:val="18"/>
                <w:lang w:eastAsia="ru-RU"/>
              </w:rPr>
              <w:t xml:space="preserve"> (закрылся)</w:t>
            </w:r>
          </w:p>
        </w:tc>
      </w:tr>
      <w:tr w:rsidR="005778B6" w:rsidRPr="005778B6" w14:paraId="75EEC85B" w14:textId="77777777" w:rsidTr="005778B6">
        <w:trPr>
          <w:trHeight w:val="72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7ADEABFA" w14:textId="77777777" w:rsidR="005778B6" w:rsidRPr="005778B6" w:rsidRDefault="005778B6" w:rsidP="005778B6">
            <w:pPr>
              <w:spacing w:after="0" w:line="240" w:lineRule="auto"/>
              <w:jc w:val="center"/>
              <w:rPr>
                <w:rFonts w:eastAsia="Times New Roman" w:cs="Times New Roman"/>
                <w:color w:val="000000"/>
                <w:sz w:val="18"/>
                <w:szCs w:val="18"/>
                <w:lang w:eastAsia="ru-RU"/>
              </w:rPr>
            </w:pPr>
            <w:r w:rsidRPr="005778B6">
              <w:rPr>
                <w:rFonts w:eastAsia="Times New Roman" w:cs="Times New Roman"/>
                <w:color w:val="000000"/>
                <w:sz w:val="18"/>
                <w:szCs w:val="18"/>
                <w:lang w:eastAsia="ru-RU"/>
              </w:rPr>
              <w:t>6</w:t>
            </w:r>
          </w:p>
        </w:tc>
        <w:tc>
          <w:tcPr>
            <w:tcW w:w="1586" w:type="pct"/>
            <w:tcBorders>
              <w:top w:val="nil"/>
              <w:left w:val="nil"/>
              <w:bottom w:val="single" w:sz="4" w:space="0" w:color="000000"/>
              <w:right w:val="single" w:sz="4" w:space="0" w:color="000000"/>
            </w:tcBorders>
            <w:shd w:val="clear" w:color="000000" w:fill="FFFFFF"/>
            <w:vAlign w:val="center"/>
            <w:hideMark/>
          </w:tcPr>
          <w:p w14:paraId="4B788E28" w14:textId="77777777" w:rsidR="005778B6" w:rsidRPr="005778B6" w:rsidRDefault="005778B6" w:rsidP="005778B6">
            <w:pPr>
              <w:spacing w:after="0" w:line="240" w:lineRule="auto"/>
              <w:rPr>
                <w:rFonts w:eastAsia="Times New Roman" w:cs="Times New Roman"/>
                <w:color w:val="000000"/>
                <w:sz w:val="18"/>
                <w:szCs w:val="18"/>
                <w:lang w:eastAsia="ru-RU"/>
              </w:rPr>
            </w:pPr>
            <w:r w:rsidRPr="005778B6">
              <w:rPr>
                <w:rFonts w:eastAsia="Times New Roman" w:cs="Times New Roman"/>
                <w:color w:val="000000"/>
                <w:sz w:val="18"/>
                <w:szCs w:val="18"/>
                <w:lang w:eastAsia="ru-RU"/>
              </w:rPr>
              <w:t>Западно-Сибирская дирекция пассажирских обустройств(</w:t>
            </w:r>
            <w:proofErr w:type="spellStart"/>
            <w:r w:rsidRPr="005778B6">
              <w:rPr>
                <w:rFonts w:eastAsia="Times New Roman" w:cs="Times New Roman"/>
                <w:color w:val="000000"/>
                <w:sz w:val="18"/>
                <w:szCs w:val="18"/>
                <w:lang w:eastAsia="ru-RU"/>
              </w:rPr>
              <w:t>Зубково</w:t>
            </w:r>
            <w:proofErr w:type="spellEnd"/>
            <w:r w:rsidRPr="005778B6">
              <w:rPr>
                <w:rFonts w:eastAsia="Times New Roman" w:cs="Times New Roman"/>
                <w:color w:val="000000"/>
                <w:sz w:val="18"/>
                <w:szCs w:val="18"/>
                <w:lang w:eastAsia="ru-RU"/>
              </w:rPr>
              <w:t>) ВОКЗАЛ</w:t>
            </w:r>
          </w:p>
        </w:tc>
        <w:tc>
          <w:tcPr>
            <w:tcW w:w="1368" w:type="pct"/>
            <w:tcBorders>
              <w:top w:val="nil"/>
              <w:left w:val="nil"/>
              <w:bottom w:val="single" w:sz="4" w:space="0" w:color="auto"/>
              <w:right w:val="single" w:sz="4" w:space="0" w:color="auto"/>
            </w:tcBorders>
            <w:shd w:val="clear" w:color="auto" w:fill="auto"/>
            <w:vAlign w:val="center"/>
            <w:hideMark/>
          </w:tcPr>
          <w:p w14:paraId="6AF26394" w14:textId="77777777" w:rsidR="005778B6" w:rsidRPr="005778B6" w:rsidRDefault="005778B6" w:rsidP="005778B6">
            <w:pPr>
              <w:spacing w:after="0" w:line="240" w:lineRule="auto"/>
              <w:jc w:val="center"/>
              <w:rPr>
                <w:rFonts w:eastAsia="Times New Roman" w:cs="Times New Roman"/>
                <w:color w:val="000000"/>
                <w:sz w:val="18"/>
                <w:szCs w:val="18"/>
                <w:lang w:eastAsia="ru-RU"/>
              </w:rPr>
            </w:pPr>
            <w:r w:rsidRPr="005778B6">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14:paraId="6FE316CE" w14:textId="77777777" w:rsidR="005778B6" w:rsidRPr="005778B6" w:rsidRDefault="005778B6" w:rsidP="005778B6">
            <w:pPr>
              <w:spacing w:after="0" w:line="240" w:lineRule="auto"/>
              <w:jc w:val="center"/>
              <w:rPr>
                <w:rFonts w:eastAsia="Times New Roman" w:cs="Times New Roman"/>
                <w:color w:val="000000"/>
                <w:sz w:val="18"/>
                <w:szCs w:val="18"/>
                <w:lang w:eastAsia="ru-RU"/>
              </w:rPr>
            </w:pPr>
            <w:r w:rsidRPr="005778B6">
              <w:rPr>
                <w:rFonts w:eastAsia="Times New Roman" w:cs="Times New Roman"/>
                <w:color w:val="000000"/>
                <w:sz w:val="18"/>
                <w:szCs w:val="18"/>
                <w:lang w:eastAsia="ru-RU"/>
              </w:rPr>
              <w:t>н/д</w:t>
            </w:r>
          </w:p>
        </w:tc>
      </w:tr>
    </w:tbl>
    <w:p w14:paraId="64893E12" w14:textId="77777777" w:rsidR="00F61A76" w:rsidRPr="00A44133" w:rsidRDefault="00F61A76" w:rsidP="00AF0BD2">
      <w:pPr>
        <w:spacing w:after="0" w:line="240" w:lineRule="auto"/>
        <w:ind w:firstLine="284"/>
        <w:jc w:val="both"/>
        <w:rPr>
          <w:rFonts w:cs="Times New Roman"/>
          <w:sz w:val="20"/>
          <w:szCs w:val="20"/>
        </w:rPr>
      </w:pPr>
    </w:p>
    <w:p w14:paraId="001F31DA" w14:textId="77777777" w:rsidR="00854B06" w:rsidRPr="00A44133" w:rsidRDefault="007F0DB9" w:rsidP="003953E0">
      <w:pPr>
        <w:pStyle w:val="7"/>
        <w:spacing w:before="120"/>
        <w:ind w:firstLine="567"/>
        <w:jc w:val="both"/>
        <w:rPr>
          <w:rFonts w:ascii="Times New Roman" w:hAnsi="Times New Roman"/>
          <w:b/>
          <w:i w:val="0"/>
          <w:sz w:val="24"/>
          <w:szCs w:val="24"/>
          <w:lang w:val="ru-RU"/>
        </w:rPr>
      </w:pPr>
      <w:bookmarkStart w:id="37" w:name="_Toc32305886"/>
      <w:bookmarkStart w:id="38" w:name="_Toc133533683"/>
      <w:r w:rsidRPr="00A44133">
        <w:rPr>
          <w:rFonts w:ascii="Times New Roman" w:hAnsi="Times New Roman"/>
          <w:b/>
          <w:i w:val="0"/>
          <w:sz w:val="24"/>
          <w:szCs w:val="24"/>
          <w:lang w:val="ru-RU"/>
        </w:rPr>
        <w:t xml:space="preserve">в) </w:t>
      </w:r>
      <w:bookmarkEnd w:id="37"/>
      <w:r w:rsidR="00C23561" w:rsidRPr="00A44133">
        <w:rPr>
          <w:rFonts w:ascii="Times New Roman" w:hAnsi="Times New Roman"/>
          <w:b/>
          <w:i w:val="0"/>
          <w:sz w:val="24"/>
          <w:szCs w:val="24"/>
          <w:lang w:val="ru-RU"/>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bookmarkEnd w:id="38"/>
    </w:p>
    <w:p w14:paraId="47C82E98" w14:textId="77777777" w:rsidR="00BF02EC" w:rsidRPr="00A44133" w:rsidRDefault="00BF02EC" w:rsidP="001A7178">
      <w:pPr>
        <w:spacing w:after="0" w:line="360" w:lineRule="auto"/>
        <w:ind w:firstLine="567"/>
        <w:jc w:val="both"/>
        <w:rPr>
          <w:sz w:val="24"/>
        </w:rPr>
      </w:pPr>
      <w:r w:rsidRPr="00A44133">
        <w:rPr>
          <w:sz w:val="24"/>
        </w:rPr>
        <w:t>В связи с тем, что нет конкретных данных касательно развития производственной зоны, невозможно дать оценку на долгосрочную перспективу. Также стоит принимать во внимание нестабильную ситуацию в экономике РФ, что в свою очередь затрудняет долгосрочное планирование в сфере строительства и в сфере производства.</w:t>
      </w:r>
    </w:p>
    <w:p w14:paraId="65B0521D" w14:textId="77777777" w:rsidR="007423AD" w:rsidRPr="00A44133" w:rsidRDefault="007423AD" w:rsidP="007423AD">
      <w:pPr>
        <w:pStyle w:val="7"/>
        <w:spacing w:before="120"/>
        <w:ind w:firstLine="567"/>
        <w:jc w:val="both"/>
        <w:rPr>
          <w:rFonts w:ascii="Times New Roman" w:hAnsi="Times New Roman"/>
          <w:b/>
          <w:i w:val="0"/>
          <w:sz w:val="24"/>
          <w:szCs w:val="24"/>
          <w:lang w:val="ru-RU"/>
        </w:rPr>
      </w:pPr>
      <w:bookmarkStart w:id="39" w:name="_Toc133533684"/>
      <w:r w:rsidRPr="00A44133">
        <w:rPr>
          <w:rFonts w:ascii="Times New Roman" w:hAnsi="Times New Roman"/>
          <w:b/>
          <w:i w:val="0"/>
          <w:sz w:val="24"/>
          <w:szCs w:val="24"/>
          <w:lang w:val="ru-RU"/>
        </w:rPr>
        <w:t xml:space="preserve">г) </w:t>
      </w:r>
      <w:r w:rsidR="001216B4" w:rsidRPr="001216B4">
        <w:rPr>
          <w:rFonts w:ascii="Times New Roman" w:hAnsi="Times New Roman"/>
          <w:b/>
          <w:i w:val="0"/>
          <w:sz w:val="24"/>
          <w:szCs w:val="24"/>
          <w:lang w:val="ru-RU"/>
        </w:rPr>
        <w:t>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городу.</w:t>
      </w:r>
      <w:bookmarkEnd w:id="39"/>
    </w:p>
    <w:p w14:paraId="384B030B" w14:textId="77777777" w:rsidR="00775FB4" w:rsidRPr="00A44133" w:rsidRDefault="00775FB4" w:rsidP="0008369E">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Средневзвешенная плотность тепловой нагрузки указывается с учетом </w:t>
      </w:r>
      <w:r w:rsidR="000E0133" w:rsidRPr="00A44133">
        <w:rPr>
          <w:rFonts w:eastAsia="Times New Roman" w:cs="Times New Roman"/>
          <w:sz w:val="24"/>
          <w:szCs w:val="24"/>
        </w:rPr>
        <w:t>площади действия</w:t>
      </w:r>
      <w:r w:rsidRPr="00A44133">
        <w:rPr>
          <w:rFonts w:eastAsia="Times New Roman" w:cs="Times New Roman"/>
          <w:sz w:val="24"/>
          <w:szCs w:val="24"/>
        </w:rPr>
        <w:t xml:space="preserve"> источника тепловой энергии и нагрузки, которая к нему подключена.</w:t>
      </w:r>
    </w:p>
    <w:p w14:paraId="30C0950A" w14:textId="77777777" w:rsidR="00775FB4" w:rsidRDefault="00775FB4" w:rsidP="00775FB4">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Существующее и перспективное значения средневзвешенной плотности </w:t>
      </w:r>
      <w:r w:rsidR="000E0133" w:rsidRPr="00A44133">
        <w:rPr>
          <w:rFonts w:eastAsia="Times New Roman" w:cs="Times New Roman"/>
          <w:sz w:val="24"/>
          <w:szCs w:val="24"/>
        </w:rPr>
        <w:t>тепловой нагрузки</w:t>
      </w:r>
      <w:r w:rsidRPr="00A44133">
        <w:rPr>
          <w:rFonts w:eastAsia="Times New Roman" w:cs="Times New Roman"/>
          <w:sz w:val="24"/>
          <w:szCs w:val="24"/>
        </w:rPr>
        <w:t xml:space="preserve"> представлены в таблице </w:t>
      </w:r>
      <w:r w:rsidR="00772F93" w:rsidRPr="00A44133">
        <w:rPr>
          <w:rFonts w:eastAsia="Times New Roman" w:cs="Times New Roman"/>
          <w:sz w:val="24"/>
          <w:szCs w:val="24"/>
        </w:rPr>
        <w:t>8</w:t>
      </w:r>
      <w:r w:rsidRPr="00A44133">
        <w:rPr>
          <w:rFonts w:eastAsia="Times New Roman" w:cs="Times New Roman"/>
          <w:sz w:val="24"/>
          <w:szCs w:val="24"/>
        </w:rPr>
        <w:t>.</w:t>
      </w:r>
    </w:p>
    <w:p w14:paraId="67226484" w14:textId="77777777" w:rsidR="00775FB4" w:rsidRPr="00A44133" w:rsidRDefault="00775FB4" w:rsidP="0008369E">
      <w:pPr>
        <w:widowControl w:val="0"/>
        <w:autoSpaceDE w:val="0"/>
        <w:autoSpaceDN w:val="0"/>
        <w:spacing w:after="0" w:line="240" w:lineRule="auto"/>
        <w:ind w:right="3" w:firstLine="284"/>
        <w:jc w:val="both"/>
        <w:rPr>
          <w:rFonts w:eastAsia="Times New Roman" w:cs="Times New Roman"/>
          <w:sz w:val="20"/>
          <w:szCs w:val="20"/>
        </w:rPr>
      </w:pPr>
      <w:r w:rsidRPr="00A44133">
        <w:rPr>
          <w:rFonts w:eastAsia="Times New Roman" w:cs="Times New Roman"/>
          <w:b/>
          <w:sz w:val="20"/>
          <w:szCs w:val="20"/>
        </w:rPr>
        <w:t xml:space="preserve">Таблица </w:t>
      </w:r>
      <w:r w:rsidR="00772F93" w:rsidRPr="00A44133">
        <w:rPr>
          <w:rFonts w:eastAsia="Times New Roman" w:cs="Times New Roman"/>
          <w:b/>
          <w:sz w:val="20"/>
          <w:szCs w:val="20"/>
        </w:rPr>
        <w:t>8</w:t>
      </w:r>
      <w:r w:rsidRPr="00A44133">
        <w:rPr>
          <w:rFonts w:eastAsia="Times New Roman" w:cs="Times New Roman"/>
          <w:b/>
          <w:sz w:val="20"/>
          <w:szCs w:val="20"/>
        </w:rPr>
        <w:t xml:space="preserve">. - </w:t>
      </w:r>
      <w:r w:rsidRPr="00A44133">
        <w:rPr>
          <w:rFonts w:eastAsia="Times New Roman" w:cs="Times New Roman"/>
          <w:sz w:val="20"/>
          <w:szCs w:val="20"/>
        </w:rPr>
        <w:t>Существующее и перспективное значения средневзвешенной плотности тепловой нагрузки</w:t>
      </w:r>
    </w:p>
    <w:tbl>
      <w:tblPr>
        <w:tblW w:w="5000" w:type="pct"/>
        <w:tblLook w:val="04A0" w:firstRow="1" w:lastRow="0" w:firstColumn="1" w:lastColumn="0" w:noHBand="0" w:noVBand="1"/>
      </w:tblPr>
      <w:tblGrid>
        <w:gridCol w:w="555"/>
        <w:gridCol w:w="4599"/>
        <w:gridCol w:w="2080"/>
        <w:gridCol w:w="2110"/>
      </w:tblGrid>
      <w:tr w:rsidR="00C21E56" w:rsidRPr="00A44133" w14:paraId="446B9F70" w14:textId="77777777" w:rsidTr="00014E89">
        <w:trPr>
          <w:trHeight w:val="528"/>
        </w:trPr>
        <w:tc>
          <w:tcPr>
            <w:tcW w:w="297" w:type="pct"/>
            <w:tcBorders>
              <w:top w:val="single" w:sz="4" w:space="0" w:color="auto"/>
              <w:left w:val="single" w:sz="4" w:space="0" w:color="auto"/>
              <w:bottom w:val="nil"/>
              <w:right w:val="nil"/>
            </w:tcBorders>
            <w:shd w:val="clear" w:color="auto" w:fill="auto"/>
            <w:vAlign w:val="center"/>
            <w:hideMark/>
          </w:tcPr>
          <w:p w14:paraId="2D770B86"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w:t>
            </w:r>
          </w:p>
        </w:tc>
        <w:tc>
          <w:tcPr>
            <w:tcW w:w="2461" w:type="pct"/>
            <w:tcBorders>
              <w:top w:val="single" w:sz="4" w:space="0" w:color="auto"/>
              <w:left w:val="single" w:sz="4" w:space="0" w:color="auto"/>
              <w:bottom w:val="nil"/>
              <w:right w:val="nil"/>
            </w:tcBorders>
            <w:shd w:val="clear" w:color="auto" w:fill="auto"/>
            <w:vAlign w:val="center"/>
            <w:hideMark/>
          </w:tcPr>
          <w:p w14:paraId="4B01D8EA"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Наименование</w:t>
            </w:r>
          </w:p>
        </w:tc>
        <w:tc>
          <w:tcPr>
            <w:tcW w:w="1113" w:type="pct"/>
            <w:tcBorders>
              <w:top w:val="single" w:sz="4" w:space="0" w:color="auto"/>
              <w:left w:val="single" w:sz="4" w:space="0" w:color="auto"/>
              <w:bottom w:val="nil"/>
              <w:right w:val="single" w:sz="4" w:space="0" w:color="auto"/>
            </w:tcBorders>
            <w:shd w:val="clear" w:color="auto" w:fill="auto"/>
            <w:vAlign w:val="center"/>
            <w:hideMark/>
          </w:tcPr>
          <w:p w14:paraId="20EB5C8E"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Существующая средневзвешенная</w:t>
            </w:r>
          </w:p>
        </w:tc>
        <w:tc>
          <w:tcPr>
            <w:tcW w:w="1129" w:type="pct"/>
            <w:tcBorders>
              <w:top w:val="single" w:sz="4" w:space="0" w:color="auto"/>
              <w:left w:val="nil"/>
              <w:bottom w:val="nil"/>
              <w:right w:val="single" w:sz="4" w:space="0" w:color="auto"/>
            </w:tcBorders>
            <w:shd w:val="clear" w:color="auto" w:fill="auto"/>
            <w:vAlign w:val="center"/>
            <w:hideMark/>
          </w:tcPr>
          <w:p w14:paraId="004A7B5F"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Перспективная средневзвешенная</w:t>
            </w:r>
          </w:p>
        </w:tc>
      </w:tr>
      <w:tr w:rsidR="00C21E56" w:rsidRPr="00A44133" w14:paraId="249E137D" w14:textId="77777777" w:rsidTr="00014E89">
        <w:trPr>
          <w:trHeight w:val="576"/>
        </w:trPr>
        <w:tc>
          <w:tcPr>
            <w:tcW w:w="297" w:type="pct"/>
            <w:tcBorders>
              <w:top w:val="nil"/>
              <w:left w:val="single" w:sz="4" w:space="0" w:color="auto"/>
              <w:bottom w:val="single" w:sz="4" w:space="0" w:color="auto"/>
              <w:right w:val="nil"/>
            </w:tcBorders>
            <w:shd w:val="clear" w:color="auto" w:fill="auto"/>
            <w:vAlign w:val="center"/>
            <w:hideMark/>
          </w:tcPr>
          <w:p w14:paraId="6FD060CE"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п/п</w:t>
            </w:r>
          </w:p>
        </w:tc>
        <w:tc>
          <w:tcPr>
            <w:tcW w:w="2461" w:type="pct"/>
            <w:tcBorders>
              <w:top w:val="nil"/>
              <w:left w:val="single" w:sz="4" w:space="0" w:color="auto"/>
              <w:bottom w:val="single" w:sz="4" w:space="0" w:color="auto"/>
              <w:right w:val="nil"/>
            </w:tcBorders>
            <w:shd w:val="clear" w:color="auto" w:fill="auto"/>
            <w:vAlign w:val="center"/>
            <w:hideMark/>
          </w:tcPr>
          <w:p w14:paraId="281EB440"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котельных (адрес)</w:t>
            </w:r>
          </w:p>
        </w:tc>
        <w:tc>
          <w:tcPr>
            <w:tcW w:w="1113" w:type="pct"/>
            <w:tcBorders>
              <w:top w:val="nil"/>
              <w:left w:val="single" w:sz="4" w:space="0" w:color="auto"/>
              <w:bottom w:val="single" w:sz="4" w:space="0" w:color="auto"/>
              <w:right w:val="single" w:sz="4" w:space="0" w:color="auto"/>
            </w:tcBorders>
            <w:shd w:val="clear" w:color="auto" w:fill="auto"/>
            <w:vAlign w:val="center"/>
            <w:hideMark/>
          </w:tcPr>
          <w:p w14:paraId="3CF5C701"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c>
          <w:tcPr>
            <w:tcW w:w="1129" w:type="pct"/>
            <w:tcBorders>
              <w:top w:val="nil"/>
              <w:left w:val="nil"/>
              <w:bottom w:val="single" w:sz="4" w:space="0" w:color="auto"/>
              <w:right w:val="single" w:sz="4" w:space="0" w:color="auto"/>
            </w:tcBorders>
            <w:shd w:val="clear" w:color="auto" w:fill="auto"/>
            <w:vAlign w:val="center"/>
            <w:hideMark/>
          </w:tcPr>
          <w:p w14:paraId="3BE03D57" w14:textId="77777777" w:rsidR="00C21E56" w:rsidRPr="00A44133" w:rsidRDefault="00C21E56" w:rsidP="00C21E56">
            <w:pPr>
              <w:spacing w:after="0" w:line="240" w:lineRule="auto"/>
              <w:jc w:val="center"/>
              <w:rPr>
                <w:rFonts w:eastAsia="Times New Roman" w:cs="Times New Roman"/>
                <w:b/>
                <w:bCs/>
                <w:color w:val="000000"/>
                <w:sz w:val="20"/>
                <w:szCs w:val="20"/>
                <w:lang w:eastAsia="ru-RU"/>
              </w:rPr>
            </w:pPr>
            <w:r w:rsidRPr="00A44133">
              <w:rPr>
                <w:rFonts w:eastAsia="Times New Roman" w:cs="Times New Roman"/>
                <w:b/>
                <w:bCs/>
                <w:color w:val="000000"/>
                <w:sz w:val="20"/>
                <w:szCs w:val="20"/>
                <w:lang w:eastAsia="ru-RU"/>
              </w:rPr>
              <w:t>плотность тепловой нагрузки, Гкал/ч. км</w:t>
            </w:r>
            <w:r w:rsidRPr="00A44133">
              <w:rPr>
                <w:rFonts w:eastAsia="Times New Roman" w:cs="Times New Roman"/>
                <w:b/>
                <w:bCs/>
                <w:color w:val="000000"/>
                <w:sz w:val="20"/>
                <w:szCs w:val="20"/>
                <w:vertAlign w:val="superscript"/>
                <w:lang w:eastAsia="ru-RU"/>
              </w:rPr>
              <w:t>2</w:t>
            </w:r>
          </w:p>
        </w:tc>
      </w:tr>
      <w:tr w:rsidR="00C21E56" w:rsidRPr="00A44133" w14:paraId="51D9C3C0" w14:textId="77777777" w:rsidTr="00014E89">
        <w:trPr>
          <w:trHeight w:val="288"/>
        </w:trPr>
        <w:tc>
          <w:tcPr>
            <w:tcW w:w="297" w:type="pct"/>
            <w:tcBorders>
              <w:top w:val="nil"/>
              <w:left w:val="single" w:sz="4" w:space="0" w:color="auto"/>
              <w:bottom w:val="single" w:sz="4" w:space="0" w:color="auto"/>
              <w:right w:val="single" w:sz="4" w:space="0" w:color="auto"/>
            </w:tcBorders>
            <w:shd w:val="clear" w:color="auto" w:fill="auto"/>
            <w:noWrap/>
            <w:vAlign w:val="center"/>
            <w:hideMark/>
          </w:tcPr>
          <w:p w14:paraId="5F5E76ED" w14:textId="77777777" w:rsidR="00C21E56" w:rsidRPr="00A44133" w:rsidRDefault="00C21E56" w:rsidP="00C21E56">
            <w:pPr>
              <w:spacing w:after="0" w:line="240" w:lineRule="auto"/>
              <w:jc w:val="center"/>
              <w:rPr>
                <w:rFonts w:eastAsia="Times New Roman" w:cs="Times New Roman"/>
                <w:color w:val="000000"/>
                <w:sz w:val="20"/>
                <w:szCs w:val="20"/>
                <w:lang w:eastAsia="ru-RU"/>
              </w:rPr>
            </w:pPr>
            <w:r w:rsidRPr="00A44133">
              <w:rPr>
                <w:rFonts w:eastAsia="Times New Roman" w:cs="Times New Roman"/>
                <w:color w:val="000000"/>
                <w:sz w:val="20"/>
                <w:szCs w:val="20"/>
                <w:lang w:eastAsia="ru-RU"/>
              </w:rPr>
              <w:t>1</w:t>
            </w:r>
          </w:p>
        </w:tc>
        <w:tc>
          <w:tcPr>
            <w:tcW w:w="2461" w:type="pct"/>
            <w:tcBorders>
              <w:top w:val="nil"/>
              <w:left w:val="nil"/>
              <w:bottom w:val="single" w:sz="4" w:space="0" w:color="auto"/>
              <w:right w:val="single" w:sz="4" w:space="0" w:color="auto"/>
            </w:tcBorders>
            <w:shd w:val="clear" w:color="auto" w:fill="auto"/>
            <w:noWrap/>
            <w:vAlign w:val="bottom"/>
            <w:hideMark/>
          </w:tcPr>
          <w:p w14:paraId="46055E1B" w14:textId="77777777" w:rsidR="00C21E56" w:rsidRPr="00EC7052" w:rsidRDefault="00C42389" w:rsidP="00C21E56">
            <w:pPr>
              <w:spacing w:after="0" w:line="240" w:lineRule="auto"/>
              <w:rPr>
                <w:rFonts w:eastAsia="Times New Roman" w:cs="Times New Roman"/>
                <w:color w:val="000000"/>
                <w:sz w:val="20"/>
                <w:szCs w:val="20"/>
                <w:lang w:eastAsia="ru-RU"/>
              </w:rPr>
            </w:pPr>
            <w:r>
              <w:rPr>
                <w:color w:val="000000"/>
                <w:sz w:val="18"/>
                <w:szCs w:val="18"/>
              </w:rPr>
              <w:t xml:space="preserve">Котельная, </w:t>
            </w:r>
            <w:proofErr w:type="spellStart"/>
            <w:r>
              <w:rPr>
                <w:color w:val="000000"/>
                <w:sz w:val="18"/>
                <w:szCs w:val="18"/>
              </w:rPr>
              <w:t>ст.Зубково</w:t>
            </w:r>
            <w:proofErr w:type="spellEnd"/>
            <w:r>
              <w:rPr>
                <w:color w:val="000000"/>
                <w:sz w:val="18"/>
                <w:szCs w:val="18"/>
              </w:rPr>
              <w:t xml:space="preserve">, </w:t>
            </w:r>
            <w:proofErr w:type="spellStart"/>
            <w:r>
              <w:rPr>
                <w:color w:val="000000"/>
                <w:sz w:val="18"/>
                <w:szCs w:val="18"/>
              </w:rPr>
              <w:t>ул.Привокзальная</w:t>
            </w:r>
            <w:proofErr w:type="spellEnd"/>
            <w:r>
              <w:rPr>
                <w:color w:val="000000"/>
                <w:sz w:val="18"/>
                <w:szCs w:val="18"/>
              </w:rPr>
              <w:t>, 4</w:t>
            </w:r>
          </w:p>
        </w:tc>
        <w:tc>
          <w:tcPr>
            <w:tcW w:w="1113" w:type="pct"/>
            <w:tcBorders>
              <w:top w:val="nil"/>
              <w:left w:val="nil"/>
              <w:bottom w:val="single" w:sz="4" w:space="0" w:color="auto"/>
              <w:right w:val="single" w:sz="4" w:space="0" w:color="auto"/>
            </w:tcBorders>
            <w:shd w:val="clear" w:color="auto" w:fill="auto"/>
            <w:noWrap/>
            <w:vAlign w:val="center"/>
            <w:hideMark/>
          </w:tcPr>
          <w:p w14:paraId="56F7FCE3" w14:textId="77777777" w:rsidR="00C21E56" w:rsidRPr="00A44133" w:rsidRDefault="005778B6" w:rsidP="00C21E56">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c>
          <w:tcPr>
            <w:tcW w:w="1129" w:type="pct"/>
            <w:tcBorders>
              <w:top w:val="nil"/>
              <w:left w:val="nil"/>
              <w:bottom w:val="single" w:sz="4" w:space="0" w:color="auto"/>
              <w:right w:val="single" w:sz="4" w:space="0" w:color="auto"/>
            </w:tcBorders>
            <w:shd w:val="clear" w:color="auto" w:fill="auto"/>
            <w:noWrap/>
            <w:vAlign w:val="center"/>
            <w:hideMark/>
          </w:tcPr>
          <w:p w14:paraId="02AD6A75" w14:textId="77777777" w:rsidR="00C21E56" w:rsidRPr="00A44133" w:rsidRDefault="005778B6" w:rsidP="00C21E56">
            <w:pPr>
              <w:spacing w:after="0" w:line="240" w:lineRule="auto"/>
              <w:jc w:val="center"/>
              <w:rPr>
                <w:rFonts w:eastAsia="Times New Roman" w:cs="Times New Roman"/>
                <w:color w:val="000000"/>
                <w:sz w:val="20"/>
                <w:szCs w:val="20"/>
                <w:lang w:eastAsia="ru-RU"/>
              </w:rPr>
            </w:pPr>
            <w:r>
              <w:rPr>
                <w:rFonts w:eastAsia="Times New Roman" w:cs="Times New Roman"/>
                <w:color w:val="000000"/>
                <w:sz w:val="20"/>
                <w:szCs w:val="20"/>
                <w:lang w:eastAsia="ru-RU"/>
              </w:rPr>
              <w:t>1,2</w:t>
            </w:r>
          </w:p>
        </w:tc>
      </w:tr>
    </w:tbl>
    <w:p w14:paraId="2A376DE7"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2B7FF689" w14:textId="77777777" w:rsidR="00C21E56" w:rsidRPr="00A44133" w:rsidRDefault="00C21E56" w:rsidP="0008369E">
      <w:pPr>
        <w:widowControl w:val="0"/>
        <w:autoSpaceDE w:val="0"/>
        <w:autoSpaceDN w:val="0"/>
        <w:spacing w:after="0" w:line="240" w:lineRule="auto"/>
        <w:ind w:right="3" w:firstLine="284"/>
        <w:jc w:val="both"/>
        <w:rPr>
          <w:rFonts w:eastAsia="Times New Roman" w:cs="Times New Roman"/>
          <w:sz w:val="20"/>
          <w:szCs w:val="20"/>
        </w:rPr>
      </w:pPr>
    </w:p>
    <w:p w14:paraId="6721A169"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103A2977" w14:textId="77777777" w:rsidR="00EB2476" w:rsidRPr="00A44133" w:rsidRDefault="00EB2476" w:rsidP="00775FB4">
      <w:pPr>
        <w:widowControl w:val="0"/>
        <w:autoSpaceDE w:val="0"/>
        <w:autoSpaceDN w:val="0"/>
        <w:spacing w:after="0" w:line="360" w:lineRule="auto"/>
        <w:ind w:right="3" w:firstLine="567"/>
        <w:jc w:val="both"/>
        <w:rPr>
          <w:rFonts w:eastAsia="Times New Roman" w:cs="Times New Roman"/>
          <w:sz w:val="24"/>
          <w:szCs w:val="24"/>
        </w:rPr>
      </w:pPr>
    </w:p>
    <w:p w14:paraId="2255786C" w14:textId="77777777" w:rsidR="00C21E56" w:rsidRPr="00A44133" w:rsidRDefault="00C21E56">
      <w:pPr>
        <w:rPr>
          <w:rFonts w:eastAsia="Times New Roman" w:cs="Times New Roman"/>
          <w:sz w:val="24"/>
          <w:szCs w:val="24"/>
        </w:rPr>
      </w:pPr>
      <w:r w:rsidRPr="00A44133">
        <w:rPr>
          <w:rFonts w:eastAsia="Times New Roman" w:cs="Times New Roman"/>
          <w:sz w:val="24"/>
          <w:szCs w:val="24"/>
        </w:rPr>
        <w:br w:type="page"/>
      </w:r>
    </w:p>
    <w:p w14:paraId="43F997EF" w14:textId="77777777" w:rsidR="007F0DB9" w:rsidRPr="00A44133" w:rsidRDefault="00A82E29" w:rsidP="00EB2476">
      <w:pPr>
        <w:pStyle w:val="1"/>
        <w:tabs>
          <w:tab w:val="left" w:pos="9355"/>
        </w:tabs>
        <w:spacing w:line="360" w:lineRule="auto"/>
        <w:ind w:left="0" w:right="-1" w:firstLine="567"/>
        <w:jc w:val="both"/>
        <w:rPr>
          <w:sz w:val="24"/>
          <w:szCs w:val="24"/>
          <w:lang w:val="ru-RU"/>
        </w:rPr>
      </w:pPr>
      <w:bookmarkStart w:id="40" w:name="_Toc32306868"/>
      <w:bookmarkStart w:id="41" w:name="_Toc133533685"/>
      <w:r w:rsidRPr="00A44133">
        <w:rPr>
          <w:sz w:val="24"/>
          <w:szCs w:val="24"/>
          <w:lang w:val="ru-RU"/>
        </w:rPr>
        <w:t xml:space="preserve">РАЗДЕЛ 2. </w:t>
      </w:r>
      <w:bookmarkEnd w:id="40"/>
      <w:r w:rsidR="00C23561" w:rsidRPr="00A44133">
        <w:rPr>
          <w:sz w:val="24"/>
          <w:szCs w:val="24"/>
          <w:lang w:val="ru-RU"/>
        </w:rPr>
        <w:t>СУЩЕСТВУЮЩИЕ И ПЕРСПЕКТИВНЫЕ БАЛАНСЫ ТЕПЛОВОЙ МОЩНОСТИ ИСТОЧНИКОВ ТЕПЛОВОЙ ЭНЕРГИИ И ТЕПЛОВОЙ НАГРУЗКИ ПОТРЕБИТЕЛЕЙ</w:t>
      </w:r>
      <w:bookmarkEnd w:id="41"/>
    </w:p>
    <w:p w14:paraId="5946775A" w14:textId="77777777" w:rsidR="00BB154C" w:rsidRDefault="00BB154C" w:rsidP="00D218CE">
      <w:pPr>
        <w:pStyle w:val="7"/>
        <w:spacing w:before="0"/>
        <w:ind w:firstLine="567"/>
        <w:jc w:val="both"/>
        <w:rPr>
          <w:rFonts w:ascii="Times New Roman" w:hAnsi="Times New Roman"/>
          <w:b/>
          <w:i w:val="0"/>
          <w:sz w:val="24"/>
          <w:szCs w:val="24"/>
          <w:lang w:val="ru-RU"/>
        </w:rPr>
      </w:pPr>
      <w:bookmarkStart w:id="42" w:name="_Toc133533686"/>
      <w:r w:rsidRPr="00A44133">
        <w:rPr>
          <w:rFonts w:ascii="Times New Roman" w:hAnsi="Times New Roman"/>
          <w:b/>
          <w:i w:val="0"/>
          <w:sz w:val="24"/>
          <w:szCs w:val="24"/>
          <w:lang w:val="ru-RU"/>
        </w:rPr>
        <w:t xml:space="preserve">а) </w:t>
      </w:r>
      <w:r w:rsidR="00EB2476" w:rsidRPr="00A44133">
        <w:rPr>
          <w:rFonts w:ascii="Times New Roman" w:hAnsi="Times New Roman"/>
          <w:b/>
          <w:i w:val="0"/>
          <w:sz w:val="24"/>
          <w:szCs w:val="24"/>
          <w:lang w:val="ru-RU"/>
        </w:rPr>
        <w:t>описание существующих и перспективных зон действия систем теплоснабжения и источников тепловой энергии</w:t>
      </w:r>
      <w:bookmarkEnd w:id="42"/>
    </w:p>
    <w:p w14:paraId="7F5D9521" w14:textId="77777777" w:rsidR="00333AA1" w:rsidRPr="007B720D" w:rsidRDefault="00333AA1" w:rsidP="00333AA1">
      <w:pPr>
        <w:pStyle w:val="afffd"/>
        <w:spacing w:before="0" w:after="0" w:line="360" w:lineRule="auto"/>
        <w:rPr>
          <w:rFonts w:eastAsia="Calibri"/>
        </w:rPr>
      </w:pPr>
      <w:bookmarkStart w:id="43" w:name="_Hlk114484586"/>
      <w:r w:rsidRPr="008E11CF">
        <w:rPr>
          <w:rFonts w:eastAsia="Calibri"/>
        </w:rPr>
        <w:t xml:space="preserve">Система теплоснабжения </w:t>
      </w:r>
      <w:r>
        <w:rPr>
          <w:rFonts w:eastAsia="Calibri"/>
        </w:rPr>
        <w:t xml:space="preserve">муниципального образования </w:t>
      </w:r>
      <w:proofErr w:type="spellStart"/>
      <w:r w:rsidR="00164F57">
        <w:rPr>
          <w:rFonts w:eastAsia="Calibri"/>
        </w:rPr>
        <w:t>Зубковский</w:t>
      </w:r>
      <w:r>
        <w:rPr>
          <w:rFonts w:eastAsia="Calibri"/>
        </w:rPr>
        <w:t>сельсовет</w:t>
      </w:r>
      <w:proofErr w:type="spellEnd"/>
      <w:r>
        <w:rPr>
          <w:rFonts w:eastAsia="Calibri"/>
        </w:rPr>
        <w:t xml:space="preserve"> </w:t>
      </w:r>
      <w:r w:rsidRPr="008E11CF">
        <w:rPr>
          <w:rFonts w:eastAsia="Calibri"/>
        </w:rPr>
        <w:t xml:space="preserve">в основном децентрализованная. </w:t>
      </w:r>
      <w:r w:rsidRPr="007B720D">
        <w:rPr>
          <w:rFonts w:eastAsia="Calibri"/>
        </w:rPr>
        <w:t xml:space="preserve">Система централизованного теплоснабжения имеется только </w:t>
      </w:r>
      <w:r w:rsidR="005778B6">
        <w:rPr>
          <w:rFonts w:eastAsia="Calibri"/>
        </w:rPr>
        <w:t xml:space="preserve">на ст. </w:t>
      </w:r>
      <w:proofErr w:type="spellStart"/>
      <w:r w:rsidR="005778B6">
        <w:rPr>
          <w:rFonts w:eastAsia="Calibri"/>
        </w:rPr>
        <w:t>Зубково</w:t>
      </w:r>
      <w:proofErr w:type="spellEnd"/>
      <w:r w:rsidRPr="007B720D">
        <w:rPr>
          <w:rFonts w:eastAsia="Calibri"/>
        </w:rPr>
        <w:t xml:space="preserve">. Источником централизованного теплоснабжения является котельная, расположенная по </w:t>
      </w:r>
      <w:r>
        <w:rPr>
          <w:rFonts w:eastAsia="Calibri"/>
        </w:rPr>
        <w:t xml:space="preserve">адресу </w:t>
      </w:r>
      <w:proofErr w:type="spellStart"/>
      <w:r w:rsidR="00DC752D" w:rsidRPr="001A3A43">
        <w:rPr>
          <w:rFonts w:eastAsia="Calibri"/>
        </w:rPr>
        <w:t>ст.Зубково</w:t>
      </w:r>
      <w:proofErr w:type="spellEnd"/>
      <w:r w:rsidR="00DC752D" w:rsidRPr="001A3A43">
        <w:rPr>
          <w:rFonts w:eastAsia="Calibri"/>
        </w:rPr>
        <w:t xml:space="preserve">, </w:t>
      </w:r>
      <w:proofErr w:type="spellStart"/>
      <w:r w:rsidR="00DC752D" w:rsidRPr="001A3A43">
        <w:rPr>
          <w:rFonts w:eastAsia="Calibri"/>
        </w:rPr>
        <w:t>ул.Привокзальная</w:t>
      </w:r>
      <w:proofErr w:type="spellEnd"/>
      <w:r w:rsidR="00DC752D" w:rsidRPr="001A3A43">
        <w:rPr>
          <w:rFonts w:eastAsia="Calibri"/>
        </w:rPr>
        <w:t>, 4</w:t>
      </w:r>
      <w:r w:rsidR="00DC752D" w:rsidRPr="007B720D">
        <w:rPr>
          <w:rFonts w:eastAsia="Calibri"/>
        </w:rPr>
        <w:t xml:space="preserve">. </w:t>
      </w:r>
      <w:r w:rsidRPr="007B720D">
        <w:rPr>
          <w:rFonts w:eastAsia="Calibri"/>
        </w:rPr>
        <w:t>Топливом для котельн</w:t>
      </w:r>
      <w:r>
        <w:rPr>
          <w:rFonts w:eastAsia="Calibri"/>
        </w:rPr>
        <w:t>ой</w:t>
      </w:r>
      <w:r w:rsidRPr="007B720D">
        <w:rPr>
          <w:rFonts w:eastAsia="Calibri"/>
        </w:rPr>
        <w:t xml:space="preserve"> является уголь. </w:t>
      </w:r>
    </w:p>
    <w:p w14:paraId="442F003C" w14:textId="77777777" w:rsidR="00DC752D" w:rsidRDefault="00DC752D" w:rsidP="00DC752D">
      <w:pPr>
        <w:pStyle w:val="a6"/>
        <w:spacing w:line="360" w:lineRule="auto"/>
        <w:ind w:firstLine="567"/>
        <w:jc w:val="both"/>
        <w:rPr>
          <w:rFonts w:eastAsia="Calibri"/>
          <w:lang w:val="ru-RU" w:eastAsia="ru-RU"/>
        </w:rPr>
      </w:pPr>
      <w:r w:rsidRPr="009D4145">
        <w:rPr>
          <w:rFonts w:eastAsia="Calibri"/>
          <w:lang w:val="ru-RU" w:eastAsia="ru-RU"/>
        </w:rPr>
        <w:t xml:space="preserve">В </w:t>
      </w:r>
      <w:r>
        <w:rPr>
          <w:rFonts w:eastAsia="Calibri"/>
          <w:lang w:val="ru-RU" w:eastAsia="ru-RU"/>
        </w:rPr>
        <w:t xml:space="preserve">остальных поселениях </w:t>
      </w:r>
      <w:proofErr w:type="spellStart"/>
      <w:r>
        <w:rPr>
          <w:rFonts w:eastAsia="Calibri"/>
          <w:lang w:val="ru-RU" w:eastAsia="ru-RU"/>
        </w:rPr>
        <w:t>Зубсковского</w:t>
      </w:r>
      <w:proofErr w:type="spellEnd"/>
      <w:r>
        <w:rPr>
          <w:rFonts w:eastAsia="Calibri"/>
          <w:lang w:val="ru-RU" w:eastAsia="ru-RU"/>
        </w:rPr>
        <w:t xml:space="preserve"> сельсовета</w:t>
      </w:r>
      <w:r w:rsidRPr="009D4145">
        <w:rPr>
          <w:rFonts w:eastAsia="Calibri"/>
          <w:lang w:val="ru-RU" w:eastAsia="ru-RU"/>
        </w:rPr>
        <w:t xml:space="preserve"> объекты централизованного теплоснабжения отсутствуют, объекты отапливаются от индивидуальных источников отопления, использующих в качестве топлива дрова.</w:t>
      </w:r>
    </w:p>
    <w:p w14:paraId="5A28D157" w14:textId="77777777" w:rsidR="00333AA1" w:rsidRPr="0085329C" w:rsidRDefault="00333AA1" w:rsidP="00333AA1">
      <w:pPr>
        <w:pStyle w:val="a6"/>
        <w:spacing w:line="360" w:lineRule="auto"/>
        <w:ind w:firstLine="567"/>
        <w:jc w:val="both"/>
        <w:rPr>
          <w:rFonts w:eastAsiaTheme="minorHAnsi" w:cstheme="minorBidi"/>
          <w:lang w:val="ru-RU"/>
        </w:rPr>
      </w:pPr>
      <w:r w:rsidRPr="0085329C">
        <w:rPr>
          <w:rFonts w:eastAsiaTheme="minorHAnsi" w:cstheme="minorBidi"/>
          <w:lang w:val="ru-RU"/>
        </w:rPr>
        <w:t xml:space="preserve">Транспортировка тепловой энергии ведется по тепловым сетям, находящимися в муниципальной собственности и переданным </w:t>
      </w:r>
      <w:r>
        <w:rPr>
          <w:rFonts w:eastAsiaTheme="minorHAnsi" w:cstheme="minorBidi"/>
          <w:lang w:val="ru-RU"/>
        </w:rPr>
        <w:t xml:space="preserve">по договору аренды </w:t>
      </w:r>
      <w:r w:rsidRPr="003F565E">
        <w:rPr>
          <w:rFonts w:eastAsiaTheme="minorHAnsi" w:cstheme="minorBidi"/>
          <w:lang w:val="ru-RU"/>
        </w:rPr>
        <w:t>ЗАО "</w:t>
      </w:r>
      <w:proofErr w:type="spellStart"/>
      <w:r w:rsidRPr="003F565E">
        <w:rPr>
          <w:rFonts w:eastAsiaTheme="minorHAnsi" w:cstheme="minorBidi"/>
          <w:lang w:val="ru-RU"/>
        </w:rPr>
        <w:t>Жилкомхоз</w:t>
      </w:r>
      <w:proofErr w:type="spellEnd"/>
      <w:r w:rsidRPr="003F565E">
        <w:rPr>
          <w:rFonts w:eastAsiaTheme="minorHAnsi" w:cstheme="minorBidi"/>
          <w:lang w:val="ru-RU"/>
        </w:rPr>
        <w:t xml:space="preserve"> Сервис"</w:t>
      </w:r>
    </w:p>
    <w:p w14:paraId="6AF3E4BF" w14:textId="77777777" w:rsidR="00333AA1" w:rsidRDefault="00333AA1" w:rsidP="00333AA1">
      <w:pPr>
        <w:spacing w:before="120" w:after="0" w:line="360" w:lineRule="auto"/>
        <w:ind w:firstLine="567"/>
        <w:jc w:val="both"/>
        <w:rPr>
          <w:sz w:val="24"/>
          <w:szCs w:val="24"/>
        </w:rPr>
      </w:pPr>
      <w:bookmarkStart w:id="44" w:name="_Hlk115641239"/>
      <w:bookmarkEnd w:id="43"/>
      <w:r>
        <w:rPr>
          <w:sz w:val="24"/>
          <w:szCs w:val="24"/>
        </w:rPr>
        <w:t>Зона</w:t>
      </w:r>
      <w:r w:rsidRPr="008F3461">
        <w:rPr>
          <w:sz w:val="24"/>
          <w:szCs w:val="24"/>
        </w:rPr>
        <w:t xml:space="preserve"> действия котельн</w:t>
      </w:r>
      <w:r>
        <w:rPr>
          <w:sz w:val="24"/>
          <w:szCs w:val="24"/>
        </w:rPr>
        <w:t>ой</w:t>
      </w:r>
      <w:r w:rsidRPr="008F3461">
        <w:rPr>
          <w:sz w:val="24"/>
          <w:szCs w:val="24"/>
        </w:rPr>
        <w:t xml:space="preserve"> на территории </w:t>
      </w:r>
      <w:r>
        <w:rPr>
          <w:sz w:val="24"/>
          <w:szCs w:val="24"/>
        </w:rPr>
        <w:t xml:space="preserve">Муниципального образования </w:t>
      </w:r>
      <w:proofErr w:type="spellStart"/>
      <w:r w:rsidR="00164F57">
        <w:rPr>
          <w:sz w:val="24"/>
          <w:szCs w:val="24"/>
        </w:rPr>
        <w:t>Зубковский</w:t>
      </w:r>
      <w:r>
        <w:rPr>
          <w:sz w:val="24"/>
          <w:szCs w:val="24"/>
        </w:rPr>
        <w:t>сельсовет</w:t>
      </w:r>
      <w:proofErr w:type="spellEnd"/>
      <w:r>
        <w:rPr>
          <w:sz w:val="24"/>
          <w:szCs w:val="24"/>
        </w:rPr>
        <w:t xml:space="preserve"> Краснозерского района Новосибирской области </w:t>
      </w:r>
      <w:r w:rsidRPr="008F3461">
        <w:rPr>
          <w:sz w:val="24"/>
          <w:szCs w:val="24"/>
        </w:rPr>
        <w:t xml:space="preserve">указан на рис. </w:t>
      </w:r>
      <w:r>
        <w:rPr>
          <w:sz w:val="24"/>
          <w:szCs w:val="24"/>
        </w:rPr>
        <w:t>2-3</w:t>
      </w:r>
      <w:r w:rsidRPr="008F3461">
        <w:rPr>
          <w:sz w:val="24"/>
          <w:szCs w:val="24"/>
        </w:rPr>
        <w:t xml:space="preserve">. </w:t>
      </w:r>
    </w:p>
    <w:p w14:paraId="299B740A" w14:textId="77777777" w:rsidR="00333AA1" w:rsidRDefault="00333AA1" w:rsidP="00333AA1">
      <w:pPr>
        <w:spacing w:after="0"/>
        <w:jc w:val="center"/>
        <w:rPr>
          <w:sz w:val="24"/>
          <w:szCs w:val="24"/>
        </w:rPr>
      </w:pPr>
      <w:r>
        <w:rPr>
          <w:noProof/>
          <w:lang w:eastAsia="ru-RU"/>
        </w:rPr>
        <w:drawing>
          <wp:anchor distT="0" distB="0" distL="114300" distR="114300" simplePos="0" relativeHeight="251659264" behindDoc="0" locked="0" layoutInCell="1" allowOverlap="1" wp14:anchorId="552DB532" wp14:editId="558D21B2">
            <wp:simplePos x="0" y="0"/>
            <wp:positionH relativeFrom="column">
              <wp:posOffset>5469421</wp:posOffset>
            </wp:positionH>
            <wp:positionV relativeFrom="paragraph">
              <wp:posOffset>1190376</wp:posOffset>
            </wp:positionV>
            <wp:extent cx="419100" cy="419100"/>
            <wp:effectExtent l="0" t="0" r="0" b="0"/>
            <wp:wrapNone/>
            <wp:docPr id="58" name="Рисунок 58" descr="Фабр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Рисунок 58" descr="Фабрика"/>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14"/>
                        </a:ext>
                      </a:extLst>
                    </a:blip>
                    <a:stretch>
                      <a:fillRect/>
                    </a:stretch>
                  </pic:blipFill>
                  <pic:spPr>
                    <a:xfrm>
                      <a:off x="0" y="0"/>
                      <a:ext cx="419100" cy="419100"/>
                    </a:xfrm>
                    <a:prstGeom prst="rect">
                      <a:avLst/>
                    </a:prstGeom>
                  </pic:spPr>
                </pic:pic>
              </a:graphicData>
            </a:graphic>
          </wp:anchor>
        </w:drawing>
      </w:r>
      <w:r w:rsidR="00DC752D">
        <w:rPr>
          <w:noProof/>
          <w:sz w:val="24"/>
          <w:szCs w:val="24"/>
          <w:lang w:eastAsia="ru-RU"/>
        </w:rPr>
        <w:drawing>
          <wp:inline distT="0" distB="0" distL="0" distR="0" wp14:anchorId="22527E09" wp14:editId="51B9E6FA">
            <wp:extent cx="5939790" cy="3198153"/>
            <wp:effectExtent l="0" t="0" r="3810" b="254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3198153"/>
                    </a:xfrm>
                    <a:prstGeom prst="rect">
                      <a:avLst/>
                    </a:prstGeom>
                    <a:noFill/>
                    <a:ln>
                      <a:noFill/>
                    </a:ln>
                  </pic:spPr>
                </pic:pic>
              </a:graphicData>
            </a:graphic>
          </wp:inline>
        </w:drawing>
      </w:r>
    </w:p>
    <w:p w14:paraId="4BBF78D3" w14:textId="77777777" w:rsidR="00DC752D" w:rsidRDefault="00DC752D" w:rsidP="00DC752D">
      <w:pPr>
        <w:spacing w:after="0"/>
        <w:jc w:val="center"/>
        <w:rPr>
          <w:sz w:val="24"/>
          <w:szCs w:val="24"/>
        </w:rPr>
      </w:pPr>
      <w:r w:rsidRPr="006C2816">
        <w:rPr>
          <w:sz w:val="24"/>
          <w:szCs w:val="24"/>
        </w:rPr>
        <w:t xml:space="preserve">Рисунок 2 – Зона действия котельной </w:t>
      </w:r>
      <w:proofErr w:type="spellStart"/>
      <w:r w:rsidRPr="00921A4F">
        <w:rPr>
          <w:sz w:val="24"/>
          <w:szCs w:val="24"/>
        </w:rPr>
        <w:t>ст.Зубково</w:t>
      </w:r>
      <w:proofErr w:type="spellEnd"/>
      <w:r w:rsidRPr="00921A4F">
        <w:rPr>
          <w:sz w:val="24"/>
          <w:szCs w:val="24"/>
        </w:rPr>
        <w:t xml:space="preserve">, </w:t>
      </w:r>
      <w:proofErr w:type="spellStart"/>
      <w:r w:rsidRPr="00921A4F">
        <w:rPr>
          <w:sz w:val="24"/>
          <w:szCs w:val="24"/>
        </w:rPr>
        <w:t>ул.Привокзальная</w:t>
      </w:r>
      <w:proofErr w:type="spellEnd"/>
      <w:r w:rsidRPr="00921A4F">
        <w:rPr>
          <w:sz w:val="24"/>
          <w:szCs w:val="24"/>
        </w:rPr>
        <w:t>, 4</w:t>
      </w:r>
    </w:p>
    <w:p w14:paraId="0B8B24A7" w14:textId="77777777" w:rsidR="00333AA1" w:rsidRDefault="00DC752D" w:rsidP="00333AA1">
      <w:pPr>
        <w:spacing w:after="0"/>
        <w:jc w:val="center"/>
        <w:rPr>
          <w:sz w:val="24"/>
          <w:szCs w:val="24"/>
        </w:rPr>
      </w:pPr>
      <w:r>
        <w:rPr>
          <w:noProof/>
          <w:sz w:val="24"/>
          <w:szCs w:val="24"/>
          <w:lang w:eastAsia="ru-RU"/>
        </w:rPr>
        <w:drawing>
          <wp:inline distT="0" distB="0" distL="0" distR="0" wp14:anchorId="63DED824" wp14:editId="7716B651">
            <wp:extent cx="5935980" cy="4158532"/>
            <wp:effectExtent l="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8934" cy="4167607"/>
                    </a:xfrm>
                    <a:prstGeom prst="rect">
                      <a:avLst/>
                    </a:prstGeom>
                    <a:noFill/>
                    <a:ln>
                      <a:noFill/>
                    </a:ln>
                  </pic:spPr>
                </pic:pic>
              </a:graphicData>
            </a:graphic>
          </wp:inline>
        </w:drawing>
      </w:r>
    </w:p>
    <w:bookmarkEnd w:id="44"/>
    <w:p w14:paraId="7409C0A7" w14:textId="77777777" w:rsidR="00333AA1" w:rsidRDefault="00333AA1" w:rsidP="00333AA1">
      <w:pPr>
        <w:spacing w:after="0"/>
        <w:jc w:val="center"/>
        <w:rPr>
          <w:sz w:val="24"/>
          <w:szCs w:val="24"/>
        </w:rPr>
      </w:pPr>
      <w:r w:rsidRPr="006C2816">
        <w:rPr>
          <w:sz w:val="24"/>
          <w:szCs w:val="24"/>
        </w:rPr>
        <w:t xml:space="preserve">Рисунок </w:t>
      </w:r>
      <w:r>
        <w:rPr>
          <w:sz w:val="24"/>
          <w:szCs w:val="24"/>
        </w:rPr>
        <w:t>3</w:t>
      </w:r>
      <w:r w:rsidRPr="006C2816">
        <w:rPr>
          <w:sz w:val="24"/>
          <w:szCs w:val="24"/>
        </w:rPr>
        <w:t xml:space="preserve"> – </w:t>
      </w:r>
      <w:r w:rsidR="00DC752D">
        <w:rPr>
          <w:sz w:val="24"/>
          <w:szCs w:val="24"/>
        </w:rPr>
        <w:t>Схема тепловых сетей</w:t>
      </w:r>
      <w:r w:rsidR="00DC752D" w:rsidRPr="006C2816">
        <w:rPr>
          <w:sz w:val="24"/>
          <w:szCs w:val="24"/>
        </w:rPr>
        <w:t xml:space="preserve"> котельной </w:t>
      </w:r>
      <w:proofErr w:type="spellStart"/>
      <w:r w:rsidR="00DC752D" w:rsidRPr="00921A4F">
        <w:rPr>
          <w:sz w:val="24"/>
          <w:szCs w:val="24"/>
        </w:rPr>
        <w:t>ст.Зубково</w:t>
      </w:r>
      <w:proofErr w:type="spellEnd"/>
      <w:r w:rsidR="00DC752D" w:rsidRPr="00921A4F">
        <w:rPr>
          <w:sz w:val="24"/>
          <w:szCs w:val="24"/>
        </w:rPr>
        <w:t xml:space="preserve">, </w:t>
      </w:r>
      <w:proofErr w:type="spellStart"/>
      <w:r w:rsidR="00DC752D" w:rsidRPr="00921A4F">
        <w:rPr>
          <w:sz w:val="24"/>
          <w:szCs w:val="24"/>
        </w:rPr>
        <w:t>ул.Привокзальная</w:t>
      </w:r>
      <w:proofErr w:type="spellEnd"/>
      <w:r w:rsidR="00DC752D" w:rsidRPr="00921A4F">
        <w:rPr>
          <w:sz w:val="24"/>
          <w:szCs w:val="24"/>
        </w:rPr>
        <w:t>, 4</w:t>
      </w:r>
    </w:p>
    <w:p w14:paraId="3530CA65" w14:textId="77777777" w:rsidR="00CC56B1" w:rsidRDefault="00CC56B1" w:rsidP="00333AA1">
      <w:pPr>
        <w:spacing w:after="0"/>
        <w:jc w:val="center"/>
        <w:rPr>
          <w:sz w:val="24"/>
          <w:szCs w:val="24"/>
        </w:rPr>
      </w:pPr>
    </w:p>
    <w:p w14:paraId="2BD144C2" w14:textId="77777777" w:rsidR="005C28A4" w:rsidRPr="00A44133" w:rsidRDefault="001A6F86" w:rsidP="00AF38C3">
      <w:pPr>
        <w:pStyle w:val="7"/>
        <w:spacing w:before="120"/>
        <w:ind w:firstLine="567"/>
        <w:jc w:val="both"/>
        <w:rPr>
          <w:rFonts w:ascii="Times New Roman" w:hAnsi="Times New Roman"/>
          <w:b/>
          <w:i w:val="0"/>
          <w:sz w:val="24"/>
          <w:szCs w:val="24"/>
          <w:lang w:val="ru-RU"/>
        </w:rPr>
      </w:pPr>
      <w:bookmarkStart w:id="45" w:name="_Toc32305887"/>
      <w:bookmarkStart w:id="46" w:name="_Toc133533687"/>
      <w:r w:rsidRPr="00A44133">
        <w:rPr>
          <w:rFonts w:ascii="Times New Roman" w:hAnsi="Times New Roman"/>
          <w:b/>
          <w:i w:val="0"/>
          <w:sz w:val="24"/>
          <w:szCs w:val="24"/>
          <w:lang w:val="ru-RU"/>
        </w:rPr>
        <w:t>б</w:t>
      </w:r>
      <w:r w:rsidR="005C28A4" w:rsidRPr="00A44133">
        <w:rPr>
          <w:rFonts w:ascii="Times New Roman" w:hAnsi="Times New Roman"/>
          <w:b/>
          <w:i w:val="0"/>
          <w:sz w:val="24"/>
          <w:szCs w:val="24"/>
          <w:lang w:val="ru-RU"/>
        </w:rPr>
        <w:t>) описание существующих и перспективных зон действия индивидуальных источников тепловой энергии</w:t>
      </w:r>
      <w:bookmarkEnd w:id="45"/>
      <w:bookmarkEnd w:id="46"/>
    </w:p>
    <w:p w14:paraId="16478592" w14:textId="77777777" w:rsidR="00DC752D" w:rsidRPr="00687727" w:rsidRDefault="00DC752D" w:rsidP="00DC752D">
      <w:pPr>
        <w:pStyle w:val="a3"/>
        <w:spacing w:before="120" w:after="0" w:line="360" w:lineRule="auto"/>
        <w:ind w:left="0" w:firstLine="567"/>
        <w:jc w:val="both"/>
        <w:rPr>
          <w:rFonts w:cs="Times New Roman"/>
          <w:sz w:val="24"/>
          <w:szCs w:val="24"/>
        </w:rPr>
      </w:pPr>
      <w:bookmarkStart w:id="47" w:name="_Hlk133531959"/>
      <w:bookmarkStart w:id="48" w:name="_Toc133533688"/>
      <w:r w:rsidRPr="00687727">
        <w:rPr>
          <w:rFonts w:cs="Times New Roman"/>
          <w:sz w:val="24"/>
          <w:szCs w:val="24"/>
        </w:rPr>
        <w:t xml:space="preserve">В связи с разрозненным характером индивидуальной застройки часть потребителей в </w:t>
      </w:r>
      <w:proofErr w:type="spellStart"/>
      <w:r>
        <w:rPr>
          <w:rFonts w:cs="Times New Roman"/>
          <w:sz w:val="24"/>
          <w:szCs w:val="24"/>
        </w:rPr>
        <w:t>Зубковском</w:t>
      </w:r>
      <w:r w:rsidRPr="00510268">
        <w:rPr>
          <w:rFonts w:cs="Times New Roman"/>
          <w:sz w:val="24"/>
          <w:szCs w:val="24"/>
        </w:rPr>
        <w:t>сельсовете</w:t>
      </w:r>
      <w:proofErr w:type="spellEnd"/>
      <w:r w:rsidRPr="00510268">
        <w:rPr>
          <w:rFonts w:cs="Times New Roman"/>
          <w:sz w:val="24"/>
          <w:szCs w:val="24"/>
        </w:rPr>
        <w:t xml:space="preserve"> </w:t>
      </w:r>
      <w:r>
        <w:rPr>
          <w:rFonts w:cs="Times New Roman"/>
          <w:sz w:val="24"/>
          <w:szCs w:val="24"/>
        </w:rPr>
        <w:t xml:space="preserve">Краснозерского района Новосибирской области </w:t>
      </w:r>
      <w:r w:rsidRPr="00687727">
        <w:rPr>
          <w:rFonts w:cs="Times New Roman"/>
          <w:sz w:val="24"/>
          <w:szCs w:val="24"/>
        </w:rPr>
        <w:t>не имеют централизованного теплоснабжения. Потребители индивидуальной застройки используют для своих нужд котлы малой мощности</w:t>
      </w:r>
      <w:r>
        <w:rPr>
          <w:rFonts w:cs="Times New Roman"/>
          <w:sz w:val="24"/>
          <w:szCs w:val="24"/>
        </w:rPr>
        <w:t xml:space="preserve"> и печи</w:t>
      </w:r>
      <w:r w:rsidRPr="00687727">
        <w:rPr>
          <w:rFonts w:cs="Times New Roman"/>
          <w:sz w:val="24"/>
          <w:szCs w:val="24"/>
        </w:rPr>
        <w:t xml:space="preserve">. Так же распространены электрические обогреватели. Теплофикационные установки размещаются в специальных пристройках (помещениях). </w:t>
      </w:r>
      <w:r>
        <w:rPr>
          <w:rFonts w:cs="Times New Roman"/>
          <w:sz w:val="24"/>
          <w:szCs w:val="24"/>
        </w:rPr>
        <w:t>Некоторые к</w:t>
      </w:r>
      <w:r w:rsidRPr="00687727">
        <w:rPr>
          <w:rFonts w:cs="Times New Roman"/>
          <w:sz w:val="24"/>
          <w:szCs w:val="24"/>
        </w:rPr>
        <w:t>отлы имеют в своем комплексе дополнительный контур для приготовления ГВС.</w:t>
      </w:r>
    </w:p>
    <w:p w14:paraId="50DBE344" w14:textId="77777777" w:rsidR="00DC752D" w:rsidRDefault="00DC752D" w:rsidP="00DC752D">
      <w:pPr>
        <w:pStyle w:val="a3"/>
        <w:spacing w:after="0" w:line="360" w:lineRule="auto"/>
        <w:ind w:left="0" w:firstLine="567"/>
        <w:jc w:val="both"/>
        <w:rPr>
          <w:rFonts w:cs="Times New Roman"/>
          <w:sz w:val="24"/>
          <w:szCs w:val="24"/>
        </w:rPr>
      </w:pPr>
      <w:r w:rsidRPr="00687727">
        <w:rPr>
          <w:rFonts w:cs="Times New Roman"/>
          <w:sz w:val="24"/>
          <w:szCs w:val="24"/>
        </w:rPr>
        <w:t xml:space="preserve">В зоны действия индивидуального теплоснабжения входят жилые здания, которые не подключены к централизованной системе теплоснабжения </w:t>
      </w:r>
      <w:r>
        <w:rPr>
          <w:rFonts w:cs="Times New Roman"/>
          <w:sz w:val="24"/>
          <w:szCs w:val="24"/>
        </w:rPr>
        <w:t xml:space="preserve">Муниципального образования </w:t>
      </w:r>
      <w:proofErr w:type="spellStart"/>
      <w:r>
        <w:rPr>
          <w:rFonts w:cs="Times New Roman"/>
          <w:sz w:val="24"/>
          <w:szCs w:val="24"/>
        </w:rPr>
        <w:t>Зубковский</w:t>
      </w:r>
      <w:proofErr w:type="spellEnd"/>
      <w:r>
        <w:rPr>
          <w:rFonts w:cs="Times New Roman"/>
          <w:sz w:val="24"/>
          <w:szCs w:val="24"/>
        </w:rPr>
        <w:t xml:space="preserve"> сельсовет Краснозерского района Новосибирской</w:t>
      </w:r>
      <w:r w:rsidRPr="00C75690">
        <w:rPr>
          <w:rFonts w:cs="Times New Roman"/>
          <w:sz w:val="24"/>
          <w:szCs w:val="24"/>
        </w:rPr>
        <w:t xml:space="preserve"> области</w:t>
      </w:r>
      <w:r w:rsidRPr="00687727">
        <w:rPr>
          <w:rFonts w:cs="Times New Roman"/>
          <w:sz w:val="24"/>
          <w:szCs w:val="24"/>
        </w:rPr>
        <w:t>. В соответствии с увеличением площади жилой застройки планируется расширение зон действия индивидуальных источников тепловой энергии.</w:t>
      </w:r>
      <w:bookmarkEnd w:id="47"/>
    </w:p>
    <w:p w14:paraId="1EAA8E82" w14:textId="77777777" w:rsidR="00084B1D" w:rsidRPr="00A44133" w:rsidRDefault="00084B1D" w:rsidP="00066830">
      <w:pPr>
        <w:pStyle w:val="7"/>
        <w:spacing w:before="0" w:line="360" w:lineRule="auto"/>
        <w:ind w:firstLine="709"/>
        <w:jc w:val="both"/>
        <w:rPr>
          <w:rFonts w:ascii="Times New Roman" w:hAnsi="Times New Roman"/>
          <w:b/>
          <w:i w:val="0"/>
          <w:sz w:val="24"/>
          <w:szCs w:val="24"/>
          <w:lang w:val="ru-RU"/>
        </w:rPr>
      </w:pPr>
      <w:r w:rsidRPr="00A44133">
        <w:rPr>
          <w:rFonts w:ascii="Times New Roman" w:hAnsi="Times New Roman"/>
          <w:b/>
          <w:i w:val="0"/>
          <w:sz w:val="24"/>
          <w:szCs w:val="24"/>
          <w:lang w:val="ru-RU"/>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48"/>
    </w:p>
    <w:p w14:paraId="1029CCCC" w14:textId="77777777" w:rsidR="00084B1D" w:rsidRDefault="00084B1D" w:rsidP="00066830">
      <w:pPr>
        <w:widowControl w:val="0"/>
        <w:autoSpaceDE w:val="0"/>
        <w:autoSpaceDN w:val="0"/>
        <w:spacing w:after="0" w:line="360" w:lineRule="auto"/>
        <w:ind w:firstLine="709"/>
        <w:jc w:val="both"/>
        <w:rPr>
          <w:rFonts w:eastAsia="Times New Roman" w:cs="Times New Roman"/>
          <w:sz w:val="24"/>
          <w:szCs w:val="24"/>
        </w:rPr>
      </w:pPr>
      <w:r w:rsidRPr="00A44133">
        <w:rPr>
          <w:rFonts w:eastAsia="Times New Roman" w:cs="Times New Roman"/>
          <w:sz w:val="24"/>
          <w:szCs w:val="24"/>
        </w:rPr>
        <w:t>Балансы тепловых мощностей котельн</w:t>
      </w:r>
      <w:r w:rsidR="00940D98">
        <w:rPr>
          <w:rFonts w:eastAsia="Times New Roman" w:cs="Times New Roman"/>
          <w:sz w:val="24"/>
          <w:szCs w:val="24"/>
        </w:rPr>
        <w:t>ой</w:t>
      </w:r>
      <w:r w:rsidRPr="00A44133">
        <w:rPr>
          <w:rFonts w:eastAsia="Times New Roman" w:cs="Times New Roman"/>
          <w:sz w:val="24"/>
          <w:szCs w:val="24"/>
        </w:rPr>
        <w:t xml:space="preserve"> в </w:t>
      </w:r>
      <w:r w:rsidR="000F79C6">
        <w:rPr>
          <w:rFonts w:eastAsia="Times New Roman" w:cs="Times New Roman"/>
          <w:sz w:val="24"/>
          <w:szCs w:val="24"/>
        </w:rPr>
        <w:t>м</w:t>
      </w:r>
      <w:r w:rsidR="00A553B0">
        <w:rPr>
          <w:rFonts w:eastAsia="Times New Roman" w:cs="Times New Roman"/>
          <w:sz w:val="24"/>
          <w:szCs w:val="24"/>
        </w:rPr>
        <w:t xml:space="preserve">униципального образования </w:t>
      </w:r>
      <w:proofErr w:type="spellStart"/>
      <w:r w:rsidR="00164F57">
        <w:rPr>
          <w:rFonts w:eastAsia="Times New Roman" w:cs="Times New Roman"/>
          <w:sz w:val="24"/>
          <w:szCs w:val="24"/>
        </w:rPr>
        <w:t>Зубковский</w:t>
      </w:r>
      <w:r w:rsidR="00A553B0">
        <w:rPr>
          <w:rFonts w:eastAsia="Times New Roman" w:cs="Times New Roman"/>
          <w:sz w:val="24"/>
          <w:szCs w:val="24"/>
        </w:rPr>
        <w:t>сельсовет</w:t>
      </w:r>
      <w:proofErr w:type="spellEnd"/>
      <w:r w:rsidR="00A553B0">
        <w:rPr>
          <w:rFonts w:eastAsia="Times New Roman" w:cs="Times New Roman"/>
          <w:sz w:val="24"/>
          <w:szCs w:val="24"/>
        </w:rPr>
        <w:t xml:space="preserve">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sz w:val="24"/>
          <w:szCs w:val="24"/>
        </w:rPr>
        <w:t xml:space="preserve">и перспективы тепловых нагрузок в зоне действия источников тепловой энергии с определением резервов и дефицитов относительно существующей тепловой мощности нетто источников приведены в таблице </w:t>
      </w:r>
      <w:r w:rsidR="00075C86" w:rsidRPr="00A44133">
        <w:rPr>
          <w:rFonts w:eastAsia="Times New Roman" w:cs="Times New Roman"/>
          <w:sz w:val="24"/>
          <w:szCs w:val="24"/>
        </w:rPr>
        <w:t>9</w:t>
      </w:r>
      <w:r w:rsidRPr="00A44133">
        <w:rPr>
          <w:rFonts w:eastAsia="Times New Roman" w:cs="Times New Roman"/>
          <w:sz w:val="24"/>
          <w:szCs w:val="24"/>
        </w:rPr>
        <w:t>. Значения подключенных и перспективных нагрузок на расчетный период для котельных являются актуальными исходя из учета нового строительства в районе централизованных котельных муниципального образования к20</w:t>
      </w:r>
      <w:r w:rsidR="002935FC">
        <w:rPr>
          <w:rFonts w:eastAsia="Times New Roman" w:cs="Times New Roman"/>
          <w:sz w:val="24"/>
          <w:szCs w:val="24"/>
        </w:rPr>
        <w:t>40</w:t>
      </w:r>
      <w:r w:rsidRPr="00A44133">
        <w:rPr>
          <w:rFonts w:eastAsia="Times New Roman" w:cs="Times New Roman"/>
          <w:sz w:val="24"/>
          <w:szCs w:val="24"/>
        </w:rPr>
        <w:t xml:space="preserve"> году. Исходя из материалов Генерального плана и представленных сведений о новом строительстве </w:t>
      </w:r>
      <w:proofErr w:type="spellStart"/>
      <w:r w:rsidR="00075C86" w:rsidRPr="00A44133">
        <w:rPr>
          <w:rFonts w:eastAsia="Times New Roman" w:cs="Times New Roman"/>
          <w:sz w:val="24"/>
          <w:szCs w:val="24"/>
        </w:rPr>
        <w:t>в</w:t>
      </w:r>
      <w:r w:rsidR="001F7713" w:rsidRPr="00A44133">
        <w:rPr>
          <w:rFonts w:eastAsia="Times New Roman" w:cs="Times New Roman"/>
          <w:sz w:val="24"/>
          <w:szCs w:val="24"/>
        </w:rPr>
        <w:t>городе</w:t>
      </w:r>
      <w:proofErr w:type="spellEnd"/>
      <w:r w:rsidRPr="00A44133">
        <w:rPr>
          <w:rFonts w:eastAsia="Times New Roman" w:cs="Times New Roman"/>
          <w:sz w:val="24"/>
          <w:szCs w:val="24"/>
        </w:rPr>
        <w:t xml:space="preserve">, </w:t>
      </w:r>
      <w:r w:rsidR="00FC5192" w:rsidRPr="00A44133">
        <w:rPr>
          <w:rFonts w:eastAsia="Times New Roman" w:cs="Times New Roman"/>
          <w:sz w:val="24"/>
          <w:szCs w:val="24"/>
        </w:rPr>
        <w:t xml:space="preserve">учтен </w:t>
      </w:r>
      <w:r w:rsidRPr="00A44133">
        <w:rPr>
          <w:rFonts w:eastAsia="Times New Roman" w:cs="Times New Roman"/>
          <w:sz w:val="24"/>
          <w:szCs w:val="24"/>
        </w:rPr>
        <w:t>прирост тепловых нагрузок, подключаемых к централизованной системе теплоснабжения.</w:t>
      </w:r>
    </w:p>
    <w:p w14:paraId="2EA27119" w14:textId="77777777" w:rsidR="00CC56B1" w:rsidRPr="00A44133" w:rsidRDefault="00CC56B1" w:rsidP="00066830">
      <w:pPr>
        <w:widowControl w:val="0"/>
        <w:autoSpaceDE w:val="0"/>
        <w:autoSpaceDN w:val="0"/>
        <w:spacing w:after="0" w:line="360" w:lineRule="auto"/>
        <w:ind w:firstLine="709"/>
        <w:jc w:val="both"/>
        <w:rPr>
          <w:rFonts w:eastAsia="Times New Roman" w:cs="Times New Roman"/>
          <w:sz w:val="24"/>
          <w:szCs w:val="24"/>
        </w:rPr>
      </w:pPr>
    </w:p>
    <w:p w14:paraId="28D98E65" w14:textId="77777777" w:rsidR="005C28A4" w:rsidRPr="00A44133" w:rsidRDefault="005C28A4" w:rsidP="00066830">
      <w:pPr>
        <w:pStyle w:val="7"/>
        <w:spacing w:before="0" w:line="360" w:lineRule="auto"/>
        <w:ind w:firstLine="709"/>
        <w:jc w:val="both"/>
        <w:rPr>
          <w:rFonts w:ascii="Times New Roman" w:hAnsi="Times New Roman"/>
          <w:b/>
          <w:i w:val="0"/>
          <w:sz w:val="24"/>
          <w:szCs w:val="24"/>
          <w:lang w:val="ru-RU"/>
        </w:rPr>
      </w:pPr>
      <w:bookmarkStart w:id="49" w:name="_Toc32305888"/>
      <w:bookmarkStart w:id="50" w:name="_Toc133533689"/>
      <w:r w:rsidRPr="00A44133">
        <w:rPr>
          <w:rFonts w:ascii="Times New Roman" w:hAnsi="Times New Roman"/>
          <w:b/>
          <w:i w:val="0"/>
          <w:sz w:val="24"/>
          <w:szCs w:val="24"/>
          <w:lang w:val="ru-RU"/>
        </w:rPr>
        <w:t xml:space="preserve">г) </w:t>
      </w:r>
      <w:bookmarkEnd w:id="49"/>
      <w:r w:rsidR="00084B1D" w:rsidRPr="00A44133">
        <w:rPr>
          <w:rFonts w:ascii="Times New Roman" w:hAnsi="Times New Roman"/>
          <w:b/>
          <w:i w:val="0"/>
          <w:sz w:val="24"/>
          <w:szCs w:val="24"/>
          <w:lang w:val="ru-RU"/>
        </w:rPr>
        <w:t xml:space="preserve">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либо в границах </w:t>
      </w:r>
      <w:r w:rsidR="001F75A8" w:rsidRPr="00A44133">
        <w:rPr>
          <w:rFonts w:ascii="Times New Roman" w:hAnsi="Times New Roman"/>
          <w:b/>
          <w:i w:val="0"/>
          <w:sz w:val="24"/>
          <w:szCs w:val="24"/>
          <w:lang w:val="ru-RU"/>
        </w:rPr>
        <w:t>городского округа</w:t>
      </w:r>
      <w:r w:rsidR="00084B1D" w:rsidRPr="00A44133">
        <w:rPr>
          <w:rFonts w:ascii="Times New Roman" w:hAnsi="Times New Roman"/>
          <w:b/>
          <w:i w:val="0"/>
          <w:sz w:val="24"/>
          <w:szCs w:val="24"/>
          <w:lang w:val="ru-RU"/>
        </w:rPr>
        <w:t xml:space="preserve"> (поселения) и города федерального значения или </w:t>
      </w:r>
      <w:r w:rsidR="00D700E6" w:rsidRPr="00A44133">
        <w:rPr>
          <w:rFonts w:ascii="Times New Roman" w:hAnsi="Times New Roman"/>
          <w:b/>
          <w:i w:val="0"/>
          <w:sz w:val="24"/>
          <w:szCs w:val="24"/>
          <w:lang w:val="ru-RU"/>
        </w:rPr>
        <w:t>городск</w:t>
      </w:r>
      <w:r w:rsidR="00084B1D" w:rsidRPr="00A44133">
        <w:rPr>
          <w:rFonts w:ascii="Times New Roman" w:hAnsi="Times New Roman"/>
          <w:b/>
          <w:i w:val="0"/>
          <w:sz w:val="24"/>
          <w:szCs w:val="24"/>
          <w:lang w:val="ru-RU"/>
        </w:rPr>
        <w:t xml:space="preserve">их округов (поселений) и города федерального значения, с указанием величины тепловой нагрузки для потребителей каждого поселения, </w:t>
      </w:r>
      <w:r w:rsidR="00F15194" w:rsidRPr="00A44133">
        <w:rPr>
          <w:rFonts w:ascii="Times New Roman" w:hAnsi="Times New Roman"/>
          <w:b/>
          <w:i w:val="0"/>
          <w:sz w:val="24"/>
          <w:szCs w:val="24"/>
          <w:lang w:val="ru-RU"/>
        </w:rPr>
        <w:t>городского</w:t>
      </w:r>
      <w:r w:rsidR="00E62562" w:rsidRPr="00A44133">
        <w:rPr>
          <w:rFonts w:ascii="Times New Roman" w:hAnsi="Times New Roman"/>
          <w:b/>
          <w:i w:val="0"/>
          <w:sz w:val="24"/>
          <w:szCs w:val="24"/>
          <w:lang w:val="ru-RU"/>
        </w:rPr>
        <w:t xml:space="preserve"> округа</w:t>
      </w:r>
      <w:r w:rsidR="00084B1D" w:rsidRPr="00A44133">
        <w:rPr>
          <w:rFonts w:ascii="Times New Roman" w:hAnsi="Times New Roman"/>
          <w:b/>
          <w:i w:val="0"/>
          <w:sz w:val="24"/>
          <w:szCs w:val="24"/>
          <w:lang w:val="ru-RU"/>
        </w:rPr>
        <w:t>, города федерального значения</w:t>
      </w:r>
      <w:bookmarkEnd w:id="50"/>
    </w:p>
    <w:p w14:paraId="3D388904" w14:textId="77777777" w:rsidR="003B4E60" w:rsidRPr="00A44133"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Источники тепловой энергии с зоной действия в границах двух и </w:t>
      </w:r>
      <w:r w:rsidR="001F75A8" w:rsidRPr="00A44133">
        <w:rPr>
          <w:rFonts w:eastAsia="Times New Roman" w:cs="Times New Roman"/>
          <w:color w:val="000000"/>
          <w:sz w:val="24"/>
          <w:szCs w:val="24"/>
          <w:lang w:eastAsia="ru-RU"/>
        </w:rPr>
        <w:t>более поселений</w:t>
      </w:r>
      <w:r w:rsidRPr="00A44133">
        <w:rPr>
          <w:rFonts w:eastAsia="Times New Roman" w:cs="Times New Roman"/>
          <w:color w:val="000000"/>
          <w:sz w:val="24"/>
          <w:szCs w:val="24"/>
          <w:lang w:eastAsia="ru-RU"/>
        </w:rPr>
        <w:t xml:space="preserve"> на территории </w:t>
      </w:r>
      <w:r w:rsidR="00066830">
        <w:rPr>
          <w:rFonts w:eastAsia="Times New Roman" w:cs="Times New Roman"/>
          <w:sz w:val="24"/>
          <w:szCs w:val="24"/>
        </w:rPr>
        <w:t>м</w:t>
      </w:r>
      <w:r w:rsidR="00A553B0">
        <w:rPr>
          <w:rFonts w:eastAsia="Times New Roman" w:cs="Times New Roman"/>
          <w:sz w:val="24"/>
          <w:szCs w:val="24"/>
        </w:rPr>
        <w:t xml:space="preserve">униципального образования </w:t>
      </w:r>
      <w:proofErr w:type="spellStart"/>
      <w:r w:rsidR="00164F57">
        <w:rPr>
          <w:rFonts w:eastAsia="Times New Roman" w:cs="Times New Roman"/>
          <w:sz w:val="24"/>
          <w:szCs w:val="24"/>
        </w:rPr>
        <w:t>Зубковский</w:t>
      </w:r>
      <w:r w:rsidR="00A553B0">
        <w:rPr>
          <w:rFonts w:eastAsia="Times New Roman" w:cs="Times New Roman"/>
          <w:sz w:val="24"/>
          <w:szCs w:val="24"/>
        </w:rPr>
        <w:t>сельсовет</w:t>
      </w:r>
      <w:proofErr w:type="spellEnd"/>
      <w:r w:rsidR="00A553B0">
        <w:rPr>
          <w:rFonts w:eastAsia="Times New Roman" w:cs="Times New Roman"/>
          <w:sz w:val="24"/>
          <w:szCs w:val="24"/>
        </w:rPr>
        <w:t xml:space="preserve"> Краснозерского района </w:t>
      </w:r>
      <w:r w:rsidR="00C503C8">
        <w:rPr>
          <w:rFonts w:eastAsia="Times New Roman" w:cs="Times New Roman"/>
          <w:sz w:val="24"/>
          <w:szCs w:val="24"/>
        </w:rPr>
        <w:t xml:space="preserve">Новосибирской области </w:t>
      </w:r>
      <w:r w:rsidRPr="00A44133">
        <w:rPr>
          <w:rFonts w:eastAsia="Times New Roman" w:cs="Times New Roman"/>
          <w:color w:val="000000"/>
          <w:sz w:val="24"/>
          <w:szCs w:val="24"/>
          <w:lang w:eastAsia="ru-RU"/>
        </w:rPr>
        <w:t>отсутствуют.</w:t>
      </w:r>
    </w:p>
    <w:p w14:paraId="3CED2D81" w14:textId="77777777" w:rsidR="00066830" w:rsidRDefault="003B4E60" w:rsidP="00066830">
      <w:pPr>
        <w:shd w:val="clear" w:color="auto" w:fill="FFFFFF"/>
        <w:spacing w:after="0" w:line="360" w:lineRule="auto"/>
        <w:ind w:firstLine="709"/>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 xml:space="preserve">Балансы тепловой мощности источников тепловой энергии и </w:t>
      </w:r>
      <w:r w:rsidR="001F75A8" w:rsidRPr="00A44133">
        <w:rPr>
          <w:rFonts w:eastAsia="Times New Roman" w:cs="Times New Roman"/>
          <w:color w:val="000000"/>
          <w:sz w:val="24"/>
          <w:szCs w:val="24"/>
          <w:lang w:eastAsia="ru-RU"/>
        </w:rPr>
        <w:t>перспективной тепловой</w:t>
      </w:r>
      <w:r w:rsidRPr="00A44133">
        <w:rPr>
          <w:rFonts w:eastAsia="Times New Roman" w:cs="Times New Roman"/>
          <w:color w:val="000000"/>
          <w:sz w:val="24"/>
          <w:szCs w:val="24"/>
          <w:lang w:eastAsia="ru-RU"/>
        </w:rPr>
        <w:t xml:space="preserve"> нагрузки на территории </w:t>
      </w:r>
      <w:bookmarkStart w:id="51" w:name="_Hlk115301935"/>
      <w:r w:rsidR="00A553B0">
        <w:rPr>
          <w:rFonts w:eastAsia="Times New Roman" w:cs="Times New Roman"/>
          <w:sz w:val="24"/>
          <w:szCs w:val="24"/>
        </w:rPr>
        <w:t xml:space="preserve">Муниципального образования </w:t>
      </w:r>
      <w:proofErr w:type="spellStart"/>
      <w:r w:rsidR="00164F57">
        <w:rPr>
          <w:rFonts w:eastAsia="Times New Roman" w:cs="Times New Roman"/>
          <w:sz w:val="24"/>
          <w:szCs w:val="24"/>
        </w:rPr>
        <w:t>Зубковский</w:t>
      </w:r>
      <w:r w:rsidR="00A553B0">
        <w:rPr>
          <w:rFonts w:eastAsia="Times New Roman" w:cs="Times New Roman"/>
          <w:sz w:val="24"/>
          <w:szCs w:val="24"/>
        </w:rPr>
        <w:t>сельсовет</w:t>
      </w:r>
      <w:proofErr w:type="spellEnd"/>
      <w:r w:rsidR="00A553B0">
        <w:rPr>
          <w:rFonts w:eastAsia="Times New Roman" w:cs="Times New Roman"/>
          <w:sz w:val="24"/>
          <w:szCs w:val="24"/>
        </w:rPr>
        <w:t xml:space="preserve"> Краснозерского района </w:t>
      </w:r>
      <w:bookmarkEnd w:id="51"/>
      <w:r w:rsidR="00C503C8">
        <w:rPr>
          <w:rFonts w:eastAsia="Times New Roman" w:cs="Times New Roman"/>
          <w:sz w:val="24"/>
          <w:szCs w:val="24"/>
        </w:rPr>
        <w:t xml:space="preserve">Новосибирской </w:t>
      </w:r>
      <w:proofErr w:type="gramStart"/>
      <w:r w:rsidR="00C503C8">
        <w:rPr>
          <w:rFonts w:eastAsia="Times New Roman" w:cs="Times New Roman"/>
          <w:sz w:val="24"/>
          <w:szCs w:val="24"/>
        </w:rPr>
        <w:t xml:space="preserve">области </w:t>
      </w:r>
      <w:r w:rsidR="001F75A8" w:rsidRPr="00A44133">
        <w:rPr>
          <w:rFonts w:eastAsia="Times New Roman" w:cs="Times New Roman"/>
          <w:sz w:val="24"/>
          <w:szCs w:val="24"/>
        </w:rPr>
        <w:t xml:space="preserve"> на</w:t>
      </w:r>
      <w:proofErr w:type="gramEnd"/>
      <w:r w:rsidRPr="00A44133">
        <w:rPr>
          <w:rFonts w:eastAsia="Times New Roman" w:cs="Times New Roman"/>
          <w:color w:val="000000"/>
          <w:sz w:val="24"/>
          <w:szCs w:val="24"/>
          <w:lang w:eastAsia="ru-RU"/>
        </w:rPr>
        <w:t xml:space="preserve"> </w:t>
      </w:r>
      <w:proofErr w:type="spellStart"/>
      <w:r w:rsidRPr="00A44133">
        <w:rPr>
          <w:rFonts w:eastAsia="Times New Roman" w:cs="Times New Roman"/>
          <w:color w:val="000000"/>
          <w:sz w:val="24"/>
          <w:szCs w:val="24"/>
          <w:lang w:eastAsia="ru-RU"/>
        </w:rPr>
        <w:t>расчетныйсрок</w:t>
      </w:r>
      <w:proofErr w:type="spellEnd"/>
      <w:r w:rsidRPr="00A44133">
        <w:rPr>
          <w:rFonts w:eastAsia="Times New Roman" w:cs="Times New Roman"/>
          <w:color w:val="000000"/>
          <w:sz w:val="24"/>
          <w:szCs w:val="24"/>
          <w:lang w:eastAsia="ru-RU"/>
        </w:rPr>
        <w:t xml:space="preserve"> до 20</w:t>
      </w:r>
      <w:r w:rsidR="00940D98">
        <w:rPr>
          <w:rFonts w:eastAsia="Times New Roman" w:cs="Times New Roman"/>
          <w:color w:val="000000"/>
          <w:sz w:val="24"/>
          <w:szCs w:val="24"/>
          <w:lang w:eastAsia="ru-RU"/>
        </w:rPr>
        <w:t>40</w:t>
      </w:r>
      <w:r w:rsidRPr="00A44133">
        <w:rPr>
          <w:rFonts w:eastAsia="Times New Roman" w:cs="Times New Roman"/>
          <w:color w:val="000000"/>
          <w:sz w:val="24"/>
          <w:szCs w:val="24"/>
          <w:lang w:eastAsia="ru-RU"/>
        </w:rPr>
        <w:t xml:space="preserve"> года представлены в таблице </w:t>
      </w:r>
      <w:r w:rsidR="00075C86" w:rsidRPr="00A44133">
        <w:rPr>
          <w:rFonts w:eastAsia="Times New Roman" w:cs="Times New Roman"/>
          <w:color w:val="000000"/>
          <w:sz w:val="24"/>
          <w:szCs w:val="24"/>
          <w:lang w:eastAsia="ru-RU"/>
        </w:rPr>
        <w:t>9</w:t>
      </w:r>
      <w:r w:rsidRPr="00A44133">
        <w:rPr>
          <w:rFonts w:eastAsia="Times New Roman" w:cs="Times New Roman"/>
          <w:color w:val="000000"/>
          <w:sz w:val="24"/>
          <w:szCs w:val="24"/>
          <w:lang w:eastAsia="ru-RU"/>
        </w:rPr>
        <w:t>.</w:t>
      </w:r>
    </w:p>
    <w:p w14:paraId="71F7798A" w14:textId="77777777" w:rsidR="00066830" w:rsidRDefault="00066830" w:rsidP="00066830">
      <w:pPr>
        <w:shd w:val="clear" w:color="auto" w:fill="FFFFFF"/>
        <w:spacing w:after="0" w:line="360" w:lineRule="auto"/>
        <w:ind w:firstLine="709"/>
        <w:jc w:val="both"/>
        <w:rPr>
          <w:rFonts w:eastAsia="Times New Roman" w:cs="Times New Roman"/>
          <w:color w:val="000000"/>
          <w:sz w:val="24"/>
          <w:szCs w:val="24"/>
          <w:lang w:eastAsia="ru-RU"/>
        </w:rPr>
      </w:pPr>
    </w:p>
    <w:p w14:paraId="3DFE8E81" w14:textId="77777777" w:rsidR="00066830" w:rsidRDefault="00066830" w:rsidP="00066830">
      <w:pPr>
        <w:shd w:val="clear" w:color="auto" w:fill="FFFFFF"/>
        <w:spacing w:after="0" w:line="360" w:lineRule="auto"/>
        <w:ind w:firstLine="709"/>
        <w:jc w:val="both"/>
        <w:rPr>
          <w:rFonts w:eastAsia="Times New Roman" w:cs="Times New Roman"/>
          <w:color w:val="000000"/>
          <w:sz w:val="24"/>
          <w:szCs w:val="24"/>
          <w:lang w:eastAsia="ru-RU"/>
        </w:rPr>
      </w:pPr>
    </w:p>
    <w:p w14:paraId="69ADCFF0" w14:textId="77777777" w:rsidR="00066830" w:rsidRDefault="00066830" w:rsidP="00066830">
      <w:pPr>
        <w:shd w:val="clear" w:color="auto" w:fill="FFFFFF"/>
        <w:spacing w:after="0" w:line="360" w:lineRule="auto"/>
        <w:ind w:firstLine="709"/>
        <w:jc w:val="both"/>
        <w:rPr>
          <w:rFonts w:eastAsia="Times New Roman" w:cs="Times New Roman"/>
          <w:color w:val="000000"/>
          <w:sz w:val="24"/>
          <w:szCs w:val="24"/>
          <w:lang w:eastAsia="ru-RU"/>
        </w:rPr>
      </w:pPr>
    </w:p>
    <w:p w14:paraId="4C0F2BAA" w14:textId="77777777" w:rsidR="00CC56B1" w:rsidRDefault="00CC56B1" w:rsidP="00066830">
      <w:pPr>
        <w:shd w:val="clear" w:color="auto" w:fill="FFFFFF"/>
        <w:spacing w:after="0" w:line="360" w:lineRule="auto"/>
        <w:ind w:firstLine="709"/>
        <w:jc w:val="both"/>
        <w:rPr>
          <w:rFonts w:eastAsia="Times New Roman" w:cs="Times New Roman"/>
          <w:color w:val="000000"/>
          <w:sz w:val="24"/>
          <w:szCs w:val="24"/>
          <w:lang w:eastAsia="ru-RU"/>
        </w:rPr>
      </w:pPr>
    </w:p>
    <w:p w14:paraId="7D0AEDCC" w14:textId="77777777" w:rsidR="00066830" w:rsidRDefault="00066830" w:rsidP="00066830">
      <w:pPr>
        <w:shd w:val="clear" w:color="auto" w:fill="FFFFFF"/>
        <w:spacing w:after="0" w:line="360" w:lineRule="auto"/>
        <w:ind w:firstLine="709"/>
        <w:jc w:val="both"/>
        <w:rPr>
          <w:rFonts w:eastAsia="Times New Roman" w:cs="Times New Roman"/>
          <w:color w:val="000000"/>
          <w:sz w:val="24"/>
          <w:szCs w:val="24"/>
          <w:lang w:eastAsia="ru-RU"/>
        </w:rPr>
      </w:pPr>
    </w:p>
    <w:p w14:paraId="2751B188" w14:textId="77777777" w:rsidR="00004070" w:rsidRPr="00066830" w:rsidRDefault="00004070" w:rsidP="00066830">
      <w:pPr>
        <w:shd w:val="clear" w:color="auto" w:fill="FFFFFF"/>
        <w:spacing w:after="0" w:line="240" w:lineRule="auto"/>
        <w:jc w:val="both"/>
        <w:rPr>
          <w:sz w:val="20"/>
          <w:szCs w:val="20"/>
        </w:rPr>
      </w:pPr>
      <w:r w:rsidRPr="00066830">
        <w:rPr>
          <w:b/>
          <w:sz w:val="20"/>
          <w:szCs w:val="20"/>
        </w:rPr>
        <w:t xml:space="preserve">Таблица </w:t>
      </w:r>
      <w:r w:rsidR="000A6D49" w:rsidRPr="00066830">
        <w:rPr>
          <w:b/>
          <w:sz w:val="20"/>
          <w:szCs w:val="20"/>
        </w:rPr>
        <w:t>9</w:t>
      </w:r>
      <w:r w:rsidRPr="00066830">
        <w:rPr>
          <w:sz w:val="20"/>
          <w:szCs w:val="20"/>
        </w:rPr>
        <w:t xml:space="preserve"> – Балансы тепловой энергии (мощности) и перспективной тепловой нагрузки в технологической зоне действия источников тепловой энергии с определением резервов (дефицитов) существующей располагаемой тепловой мощности источников тепловой энергии</w:t>
      </w:r>
    </w:p>
    <w:tbl>
      <w:tblPr>
        <w:tblW w:w="5000" w:type="pct"/>
        <w:tblLook w:val="04A0" w:firstRow="1" w:lastRow="0" w:firstColumn="1" w:lastColumn="0" w:noHBand="0" w:noVBand="1"/>
      </w:tblPr>
      <w:tblGrid>
        <w:gridCol w:w="3589"/>
        <w:gridCol w:w="441"/>
        <w:gridCol w:w="441"/>
        <w:gridCol w:w="621"/>
        <w:gridCol w:w="621"/>
        <w:gridCol w:w="501"/>
        <w:gridCol w:w="468"/>
        <w:gridCol w:w="468"/>
        <w:gridCol w:w="473"/>
        <w:gridCol w:w="456"/>
        <w:gridCol w:w="383"/>
        <w:gridCol w:w="441"/>
        <w:gridCol w:w="441"/>
      </w:tblGrid>
      <w:tr w:rsidR="00D066B9" w:rsidRPr="003739C5" w14:paraId="4C00DCCD" w14:textId="77777777" w:rsidTr="00CC56B1">
        <w:trPr>
          <w:trHeight w:val="1728"/>
          <w:tblHeader/>
        </w:trPr>
        <w:tc>
          <w:tcPr>
            <w:tcW w:w="16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148327" w14:textId="77777777" w:rsidR="00D066B9" w:rsidRPr="003739C5" w:rsidRDefault="00D066B9" w:rsidP="00CB7720">
            <w:pPr>
              <w:spacing w:after="0" w:line="240" w:lineRule="auto"/>
              <w:jc w:val="center"/>
              <w:rPr>
                <w:rFonts w:eastAsia="Times New Roman" w:cs="Times New Roman"/>
                <w:color w:val="000000"/>
                <w:sz w:val="14"/>
                <w:szCs w:val="14"/>
                <w:lang w:eastAsia="ru-RU"/>
              </w:rPr>
            </w:pPr>
            <w:bookmarkStart w:id="52" w:name="_bookmark10"/>
            <w:bookmarkEnd w:id="52"/>
            <w:r w:rsidRPr="003739C5">
              <w:rPr>
                <w:rFonts w:eastAsia="Times New Roman" w:cs="Times New Roman"/>
                <w:color w:val="000000"/>
                <w:sz w:val="14"/>
                <w:szCs w:val="14"/>
                <w:lang w:eastAsia="ru-RU"/>
              </w:rPr>
              <w:t>Технологическая зона</w:t>
            </w:r>
          </w:p>
        </w:tc>
        <w:tc>
          <w:tcPr>
            <w:tcW w:w="236"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1F8335B"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Установленная тепловая мощность,  Гкал/ч</w:t>
            </w:r>
          </w:p>
        </w:tc>
        <w:tc>
          <w:tcPr>
            <w:tcW w:w="236"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9D6E8C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Располагаемая тепловая мощность, Гкал/ч</w:t>
            </w:r>
          </w:p>
        </w:tc>
        <w:tc>
          <w:tcPr>
            <w:tcW w:w="332"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4ACCF0B"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Потери тепловой  мощности в тепловых  сетях, Гкал/ч</w:t>
            </w:r>
          </w:p>
        </w:tc>
        <w:tc>
          <w:tcPr>
            <w:tcW w:w="332"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48FAE0B"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Тепловая мощность  «нетто», Гкал/ч</w:t>
            </w:r>
          </w:p>
        </w:tc>
        <w:tc>
          <w:tcPr>
            <w:tcW w:w="1184" w:type="pct"/>
            <w:gridSpan w:val="4"/>
            <w:tcBorders>
              <w:top w:val="single" w:sz="4" w:space="0" w:color="auto"/>
              <w:left w:val="nil"/>
              <w:bottom w:val="single" w:sz="4" w:space="0" w:color="auto"/>
              <w:right w:val="single" w:sz="4" w:space="0" w:color="auto"/>
            </w:tcBorders>
            <w:shd w:val="clear" w:color="auto" w:fill="auto"/>
            <w:vAlign w:val="center"/>
            <w:hideMark/>
          </w:tcPr>
          <w:p w14:paraId="171495B2"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Текущее положение</w:t>
            </w:r>
          </w:p>
        </w:tc>
        <w:tc>
          <w:tcPr>
            <w:tcW w:w="1060" w:type="pct"/>
            <w:gridSpan w:val="4"/>
            <w:tcBorders>
              <w:top w:val="single" w:sz="4" w:space="0" w:color="auto"/>
              <w:left w:val="nil"/>
              <w:bottom w:val="single" w:sz="4" w:space="0" w:color="auto"/>
              <w:right w:val="single" w:sz="4" w:space="0" w:color="auto"/>
            </w:tcBorders>
            <w:shd w:val="clear" w:color="auto" w:fill="auto"/>
            <w:vAlign w:val="center"/>
            <w:hideMark/>
          </w:tcPr>
          <w:p w14:paraId="0BBF7BE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 xml:space="preserve">Расчетный период до </w:t>
            </w:r>
            <w:r>
              <w:rPr>
                <w:rFonts w:eastAsia="Times New Roman" w:cs="Times New Roman"/>
                <w:color w:val="000000"/>
                <w:sz w:val="14"/>
                <w:szCs w:val="14"/>
                <w:lang w:eastAsia="ru-RU"/>
              </w:rPr>
              <w:t>2040</w:t>
            </w:r>
            <w:r w:rsidRPr="003739C5">
              <w:rPr>
                <w:rFonts w:eastAsia="Times New Roman" w:cs="Times New Roman"/>
                <w:color w:val="000000"/>
                <w:sz w:val="14"/>
                <w:szCs w:val="14"/>
                <w:lang w:eastAsia="ru-RU"/>
              </w:rPr>
              <w:t xml:space="preserve"> г.</w:t>
            </w:r>
          </w:p>
        </w:tc>
      </w:tr>
      <w:tr w:rsidR="00D066B9" w:rsidRPr="003739C5" w14:paraId="3EF30C02" w14:textId="77777777" w:rsidTr="00CC56B1">
        <w:trPr>
          <w:trHeight w:val="3839"/>
          <w:tblHeader/>
        </w:trPr>
        <w:tc>
          <w:tcPr>
            <w:tcW w:w="1619" w:type="pct"/>
            <w:vMerge/>
            <w:tcBorders>
              <w:top w:val="single" w:sz="4" w:space="0" w:color="auto"/>
              <w:left w:val="single" w:sz="4" w:space="0" w:color="auto"/>
              <w:bottom w:val="single" w:sz="4" w:space="0" w:color="auto"/>
              <w:right w:val="single" w:sz="4" w:space="0" w:color="auto"/>
            </w:tcBorders>
            <w:vAlign w:val="center"/>
            <w:hideMark/>
          </w:tcPr>
          <w:p w14:paraId="582391CB"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36" w:type="pct"/>
            <w:vMerge/>
            <w:tcBorders>
              <w:top w:val="single" w:sz="4" w:space="0" w:color="auto"/>
              <w:left w:val="single" w:sz="4" w:space="0" w:color="auto"/>
              <w:bottom w:val="single" w:sz="4" w:space="0" w:color="auto"/>
              <w:right w:val="single" w:sz="4" w:space="0" w:color="auto"/>
            </w:tcBorders>
            <w:vAlign w:val="center"/>
            <w:hideMark/>
          </w:tcPr>
          <w:p w14:paraId="679CF31C"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236" w:type="pct"/>
            <w:vMerge/>
            <w:tcBorders>
              <w:top w:val="single" w:sz="4" w:space="0" w:color="auto"/>
              <w:left w:val="single" w:sz="4" w:space="0" w:color="auto"/>
              <w:bottom w:val="single" w:sz="4" w:space="0" w:color="auto"/>
              <w:right w:val="single" w:sz="4" w:space="0" w:color="auto"/>
            </w:tcBorders>
            <w:vAlign w:val="center"/>
            <w:hideMark/>
          </w:tcPr>
          <w:p w14:paraId="0B275543"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7EFEA7E1"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0A7B59F4" w14:textId="77777777" w:rsidR="00D066B9" w:rsidRPr="003739C5" w:rsidRDefault="00D066B9" w:rsidP="00CB7720">
            <w:pPr>
              <w:spacing w:after="0" w:line="240" w:lineRule="auto"/>
              <w:rPr>
                <w:rFonts w:eastAsia="Times New Roman" w:cs="Times New Roman"/>
                <w:color w:val="000000"/>
                <w:sz w:val="14"/>
                <w:szCs w:val="14"/>
                <w:lang w:eastAsia="ru-RU"/>
              </w:rPr>
            </w:pPr>
          </w:p>
        </w:tc>
        <w:tc>
          <w:tcPr>
            <w:tcW w:w="309" w:type="pct"/>
            <w:tcBorders>
              <w:top w:val="nil"/>
              <w:left w:val="nil"/>
              <w:bottom w:val="single" w:sz="4" w:space="0" w:color="auto"/>
              <w:right w:val="single" w:sz="4" w:space="0" w:color="auto"/>
            </w:tcBorders>
            <w:shd w:val="clear" w:color="auto" w:fill="auto"/>
            <w:textDirection w:val="btLr"/>
            <w:vAlign w:val="center"/>
            <w:hideMark/>
          </w:tcPr>
          <w:p w14:paraId="393698D1"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91" w:type="pct"/>
            <w:tcBorders>
              <w:top w:val="nil"/>
              <w:left w:val="nil"/>
              <w:bottom w:val="single" w:sz="4" w:space="0" w:color="auto"/>
              <w:right w:val="single" w:sz="4" w:space="0" w:color="auto"/>
            </w:tcBorders>
            <w:shd w:val="clear" w:color="auto" w:fill="auto"/>
            <w:textDirection w:val="btLr"/>
            <w:vAlign w:val="center"/>
            <w:hideMark/>
          </w:tcPr>
          <w:p w14:paraId="7E91661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91" w:type="pct"/>
            <w:tcBorders>
              <w:top w:val="nil"/>
              <w:left w:val="nil"/>
              <w:bottom w:val="single" w:sz="4" w:space="0" w:color="auto"/>
              <w:right w:val="single" w:sz="4" w:space="0" w:color="auto"/>
            </w:tcBorders>
            <w:shd w:val="clear" w:color="auto" w:fill="auto"/>
            <w:textDirection w:val="btLr"/>
            <w:vAlign w:val="center"/>
            <w:hideMark/>
          </w:tcPr>
          <w:p w14:paraId="2B0643DE"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94" w:type="pct"/>
            <w:tcBorders>
              <w:top w:val="nil"/>
              <w:left w:val="nil"/>
              <w:bottom w:val="single" w:sz="4" w:space="0" w:color="auto"/>
              <w:right w:val="single" w:sz="4" w:space="0" w:color="auto"/>
            </w:tcBorders>
            <w:shd w:val="clear" w:color="auto" w:fill="auto"/>
            <w:textDirection w:val="btLr"/>
            <w:vAlign w:val="center"/>
            <w:hideMark/>
          </w:tcPr>
          <w:p w14:paraId="2A666874"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35C1E496"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отопление/вентиляцию зданий, Гкал/ч</w:t>
            </w:r>
          </w:p>
        </w:tc>
        <w:tc>
          <w:tcPr>
            <w:tcW w:w="208" w:type="pct"/>
            <w:tcBorders>
              <w:top w:val="nil"/>
              <w:left w:val="nil"/>
              <w:bottom w:val="single" w:sz="4" w:space="0" w:color="auto"/>
              <w:right w:val="single" w:sz="4" w:space="0" w:color="auto"/>
            </w:tcBorders>
            <w:shd w:val="clear" w:color="auto" w:fill="auto"/>
            <w:textDirection w:val="btLr"/>
            <w:vAlign w:val="center"/>
            <w:hideMark/>
          </w:tcPr>
          <w:p w14:paraId="6A6B1C0A"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на ГВС зданий,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2A1FABC3" w14:textId="77777777" w:rsidR="00D066B9" w:rsidRPr="003739C5" w:rsidRDefault="00D066B9" w:rsidP="0006683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Нагрузка всего, Гкал/ч</w:t>
            </w:r>
          </w:p>
        </w:tc>
        <w:tc>
          <w:tcPr>
            <w:tcW w:w="284" w:type="pct"/>
            <w:tcBorders>
              <w:top w:val="nil"/>
              <w:left w:val="nil"/>
              <w:bottom w:val="single" w:sz="4" w:space="0" w:color="auto"/>
              <w:right w:val="single" w:sz="4" w:space="0" w:color="auto"/>
            </w:tcBorders>
            <w:shd w:val="clear" w:color="auto" w:fill="auto"/>
            <w:textDirection w:val="btLr"/>
            <w:vAlign w:val="center"/>
            <w:hideMark/>
          </w:tcPr>
          <w:p w14:paraId="1C0D228C" w14:textId="77777777" w:rsidR="00D066B9" w:rsidRPr="003739C5" w:rsidRDefault="00D066B9" w:rsidP="00CB7720">
            <w:pPr>
              <w:spacing w:after="0" w:line="240" w:lineRule="auto"/>
              <w:jc w:val="center"/>
              <w:rPr>
                <w:rFonts w:eastAsia="Times New Roman" w:cs="Times New Roman"/>
                <w:color w:val="000000"/>
                <w:sz w:val="14"/>
                <w:szCs w:val="14"/>
                <w:lang w:eastAsia="ru-RU"/>
              </w:rPr>
            </w:pPr>
            <w:r w:rsidRPr="003739C5">
              <w:rPr>
                <w:rFonts w:eastAsia="Times New Roman" w:cs="Times New Roman"/>
                <w:color w:val="000000"/>
                <w:sz w:val="14"/>
                <w:szCs w:val="14"/>
                <w:lang w:eastAsia="ru-RU"/>
              </w:rPr>
              <w:t>Профицит/дефицит тепловой мощности, Гкал/ч</w:t>
            </w:r>
          </w:p>
        </w:tc>
      </w:tr>
      <w:tr w:rsidR="00CC56B1" w:rsidRPr="003739C5" w14:paraId="3198483E" w14:textId="77777777" w:rsidTr="00CC56B1">
        <w:trPr>
          <w:trHeight w:val="288"/>
        </w:trPr>
        <w:tc>
          <w:tcPr>
            <w:tcW w:w="1619" w:type="pct"/>
            <w:tcBorders>
              <w:top w:val="nil"/>
              <w:left w:val="single" w:sz="4" w:space="0" w:color="auto"/>
              <w:bottom w:val="single" w:sz="4" w:space="0" w:color="auto"/>
              <w:right w:val="single" w:sz="4" w:space="0" w:color="auto"/>
            </w:tcBorders>
            <w:shd w:val="clear" w:color="auto" w:fill="auto"/>
            <w:noWrap/>
            <w:vAlign w:val="bottom"/>
            <w:hideMark/>
          </w:tcPr>
          <w:p w14:paraId="0D207695" w14:textId="77777777" w:rsidR="00CC56B1" w:rsidRPr="003739C5" w:rsidRDefault="00CC56B1" w:rsidP="00CC56B1">
            <w:pPr>
              <w:spacing w:after="0" w:line="240" w:lineRule="auto"/>
              <w:rPr>
                <w:rFonts w:eastAsia="Times New Roman" w:cs="Times New Roman"/>
                <w:color w:val="000000"/>
                <w:sz w:val="16"/>
                <w:szCs w:val="16"/>
                <w:lang w:eastAsia="ru-RU"/>
              </w:rPr>
            </w:pPr>
            <w:r>
              <w:rPr>
                <w:color w:val="000000"/>
                <w:sz w:val="18"/>
                <w:szCs w:val="18"/>
              </w:rPr>
              <w:t xml:space="preserve">Котельная, </w:t>
            </w:r>
            <w:proofErr w:type="spellStart"/>
            <w:r>
              <w:rPr>
                <w:color w:val="000000"/>
                <w:sz w:val="18"/>
                <w:szCs w:val="18"/>
              </w:rPr>
              <w:t>ст.Зубково</w:t>
            </w:r>
            <w:proofErr w:type="spellEnd"/>
            <w:r>
              <w:rPr>
                <w:color w:val="000000"/>
                <w:sz w:val="18"/>
                <w:szCs w:val="18"/>
              </w:rPr>
              <w:t xml:space="preserve">, </w:t>
            </w:r>
            <w:proofErr w:type="spellStart"/>
            <w:r>
              <w:rPr>
                <w:color w:val="000000"/>
                <w:sz w:val="18"/>
                <w:szCs w:val="18"/>
              </w:rPr>
              <w:t>ул.Привокзальная</w:t>
            </w:r>
            <w:proofErr w:type="spellEnd"/>
            <w:r>
              <w:rPr>
                <w:color w:val="000000"/>
                <w:sz w:val="18"/>
                <w:szCs w:val="18"/>
              </w:rPr>
              <w:t>, 4</w:t>
            </w:r>
          </w:p>
        </w:tc>
        <w:tc>
          <w:tcPr>
            <w:tcW w:w="236" w:type="pct"/>
            <w:tcBorders>
              <w:top w:val="nil"/>
              <w:left w:val="nil"/>
              <w:bottom w:val="single" w:sz="4" w:space="0" w:color="auto"/>
              <w:right w:val="single" w:sz="4" w:space="0" w:color="auto"/>
            </w:tcBorders>
            <w:shd w:val="clear" w:color="auto" w:fill="auto"/>
            <w:noWrap/>
            <w:vAlign w:val="bottom"/>
            <w:hideMark/>
          </w:tcPr>
          <w:p w14:paraId="3171DB0A" w14:textId="77777777" w:rsidR="00CC56B1" w:rsidRPr="003739C5" w:rsidRDefault="00CC56B1" w:rsidP="00CC56B1">
            <w:pPr>
              <w:spacing w:after="0" w:line="240" w:lineRule="auto"/>
              <w:jc w:val="center"/>
              <w:rPr>
                <w:rFonts w:eastAsia="Times New Roman" w:cs="Times New Roman"/>
                <w:color w:val="000000"/>
                <w:sz w:val="16"/>
                <w:szCs w:val="16"/>
                <w:lang w:eastAsia="ru-RU"/>
              </w:rPr>
            </w:pPr>
            <w:r>
              <w:rPr>
                <w:color w:val="000000"/>
                <w:sz w:val="18"/>
                <w:szCs w:val="18"/>
              </w:rPr>
              <w:t>1,2</w:t>
            </w:r>
          </w:p>
        </w:tc>
        <w:tc>
          <w:tcPr>
            <w:tcW w:w="236" w:type="pct"/>
            <w:tcBorders>
              <w:top w:val="nil"/>
              <w:left w:val="nil"/>
              <w:bottom w:val="single" w:sz="4" w:space="0" w:color="auto"/>
              <w:right w:val="single" w:sz="4" w:space="0" w:color="auto"/>
            </w:tcBorders>
            <w:shd w:val="clear" w:color="auto" w:fill="auto"/>
            <w:noWrap/>
            <w:vAlign w:val="bottom"/>
            <w:hideMark/>
          </w:tcPr>
          <w:p w14:paraId="77ECEF36" w14:textId="77777777" w:rsidR="00CC56B1" w:rsidRPr="003739C5" w:rsidRDefault="00CC56B1" w:rsidP="00CC56B1">
            <w:pPr>
              <w:spacing w:after="0" w:line="240" w:lineRule="auto"/>
              <w:jc w:val="center"/>
              <w:rPr>
                <w:rFonts w:eastAsia="Times New Roman" w:cs="Times New Roman"/>
                <w:color w:val="000000"/>
                <w:sz w:val="16"/>
                <w:szCs w:val="16"/>
                <w:lang w:eastAsia="ru-RU"/>
              </w:rPr>
            </w:pPr>
            <w:r>
              <w:rPr>
                <w:color w:val="000000"/>
                <w:sz w:val="18"/>
                <w:szCs w:val="18"/>
              </w:rPr>
              <w:t>1,2</w:t>
            </w:r>
          </w:p>
        </w:tc>
        <w:tc>
          <w:tcPr>
            <w:tcW w:w="332" w:type="pct"/>
            <w:tcBorders>
              <w:top w:val="nil"/>
              <w:left w:val="nil"/>
              <w:bottom w:val="single" w:sz="4" w:space="0" w:color="auto"/>
              <w:right w:val="single" w:sz="4" w:space="0" w:color="auto"/>
            </w:tcBorders>
            <w:shd w:val="clear" w:color="auto" w:fill="auto"/>
            <w:noWrap/>
            <w:vAlign w:val="bottom"/>
            <w:hideMark/>
          </w:tcPr>
          <w:p w14:paraId="57A1EFFD" w14:textId="77777777" w:rsidR="00CC56B1" w:rsidRPr="003739C5" w:rsidRDefault="00CC56B1" w:rsidP="00CC56B1">
            <w:pPr>
              <w:spacing w:after="0" w:line="240" w:lineRule="auto"/>
              <w:jc w:val="center"/>
              <w:rPr>
                <w:rFonts w:eastAsia="Times New Roman" w:cs="Times New Roman"/>
                <w:color w:val="000000"/>
                <w:sz w:val="16"/>
                <w:szCs w:val="16"/>
                <w:lang w:eastAsia="ru-RU"/>
              </w:rPr>
            </w:pPr>
            <w:r>
              <w:rPr>
                <w:color w:val="000000"/>
                <w:sz w:val="18"/>
                <w:szCs w:val="18"/>
              </w:rPr>
              <w:t>0,032</w:t>
            </w:r>
          </w:p>
        </w:tc>
        <w:tc>
          <w:tcPr>
            <w:tcW w:w="332" w:type="pct"/>
            <w:tcBorders>
              <w:top w:val="nil"/>
              <w:left w:val="nil"/>
              <w:bottom w:val="single" w:sz="4" w:space="0" w:color="auto"/>
              <w:right w:val="single" w:sz="4" w:space="0" w:color="auto"/>
            </w:tcBorders>
            <w:shd w:val="clear" w:color="auto" w:fill="auto"/>
            <w:noWrap/>
            <w:vAlign w:val="bottom"/>
            <w:hideMark/>
          </w:tcPr>
          <w:p w14:paraId="7A80A309" w14:textId="77777777" w:rsidR="00CC56B1" w:rsidRPr="003739C5" w:rsidRDefault="00CC56B1" w:rsidP="00CC56B1">
            <w:pPr>
              <w:spacing w:after="0" w:line="240" w:lineRule="auto"/>
              <w:jc w:val="center"/>
              <w:rPr>
                <w:rFonts w:eastAsia="Times New Roman" w:cs="Times New Roman"/>
                <w:color w:val="000000"/>
                <w:sz w:val="16"/>
                <w:szCs w:val="16"/>
                <w:lang w:eastAsia="ru-RU"/>
              </w:rPr>
            </w:pPr>
            <w:r>
              <w:rPr>
                <w:color w:val="000000"/>
                <w:sz w:val="18"/>
                <w:szCs w:val="18"/>
              </w:rPr>
              <w:t>1,158</w:t>
            </w:r>
          </w:p>
        </w:tc>
        <w:tc>
          <w:tcPr>
            <w:tcW w:w="309" w:type="pct"/>
            <w:tcBorders>
              <w:top w:val="nil"/>
              <w:left w:val="nil"/>
              <w:bottom w:val="single" w:sz="4" w:space="0" w:color="auto"/>
              <w:right w:val="single" w:sz="4" w:space="0" w:color="auto"/>
            </w:tcBorders>
            <w:shd w:val="clear" w:color="auto" w:fill="auto"/>
            <w:noWrap/>
            <w:vAlign w:val="bottom"/>
            <w:hideMark/>
          </w:tcPr>
          <w:p w14:paraId="33FB8037" w14:textId="77777777" w:rsidR="00CC56B1" w:rsidRPr="003739C5" w:rsidRDefault="00CC56B1" w:rsidP="00CC56B1">
            <w:pPr>
              <w:spacing w:after="0" w:line="240" w:lineRule="auto"/>
              <w:jc w:val="center"/>
              <w:rPr>
                <w:rFonts w:eastAsia="Times New Roman" w:cs="Times New Roman"/>
                <w:color w:val="000000"/>
                <w:sz w:val="16"/>
                <w:szCs w:val="16"/>
                <w:lang w:eastAsia="ru-RU"/>
              </w:rPr>
            </w:pPr>
            <w:r>
              <w:rPr>
                <w:color w:val="000000"/>
                <w:sz w:val="18"/>
                <w:szCs w:val="18"/>
              </w:rPr>
              <w:t>0,6</w:t>
            </w:r>
          </w:p>
        </w:tc>
        <w:tc>
          <w:tcPr>
            <w:tcW w:w="291" w:type="pct"/>
            <w:tcBorders>
              <w:top w:val="nil"/>
              <w:left w:val="nil"/>
              <w:bottom w:val="single" w:sz="4" w:space="0" w:color="auto"/>
              <w:right w:val="single" w:sz="4" w:space="0" w:color="auto"/>
            </w:tcBorders>
            <w:shd w:val="clear" w:color="auto" w:fill="auto"/>
            <w:noWrap/>
            <w:vAlign w:val="bottom"/>
            <w:hideMark/>
          </w:tcPr>
          <w:p w14:paraId="52727FD7" w14:textId="77777777" w:rsidR="00CC56B1" w:rsidRPr="003739C5" w:rsidRDefault="00CC56B1" w:rsidP="00CC56B1">
            <w:pPr>
              <w:spacing w:after="0" w:line="240" w:lineRule="auto"/>
              <w:jc w:val="center"/>
              <w:rPr>
                <w:rFonts w:eastAsia="Times New Roman" w:cs="Times New Roman"/>
                <w:color w:val="000000"/>
                <w:sz w:val="16"/>
                <w:szCs w:val="16"/>
                <w:lang w:eastAsia="ru-RU"/>
              </w:rPr>
            </w:pPr>
            <w:r>
              <w:rPr>
                <w:color w:val="000000"/>
                <w:sz w:val="18"/>
                <w:szCs w:val="18"/>
              </w:rPr>
              <w:t>0</w:t>
            </w:r>
          </w:p>
        </w:tc>
        <w:tc>
          <w:tcPr>
            <w:tcW w:w="291" w:type="pct"/>
            <w:tcBorders>
              <w:top w:val="nil"/>
              <w:left w:val="nil"/>
              <w:bottom w:val="single" w:sz="4" w:space="0" w:color="auto"/>
              <w:right w:val="single" w:sz="4" w:space="0" w:color="auto"/>
            </w:tcBorders>
            <w:shd w:val="clear" w:color="auto" w:fill="auto"/>
            <w:noWrap/>
            <w:vAlign w:val="bottom"/>
            <w:hideMark/>
          </w:tcPr>
          <w:p w14:paraId="0D9F4E59" w14:textId="77777777" w:rsidR="00CC56B1" w:rsidRPr="003739C5" w:rsidRDefault="00CC56B1" w:rsidP="00CC56B1">
            <w:pPr>
              <w:spacing w:after="0" w:line="240" w:lineRule="auto"/>
              <w:jc w:val="center"/>
              <w:rPr>
                <w:rFonts w:eastAsia="Times New Roman" w:cs="Times New Roman"/>
                <w:color w:val="000000"/>
                <w:sz w:val="16"/>
                <w:szCs w:val="16"/>
                <w:lang w:eastAsia="ru-RU"/>
              </w:rPr>
            </w:pPr>
            <w:r>
              <w:rPr>
                <w:color w:val="000000"/>
                <w:sz w:val="18"/>
                <w:szCs w:val="18"/>
              </w:rPr>
              <w:t>0,6</w:t>
            </w:r>
          </w:p>
        </w:tc>
        <w:tc>
          <w:tcPr>
            <w:tcW w:w="294" w:type="pct"/>
            <w:tcBorders>
              <w:top w:val="nil"/>
              <w:left w:val="nil"/>
              <w:bottom w:val="single" w:sz="4" w:space="0" w:color="auto"/>
              <w:right w:val="single" w:sz="4" w:space="0" w:color="auto"/>
            </w:tcBorders>
            <w:shd w:val="clear" w:color="auto" w:fill="auto"/>
            <w:noWrap/>
            <w:vAlign w:val="bottom"/>
            <w:hideMark/>
          </w:tcPr>
          <w:p w14:paraId="338D6DBF" w14:textId="77777777" w:rsidR="00CC56B1" w:rsidRPr="003739C5" w:rsidRDefault="00CC56B1" w:rsidP="00CC56B1">
            <w:pPr>
              <w:spacing w:after="0" w:line="240" w:lineRule="auto"/>
              <w:jc w:val="center"/>
              <w:rPr>
                <w:rFonts w:eastAsia="Times New Roman" w:cs="Times New Roman"/>
                <w:color w:val="000000"/>
                <w:sz w:val="16"/>
                <w:szCs w:val="16"/>
                <w:lang w:eastAsia="ru-RU"/>
              </w:rPr>
            </w:pPr>
            <w:r>
              <w:rPr>
                <w:color w:val="000000"/>
                <w:sz w:val="18"/>
                <w:szCs w:val="18"/>
              </w:rPr>
              <w:t>0,6</w:t>
            </w:r>
          </w:p>
        </w:tc>
        <w:tc>
          <w:tcPr>
            <w:tcW w:w="284" w:type="pct"/>
            <w:tcBorders>
              <w:top w:val="nil"/>
              <w:left w:val="nil"/>
              <w:bottom w:val="single" w:sz="4" w:space="0" w:color="auto"/>
              <w:right w:val="single" w:sz="4" w:space="0" w:color="auto"/>
            </w:tcBorders>
            <w:shd w:val="clear" w:color="auto" w:fill="auto"/>
            <w:noWrap/>
            <w:vAlign w:val="bottom"/>
            <w:hideMark/>
          </w:tcPr>
          <w:p w14:paraId="53B801D1" w14:textId="77777777" w:rsidR="00CC56B1" w:rsidRPr="003739C5" w:rsidRDefault="00CC56B1" w:rsidP="00CC56B1">
            <w:pPr>
              <w:spacing w:after="0" w:line="240" w:lineRule="auto"/>
              <w:jc w:val="right"/>
              <w:rPr>
                <w:rFonts w:eastAsia="Times New Roman" w:cs="Times New Roman"/>
                <w:color w:val="000000"/>
                <w:sz w:val="16"/>
                <w:szCs w:val="16"/>
                <w:lang w:eastAsia="ru-RU"/>
              </w:rPr>
            </w:pPr>
            <w:r>
              <w:rPr>
                <w:color w:val="000000"/>
                <w:sz w:val="18"/>
                <w:szCs w:val="18"/>
              </w:rPr>
              <w:t>0,6</w:t>
            </w:r>
          </w:p>
        </w:tc>
        <w:tc>
          <w:tcPr>
            <w:tcW w:w="208" w:type="pct"/>
            <w:tcBorders>
              <w:top w:val="nil"/>
              <w:left w:val="nil"/>
              <w:bottom w:val="single" w:sz="4" w:space="0" w:color="auto"/>
              <w:right w:val="single" w:sz="4" w:space="0" w:color="auto"/>
            </w:tcBorders>
            <w:shd w:val="clear" w:color="auto" w:fill="auto"/>
            <w:noWrap/>
            <w:vAlign w:val="bottom"/>
            <w:hideMark/>
          </w:tcPr>
          <w:p w14:paraId="552A8910" w14:textId="77777777" w:rsidR="00CC56B1" w:rsidRPr="003739C5" w:rsidRDefault="00CC56B1" w:rsidP="00CC56B1">
            <w:pPr>
              <w:spacing w:after="0" w:line="240" w:lineRule="auto"/>
              <w:jc w:val="right"/>
              <w:rPr>
                <w:rFonts w:eastAsia="Times New Roman" w:cs="Times New Roman"/>
                <w:color w:val="000000"/>
                <w:sz w:val="16"/>
                <w:szCs w:val="16"/>
                <w:lang w:eastAsia="ru-RU"/>
              </w:rPr>
            </w:pPr>
            <w:r>
              <w:rPr>
                <w:color w:val="000000"/>
                <w:sz w:val="18"/>
                <w:szCs w:val="18"/>
              </w:rPr>
              <w:t>0</w:t>
            </w:r>
          </w:p>
        </w:tc>
        <w:tc>
          <w:tcPr>
            <w:tcW w:w="284" w:type="pct"/>
            <w:tcBorders>
              <w:top w:val="nil"/>
              <w:left w:val="nil"/>
              <w:bottom w:val="single" w:sz="4" w:space="0" w:color="auto"/>
              <w:right w:val="single" w:sz="4" w:space="0" w:color="auto"/>
            </w:tcBorders>
            <w:shd w:val="clear" w:color="auto" w:fill="auto"/>
            <w:noWrap/>
            <w:vAlign w:val="bottom"/>
            <w:hideMark/>
          </w:tcPr>
          <w:p w14:paraId="5BD9185B" w14:textId="77777777" w:rsidR="00CC56B1" w:rsidRPr="003739C5" w:rsidRDefault="00CC56B1" w:rsidP="00CC56B1">
            <w:pPr>
              <w:spacing w:after="0" w:line="240" w:lineRule="auto"/>
              <w:jc w:val="right"/>
              <w:rPr>
                <w:rFonts w:eastAsia="Times New Roman" w:cs="Times New Roman"/>
                <w:color w:val="000000"/>
                <w:sz w:val="16"/>
                <w:szCs w:val="16"/>
                <w:lang w:eastAsia="ru-RU"/>
              </w:rPr>
            </w:pPr>
            <w:r>
              <w:rPr>
                <w:color w:val="000000"/>
                <w:sz w:val="18"/>
                <w:szCs w:val="18"/>
              </w:rPr>
              <w:t>0,6</w:t>
            </w:r>
          </w:p>
        </w:tc>
        <w:tc>
          <w:tcPr>
            <w:tcW w:w="284" w:type="pct"/>
            <w:tcBorders>
              <w:top w:val="nil"/>
              <w:left w:val="nil"/>
              <w:bottom w:val="single" w:sz="4" w:space="0" w:color="auto"/>
              <w:right w:val="single" w:sz="4" w:space="0" w:color="auto"/>
            </w:tcBorders>
            <w:shd w:val="clear" w:color="auto" w:fill="auto"/>
            <w:noWrap/>
            <w:vAlign w:val="bottom"/>
            <w:hideMark/>
          </w:tcPr>
          <w:p w14:paraId="32884A54" w14:textId="77777777" w:rsidR="00CC56B1" w:rsidRPr="003739C5" w:rsidRDefault="00CC56B1" w:rsidP="00CC56B1">
            <w:pPr>
              <w:spacing w:after="0" w:line="240" w:lineRule="auto"/>
              <w:jc w:val="right"/>
              <w:rPr>
                <w:rFonts w:eastAsia="Times New Roman" w:cs="Times New Roman"/>
                <w:color w:val="000000"/>
                <w:sz w:val="16"/>
                <w:szCs w:val="16"/>
                <w:lang w:eastAsia="ru-RU"/>
              </w:rPr>
            </w:pPr>
            <w:r>
              <w:rPr>
                <w:color w:val="000000"/>
                <w:sz w:val="18"/>
                <w:szCs w:val="18"/>
              </w:rPr>
              <w:t>0,6</w:t>
            </w:r>
          </w:p>
        </w:tc>
      </w:tr>
    </w:tbl>
    <w:p w14:paraId="3A183031" w14:textId="77777777" w:rsidR="00D76177" w:rsidRPr="00A44133" w:rsidRDefault="00D76177" w:rsidP="00FF2DA6">
      <w:pPr>
        <w:widowControl w:val="0"/>
        <w:autoSpaceDE w:val="0"/>
        <w:autoSpaceDN w:val="0"/>
        <w:spacing w:after="0" w:line="240" w:lineRule="auto"/>
        <w:ind w:right="-1" w:firstLine="567"/>
        <w:jc w:val="both"/>
        <w:rPr>
          <w:rFonts w:eastAsia="Times New Roman" w:cs="Times New Roman"/>
          <w:sz w:val="24"/>
          <w:szCs w:val="24"/>
        </w:rPr>
      </w:pPr>
    </w:p>
    <w:p w14:paraId="4CFD8E15" w14:textId="77777777" w:rsidR="000D36CB" w:rsidRPr="00A44133" w:rsidRDefault="000D36CB" w:rsidP="005C28A4">
      <w:pPr>
        <w:widowControl w:val="0"/>
        <w:autoSpaceDE w:val="0"/>
        <w:autoSpaceDN w:val="0"/>
        <w:spacing w:after="0" w:line="240" w:lineRule="auto"/>
        <w:ind w:right="-1" w:firstLine="567"/>
        <w:jc w:val="both"/>
        <w:rPr>
          <w:rFonts w:eastAsia="Times New Roman" w:cs="Times New Roman"/>
          <w:sz w:val="24"/>
          <w:szCs w:val="24"/>
        </w:rPr>
      </w:pPr>
    </w:p>
    <w:p w14:paraId="3640A401"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68E0952D"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pPr>
    </w:p>
    <w:p w14:paraId="0AC7BEE3" w14:textId="77777777" w:rsidR="00737BFA" w:rsidRPr="00A44133" w:rsidRDefault="00737BFA" w:rsidP="005C28A4">
      <w:pPr>
        <w:widowControl w:val="0"/>
        <w:autoSpaceDE w:val="0"/>
        <w:autoSpaceDN w:val="0"/>
        <w:spacing w:after="0" w:line="240" w:lineRule="auto"/>
        <w:ind w:right="-1" w:firstLine="567"/>
        <w:jc w:val="both"/>
        <w:rPr>
          <w:rFonts w:eastAsia="Times New Roman" w:cs="Times New Roman"/>
          <w:sz w:val="24"/>
          <w:szCs w:val="24"/>
        </w:rPr>
        <w:sectPr w:rsidR="00737BFA" w:rsidRPr="00A44133" w:rsidSect="00066830">
          <w:footerReference w:type="default" r:id="rId17"/>
          <w:pgSz w:w="11906" w:h="16838"/>
          <w:pgMar w:top="1134" w:right="851" w:bottom="1134" w:left="1701" w:header="709" w:footer="709" w:gutter="0"/>
          <w:cols w:space="708"/>
          <w:docGrid w:linePitch="381"/>
        </w:sectPr>
      </w:pPr>
    </w:p>
    <w:p w14:paraId="2BF2AE48" w14:textId="77777777" w:rsidR="003B4E60" w:rsidRPr="00A44133" w:rsidRDefault="003B4E60" w:rsidP="003B4E60">
      <w:pPr>
        <w:pStyle w:val="7"/>
        <w:spacing w:before="0"/>
        <w:ind w:firstLine="567"/>
        <w:jc w:val="both"/>
        <w:rPr>
          <w:rFonts w:ascii="Times New Roman" w:hAnsi="Times New Roman"/>
          <w:b/>
          <w:i w:val="0"/>
          <w:sz w:val="24"/>
          <w:szCs w:val="24"/>
          <w:lang w:val="ru-RU"/>
        </w:rPr>
      </w:pPr>
      <w:bookmarkStart w:id="53" w:name="_Toc133533690"/>
      <w:bookmarkStart w:id="54" w:name="_Toc32306869"/>
      <w:r w:rsidRPr="00A44133">
        <w:rPr>
          <w:rFonts w:ascii="Times New Roman" w:hAnsi="Times New Roman"/>
          <w:b/>
          <w:i w:val="0"/>
          <w:sz w:val="24"/>
          <w:szCs w:val="24"/>
          <w:lang w:val="ru-RU"/>
        </w:rPr>
        <w:t xml:space="preserve">д) радиус эффективного теплоснабжения, определяемый в соответствии с методическими указаниями по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 теплоснабжения.</w:t>
      </w:r>
      <w:bookmarkEnd w:id="53"/>
    </w:p>
    <w:p w14:paraId="1814D341" w14:textId="77777777" w:rsidR="005D1100" w:rsidRPr="00A44133" w:rsidRDefault="005D1100" w:rsidP="005D1100">
      <w:pPr>
        <w:widowControl w:val="0"/>
        <w:autoSpaceDE w:val="0"/>
        <w:autoSpaceDN w:val="0"/>
        <w:spacing w:before="120" w:after="0" w:line="360" w:lineRule="auto"/>
        <w:ind w:right="3" w:firstLine="567"/>
        <w:jc w:val="both"/>
        <w:rPr>
          <w:rFonts w:eastAsia="Times New Roman" w:cs="Times New Roman"/>
          <w:sz w:val="24"/>
          <w:szCs w:val="24"/>
        </w:rPr>
      </w:pPr>
      <w:r w:rsidRPr="00A44133">
        <w:rPr>
          <w:rFonts w:eastAsia="Times New Roman" w:cs="Times New Roman"/>
          <w:sz w:val="24"/>
          <w:szCs w:val="24"/>
        </w:rPr>
        <w:t xml:space="preserve">Так как не планируется подключение тепловых нагрузок к котельным </w:t>
      </w:r>
      <w:r w:rsidR="00066830">
        <w:rPr>
          <w:rFonts w:eastAsia="Times New Roman" w:cs="Times New Roman"/>
          <w:color w:val="000000"/>
          <w:sz w:val="24"/>
          <w:szCs w:val="28"/>
        </w:rPr>
        <w:t>м</w:t>
      </w:r>
      <w:r w:rsidR="00A553B0">
        <w:rPr>
          <w:rFonts w:eastAsia="Times New Roman" w:cs="Times New Roman"/>
          <w:color w:val="000000"/>
          <w:sz w:val="24"/>
          <w:szCs w:val="28"/>
        </w:rPr>
        <w:t xml:space="preserve">униципального образования </w:t>
      </w:r>
      <w:proofErr w:type="spellStart"/>
      <w:r w:rsidR="00164F57">
        <w:rPr>
          <w:rFonts w:eastAsia="Times New Roman" w:cs="Times New Roman"/>
          <w:color w:val="000000"/>
          <w:sz w:val="24"/>
          <w:szCs w:val="28"/>
        </w:rPr>
        <w:t>Зубковский</w:t>
      </w:r>
      <w:r w:rsidR="00A553B0">
        <w:rPr>
          <w:rFonts w:eastAsia="Times New Roman" w:cs="Times New Roman"/>
          <w:color w:val="000000"/>
          <w:sz w:val="24"/>
          <w:szCs w:val="28"/>
        </w:rPr>
        <w:t>сельсовет</w:t>
      </w:r>
      <w:proofErr w:type="spellEnd"/>
      <w:r w:rsidR="00A553B0">
        <w:rPr>
          <w:rFonts w:eastAsia="Times New Roman" w:cs="Times New Roman"/>
          <w:color w:val="000000"/>
          <w:sz w:val="24"/>
          <w:szCs w:val="28"/>
        </w:rPr>
        <w:t xml:space="preserve"> Краснозерского района </w:t>
      </w:r>
      <w:r w:rsidR="00C503C8">
        <w:rPr>
          <w:rFonts w:eastAsia="Times New Roman" w:cs="Times New Roman"/>
          <w:color w:val="000000"/>
          <w:sz w:val="24"/>
          <w:szCs w:val="28"/>
        </w:rPr>
        <w:t xml:space="preserve">Новосибирской </w:t>
      </w:r>
      <w:proofErr w:type="gramStart"/>
      <w:r w:rsidR="00C503C8">
        <w:rPr>
          <w:rFonts w:eastAsia="Times New Roman" w:cs="Times New Roman"/>
          <w:color w:val="000000"/>
          <w:sz w:val="24"/>
          <w:szCs w:val="28"/>
        </w:rPr>
        <w:t xml:space="preserve">области </w:t>
      </w:r>
      <w:r w:rsidRPr="00A44133">
        <w:rPr>
          <w:rFonts w:cs="Times New Roman"/>
          <w:sz w:val="24"/>
          <w:szCs w:val="24"/>
        </w:rPr>
        <w:t>,</w:t>
      </w:r>
      <w:proofErr w:type="gramEnd"/>
      <w:r w:rsidRPr="00A44133">
        <w:rPr>
          <w:rFonts w:cs="Times New Roman"/>
          <w:sz w:val="24"/>
          <w:szCs w:val="24"/>
        </w:rPr>
        <w:t xml:space="preserve"> или они незначительные, </w:t>
      </w:r>
      <w:r w:rsidRPr="00A44133">
        <w:rPr>
          <w:rFonts w:eastAsia="Times New Roman" w:cs="Times New Roman"/>
          <w:sz w:val="24"/>
          <w:szCs w:val="24"/>
        </w:rPr>
        <w:t xml:space="preserve">то в перспективе эффективные радиусы существующих котельных не изменятся. </w:t>
      </w:r>
    </w:p>
    <w:p w14:paraId="71F928F2" w14:textId="77777777" w:rsidR="003B4E60" w:rsidRPr="00A44133" w:rsidRDefault="003B4E60" w:rsidP="003B4E60">
      <w:pPr>
        <w:widowControl w:val="0"/>
        <w:autoSpaceDE w:val="0"/>
        <w:autoSpaceDN w:val="0"/>
        <w:spacing w:after="0" w:line="360" w:lineRule="auto"/>
        <w:ind w:right="3" w:firstLine="567"/>
        <w:jc w:val="both"/>
        <w:rPr>
          <w:sz w:val="24"/>
          <w:szCs w:val="24"/>
        </w:rPr>
      </w:pPr>
      <w:r w:rsidRPr="00A44133">
        <w:rPr>
          <w:sz w:val="24"/>
          <w:szCs w:val="24"/>
        </w:rPr>
        <w:t>Определяется оптимальный радиус тепловых сетей:</w:t>
      </w:r>
    </w:p>
    <w:p w14:paraId="7EA4BEED" w14:textId="77777777" w:rsidR="003B4E60" w:rsidRPr="00A44133" w:rsidRDefault="003B4E60" w:rsidP="003B4E60">
      <w:pPr>
        <w:widowControl w:val="0"/>
        <w:autoSpaceDE w:val="0"/>
        <w:autoSpaceDN w:val="0"/>
        <w:spacing w:after="0" w:line="360" w:lineRule="auto"/>
        <w:ind w:right="3" w:firstLine="567"/>
        <w:jc w:val="center"/>
        <w:rPr>
          <w:rFonts w:eastAsia="Times New Roman" w:cs="Times New Roman"/>
          <w:sz w:val="24"/>
          <w:szCs w:val="24"/>
        </w:rPr>
      </w:pPr>
      <w:r w:rsidRPr="00A44133">
        <w:rPr>
          <w:sz w:val="24"/>
          <w:szCs w:val="24"/>
          <w:lang w:val="en-US"/>
        </w:rPr>
        <w:t>R</w:t>
      </w:r>
      <w:r w:rsidRPr="00A44133">
        <w:rPr>
          <w:sz w:val="24"/>
          <w:szCs w:val="24"/>
        </w:rPr>
        <w:t>опт = 563 (φ /</w:t>
      </w:r>
      <w:r w:rsidRPr="00A44133">
        <w:rPr>
          <w:sz w:val="24"/>
          <w:szCs w:val="24"/>
          <w:lang w:val="en-US"/>
        </w:rPr>
        <w:t>S</w:t>
      </w:r>
      <w:r w:rsidRPr="00A44133">
        <w:rPr>
          <w:sz w:val="24"/>
          <w:szCs w:val="24"/>
        </w:rPr>
        <w:t>)</w:t>
      </w:r>
      <w:r w:rsidRPr="00A44133">
        <w:rPr>
          <w:sz w:val="24"/>
          <w:szCs w:val="24"/>
          <w:vertAlign w:val="superscript"/>
        </w:rPr>
        <w:t>0.45</w:t>
      </w:r>
      <w:r w:rsidRPr="00A44133">
        <w:rPr>
          <w:sz w:val="24"/>
          <w:szCs w:val="24"/>
        </w:rPr>
        <w:t>∙ (Н</w:t>
      </w:r>
      <w:r w:rsidRPr="00A44133">
        <w:rPr>
          <w:sz w:val="24"/>
          <w:szCs w:val="24"/>
          <w:vertAlign w:val="superscript"/>
        </w:rPr>
        <w:t>0,7</w:t>
      </w:r>
      <w:r w:rsidRPr="00A44133">
        <w:rPr>
          <w:sz w:val="24"/>
          <w:szCs w:val="24"/>
        </w:rPr>
        <w:t>/</w:t>
      </w:r>
      <w:r w:rsidRPr="00A44133">
        <w:rPr>
          <w:sz w:val="24"/>
          <w:szCs w:val="24"/>
          <w:lang w:val="en-US"/>
        </w:rPr>
        <w:t>B</w:t>
      </w:r>
      <w:r w:rsidRPr="00A44133">
        <w:rPr>
          <w:sz w:val="24"/>
          <w:szCs w:val="24"/>
          <w:vertAlign w:val="superscript"/>
        </w:rPr>
        <w:t>0,9</w:t>
      </w:r>
      <w:r w:rsidRPr="00A44133">
        <w:rPr>
          <w:sz w:val="24"/>
          <w:szCs w:val="24"/>
        </w:rPr>
        <w:t>) ∙ (</w:t>
      </w:r>
      <w:proofErr w:type="spellStart"/>
      <w:r w:rsidRPr="00A44133">
        <w:rPr>
          <w:rFonts w:eastAsia="Times New Roman" w:cs="Times New Roman"/>
          <w:sz w:val="24"/>
          <w:szCs w:val="24"/>
        </w:rPr>
        <w:t>Δτ</w:t>
      </w:r>
      <w:proofErr w:type="spellEnd"/>
      <w:r w:rsidRPr="00A44133">
        <w:rPr>
          <w:sz w:val="24"/>
          <w:szCs w:val="24"/>
        </w:rPr>
        <w:t xml:space="preserve"> /</w:t>
      </w:r>
      <w:r w:rsidRPr="00A44133">
        <w:rPr>
          <w:rFonts w:eastAsia="Times New Roman" w:cs="Times New Roman"/>
          <w:sz w:val="24"/>
          <w:szCs w:val="24"/>
        </w:rPr>
        <w:t xml:space="preserve"> П</w:t>
      </w:r>
      <w:r w:rsidRPr="00A44133">
        <w:rPr>
          <w:sz w:val="24"/>
          <w:szCs w:val="24"/>
        </w:rPr>
        <w:t>)</w:t>
      </w:r>
      <w:r w:rsidRPr="00A44133">
        <w:rPr>
          <w:sz w:val="24"/>
          <w:szCs w:val="24"/>
          <w:vertAlign w:val="superscript"/>
        </w:rPr>
        <w:t>0.03</w:t>
      </w:r>
    </w:p>
    <w:p w14:paraId="113D8369"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где: B – среднее число абонентов на 1 км</w:t>
      </w:r>
      <w:r w:rsidRPr="00A44133">
        <w:rPr>
          <w:sz w:val="24"/>
          <w:szCs w:val="24"/>
          <w:vertAlign w:val="superscript"/>
        </w:rPr>
        <w:t>2</w:t>
      </w:r>
      <w:r w:rsidRPr="00A44133">
        <w:rPr>
          <w:sz w:val="24"/>
          <w:szCs w:val="24"/>
        </w:rPr>
        <w:t xml:space="preserve">; </w:t>
      </w:r>
    </w:p>
    <w:p w14:paraId="7FE7099D"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s – удельная стоимость материальной характеристики тепловой сети, руб./м2; </w:t>
      </w:r>
    </w:p>
    <w:p w14:paraId="5D68CE42"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П – </w:t>
      </w:r>
      <w:proofErr w:type="spellStart"/>
      <w:r w:rsidRPr="00A44133">
        <w:rPr>
          <w:sz w:val="24"/>
          <w:szCs w:val="24"/>
        </w:rPr>
        <w:t>теплоплотность</w:t>
      </w:r>
      <w:proofErr w:type="spellEnd"/>
      <w:r w:rsidRPr="00A44133">
        <w:rPr>
          <w:sz w:val="24"/>
          <w:szCs w:val="24"/>
        </w:rPr>
        <w:t xml:space="preserve"> района, Гкал/</w:t>
      </w:r>
      <w:proofErr w:type="spellStart"/>
      <w:proofErr w:type="gramStart"/>
      <w:r w:rsidRPr="00A44133">
        <w:rPr>
          <w:sz w:val="24"/>
          <w:szCs w:val="24"/>
        </w:rPr>
        <w:t>ч.км</w:t>
      </w:r>
      <w:proofErr w:type="spellEnd"/>
      <w:proofErr w:type="gramEnd"/>
      <w:r w:rsidRPr="00A44133">
        <w:rPr>
          <w:sz w:val="24"/>
          <w:szCs w:val="24"/>
        </w:rPr>
        <w:t xml:space="preserve">; </w:t>
      </w:r>
    </w:p>
    <w:p w14:paraId="18BDAE7E" w14:textId="77777777" w:rsidR="003B4E60" w:rsidRPr="00A44133" w:rsidRDefault="003B4E60" w:rsidP="003B4E60">
      <w:pPr>
        <w:widowControl w:val="0"/>
        <w:autoSpaceDE w:val="0"/>
        <w:autoSpaceDN w:val="0"/>
        <w:spacing w:after="0" w:line="360" w:lineRule="auto"/>
        <w:ind w:right="3" w:firstLine="142"/>
        <w:jc w:val="both"/>
        <w:rPr>
          <w:sz w:val="24"/>
          <w:szCs w:val="24"/>
        </w:rPr>
      </w:pPr>
      <w:proofErr w:type="spellStart"/>
      <w:r w:rsidRPr="00A44133">
        <w:rPr>
          <w:sz w:val="24"/>
          <w:szCs w:val="24"/>
        </w:rPr>
        <w:t>Δτ</w:t>
      </w:r>
      <w:proofErr w:type="spellEnd"/>
      <w:r w:rsidRPr="00A44133">
        <w:rPr>
          <w:sz w:val="24"/>
          <w:szCs w:val="24"/>
        </w:rPr>
        <w:t xml:space="preserve"> – расчетный перепад температур теплоносителя в тепловой сети, °C; </w:t>
      </w:r>
    </w:p>
    <w:p w14:paraId="3FDBDC8F" w14:textId="77777777" w:rsidR="003B4E60" w:rsidRPr="00A44133" w:rsidRDefault="003B4E60" w:rsidP="003B4E60">
      <w:pPr>
        <w:widowControl w:val="0"/>
        <w:autoSpaceDE w:val="0"/>
        <w:autoSpaceDN w:val="0"/>
        <w:spacing w:after="0" w:line="360" w:lineRule="auto"/>
        <w:ind w:right="3" w:firstLine="142"/>
        <w:jc w:val="both"/>
        <w:rPr>
          <w:rFonts w:eastAsia="Times New Roman" w:cs="Times New Roman"/>
          <w:sz w:val="24"/>
          <w:szCs w:val="24"/>
        </w:rPr>
      </w:pPr>
      <w:r w:rsidRPr="00A44133">
        <w:rPr>
          <w:sz w:val="24"/>
          <w:szCs w:val="24"/>
        </w:rPr>
        <w:t xml:space="preserve">φ – поправочный коэффициент, зависящий от постоянной части расходов на сооружение </w:t>
      </w:r>
      <w:proofErr w:type="gramStart"/>
      <w:r w:rsidRPr="00A44133">
        <w:rPr>
          <w:sz w:val="24"/>
          <w:szCs w:val="24"/>
        </w:rPr>
        <w:t>котельной(</w:t>
      </w:r>
      <w:proofErr w:type="gramEnd"/>
      <w:r w:rsidRPr="00A44133">
        <w:rPr>
          <w:sz w:val="24"/>
          <w:szCs w:val="24"/>
        </w:rPr>
        <w:t xml:space="preserve">для котельных φ = 1,0 для ТЭЦ φ = 1,3). </w:t>
      </w:r>
    </w:p>
    <w:p w14:paraId="70A92A0B" w14:textId="77777777" w:rsidR="003B4E60" w:rsidRPr="00A44133" w:rsidRDefault="003B4E60" w:rsidP="003B4E60">
      <w:pPr>
        <w:widowControl w:val="0"/>
        <w:autoSpaceDE w:val="0"/>
        <w:autoSpaceDN w:val="0"/>
        <w:spacing w:after="0" w:line="360" w:lineRule="auto"/>
        <w:ind w:right="3" w:firstLine="142"/>
        <w:jc w:val="both"/>
        <w:rPr>
          <w:sz w:val="24"/>
          <w:szCs w:val="24"/>
        </w:rPr>
      </w:pPr>
      <w:r w:rsidRPr="00A44133">
        <w:rPr>
          <w:sz w:val="24"/>
          <w:szCs w:val="24"/>
        </w:rPr>
        <w:t xml:space="preserve">Н – </w:t>
      </w:r>
      <w:r w:rsidRPr="00A44133">
        <w:rPr>
          <w:rFonts w:eastAsia="Times New Roman" w:cs="Times New Roman"/>
          <w:sz w:val="24"/>
          <w:szCs w:val="24"/>
        </w:rPr>
        <w:t>располагаемый напор на выходе из источника</w:t>
      </w:r>
    </w:p>
    <w:p w14:paraId="24BEEEDE" w14:textId="77777777" w:rsidR="003B4E60" w:rsidRPr="00A44133" w:rsidRDefault="003B4E60" w:rsidP="003B4E60">
      <w:pPr>
        <w:widowControl w:val="0"/>
        <w:autoSpaceDE w:val="0"/>
        <w:autoSpaceDN w:val="0"/>
        <w:spacing w:after="0" w:line="360" w:lineRule="auto"/>
        <w:ind w:right="3" w:firstLine="567"/>
        <w:jc w:val="both"/>
        <w:rPr>
          <w:rFonts w:eastAsia="Times New Roman" w:cs="Times New Roman"/>
          <w:sz w:val="24"/>
          <w:szCs w:val="24"/>
        </w:rPr>
      </w:pPr>
      <w:r w:rsidRPr="00A44133">
        <w:rPr>
          <w:rFonts w:eastAsia="Times New Roman" w:cs="Times New Roman"/>
          <w:sz w:val="24"/>
          <w:szCs w:val="24"/>
        </w:rPr>
        <w:t>Расчет оптимального радиуса котельных представлен в таблице</w:t>
      </w:r>
      <w:r w:rsidR="00EE6853" w:rsidRPr="00A44133">
        <w:rPr>
          <w:rFonts w:eastAsia="Times New Roman" w:cs="Times New Roman"/>
          <w:sz w:val="24"/>
          <w:szCs w:val="24"/>
        </w:rPr>
        <w:t>10</w:t>
      </w:r>
      <w:r w:rsidRPr="00A44133">
        <w:rPr>
          <w:rFonts w:eastAsia="Times New Roman" w:cs="Times New Roman"/>
          <w:sz w:val="24"/>
          <w:szCs w:val="24"/>
        </w:rPr>
        <w:t>.</w:t>
      </w:r>
    </w:p>
    <w:tbl>
      <w:tblPr>
        <w:tblW w:w="5000" w:type="pct"/>
        <w:tblLook w:val="04A0" w:firstRow="1" w:lastRow="0" w:firstColumn="1" w:lastColumn="0" w:noHBand="0" w:noVBand="1"/>
      </w:tblPr>
      <w:tblGrid>
        <w:gridCol w:w="6391"/>
        <w:gridCol w:w="2964"/>
      </w:tblGrid>
      <w:tr w:rsidR="00066830" w:rsidRPr="00066830" w14:paraId="34AE5430" w14:textId="77777777" w:rsidTr="00066830">
        <w:trPr>
          <w:trHeight w:val="612"/>
        </w:trPr>
        <w:tc>
          <w:tcPr>
            <w:tcW w:w="5000" w:type="pct"/>
            <w:gridSpan w:val="2"/>
            <w:tcBorders>
              <w:bottom w:val="single" w:sz="4" w:space="0" w:color="auto"/>
            </w:tcBorders>
            <w:shd w:val="clear" w:color="auto" w:fill="auto"/>
            <w:vAlign w:val="center"/>
            <w:hideMark/>
          </w:tcPr>
          <w:p w14:paraId="4BDE92B0" w14:textId="77777777" w:rsidR="00066830" w:rsidRPr="00066830" w:rsidRDefault="00066830" w:rsidP="00066830">
            <w:pPr>
              <w:spacing w:after="0" w:line="240" w:lineRule="auto"/>
              <w:jc w:val="both"/>
              <w:rPr>
                <w:rFonts w:eastAsia="Times New Roman" w:cs="Times New Roman"/>
                <w:color w:val="000000"/>
                <w:sz w:val="18"/>
                <w:szCs w:val="18"/>
                <w:lang w:eastAsia="ru-RU"/>
              </w:rPr>
            </w:pPr>
            <w:r w:rsidRPr="00066830">
              <w:rPr>
                <w:rFonts w:eastAsia="Times New Roman" w:cs="Times New Roman"/>
                <w:color w:val="000000"/>
                <w:sz w:val="18"/>
                <w:szCs w:val="18"/>
                <w:lang w:eastAsia="ru-RU"/>
              </w:rPr>
              <w:t>Таблица 1</w:t>
            </w:r>
            <w:r>
              <w:rPr>
                <w:rFonts w:eastAsia="Times New Roman" w:cs="Times New Roman"/>
                <w:color w:val="000000"/>
                <w:sz w:val="18"/>
                <w:szCs w:val="18"/>
                <w:lang w:eastAsia="ru-RU"/>
              </w:rPr>
              <w:t xml:space="preserve">0 </w:t>
            </w:r>
            <w:r w:rsidRPr="00066830">
              <w:rPr>
                <w:rFonts w:eastAsia="Times New Roman" w:cs="Times New Roman"/>
                <w:color w:val="000000"/>
                <w:sz w:val="18"/>
                <w:szCs w:val="18"/>
                <w:lang w:eastAsia="ru-RU"/>
              </w:rPr>
              <w:t xml:space="preserve">–  </w:t>
            </w:r>
            <w:r w:rsidR="00CC56B1" w:rsidRPr="00CC56B1">
              <w:rPr>
                <w:rFonts w:eastAsia="Times New Roman" w:cs="Times New Roman"/>
                <w:color w:val="000000"/>
                <w:sz w:val="18"/>
                <w:szCs w:val="18"/>
                <w:lang w:eastAsia="ru-RU"/>
              </w:rPr>
              <w:t xml:space="preserve">Расчет оптимального радиуса котельной   Новосибирская область, </w:t>
            </w:r>
            <w:proofErr w:type="spellStart"/>
            <w:r w:rsidR="00CC56B1" w:rsidRPr="00CC56B1">
              <w:rPr>
                <w:rFonts w:eastAsia="Times New Roman" w:cs="Times New Roman"/>
                <w:color w:val="000000"/>
                <w:sz w:val="18"/>
                <w:szCs w:val="18"/>
                <w:lang w:eastAsia="ru-RU"/>
              </w:rPr>
              <w:t>Краснозерский</w:t>
            </w:r>
            <w:proofErr w:type="spellEnd"/>
            <w:r w:rsidR="00CC56B1" w:rsidRPr="00CC56B1">
              <w:rPr>
                <w:rFonts w:eastAsia="Times New Roman" w:cs="Times New Roman"/>
                <w:color w:val="000000"/>
                <w:sz w:val="18"/>
                <w:szCs w:val="18"/>
                <w:lang w:eastAsia="ru-RU"/>
              </w:rPr>
              <w:t xml:space="preserve"> район, </w:t>
            </w:r>
            <w:proofErr w:type="spellStart"/>
            <w:r w:rsidR="00CC56B1" w:rsidRPr="00CC56B1">
              <w:rPr>
                <w:rFonts w:eastAsia="Times New Roman" w:cs="Times New Roman"/>
                <w:color w:val="000000"/>
                <w:sz w:val="18"/>
                <w:szCs w:val="18"/>
                <w:lang w:eastAsia="ru-RU"/>
              </w:rPr>
              <w:t>ст.Зубково</w:t>
            </w:r>
            <w:proofErr w:type="spellEnd"/>
            <w:r w:rsidR="00CC56B1" w:rsidRPr="00CC56B1">
              <w:rPr>
                <w:rFonts w:eastAsia="Times New Roman" w:cs="Times New Roman"/>
                <w:color w:val="000000"/>
                <w:sz w:val="18"/>
                <w:szCs w:val="18"/>
                <w:lang w:eastAsia="ru-RU"/>
              </w:rPr>
              <w:t xml:space="preserve">, </w:t>
            </w:r>
            <w:proofErr w:type="spellStart"/>
            <w:r w:rsidR="00CC56B1" w:rsidRPr="00CC56B1">
              <w:rPr>
                <w:rFonts w:eastAsia="Times New Roman" w:cs="Times New Roman"/>
                <w:color w:val="000000"/>
                <w:sz w:val="18"/>
                <w:szCs w:val="18"/>
                <w:lang w:eastAsia="ru-RU"/>
              </w:rPr>
              <w:t>ул.Привокзальная</w:t>
            </w:r>
            <w:proofErr w:type="spellEnd"/>
            <w:r w:rsidR="00CC56B1" w:rsidRPr="00CC56B1">
              <w:rPr>
                <w:rFonts w:eastAsia="Times New Roman" w:cs="Times New Roman"/>
                <w:color w:val="000000"/>
                <w:sz w:val="18"/>
                <w:szCs w:val="18"/>
                <w:lang w:eastAsia="ru-RU"/>
              </w:rPr>
              <w:t>, 4</w:t>
            </w:r>
          </w:p>
        </w:tc>
      </w:tr>
      <w:tr w:rsidR="00CC56B1" w:rsidRPr="00066830" w14:paraId="05D5A2E6"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E07EA5" w14:textId="77777777" w:rsidR="00CC56B1" w:rsidRPr="00066830" w:rsidRDefault="00CC56B1" w:rsidP="00CC56B1">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Площадь, км2</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7452D" w14:textId="77777777" w:rsidR="00CC56B1" w:rsidRPr="00066830" w:rsidRDefault="00CC56B1" w:rsidP="00CC56B1">
            <w:pPr>
              <w:spacing w:after="0" w:line="240" w:lineRule="auto"/>
              <w:jc w:val="center"/>
              <w:rPr>
                <w:rFonts w:eastAsia="Times New Roman" w:cs="Times New Roman"/>
                <w:color w:val="000000"/>
                <w:sz w:val="18"/>
                <w:szCs w:val="18"/>
                <w:lang w:eastAsia="ru-RU"/>
              </w:rPr>
            </w:pPr>
            <w:r>
              <w:rPr>
                <w:color w:val="000000"/>
                <w:sz w:val="18"/>
                <w:szCs w:val="18"/>
              </w:rPr>
              <w:t>1,000</w:t>
            </w:r>
          </w:p>
        </w:tc>
      </w:tr>
      <w:tr w:rsidR="00CC56B1" w:rsidRPr="00066830" w14:paraId="7D0CB894"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D6F2F8" w14:textId="77777777" w:rsidR="00CC56B1" w:rsidRPr="00066830" w:rsidRDefault="00CC56B1" w:rsidP="00CC56B1">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Кол-во абонентов</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414BF" w14:textId="77777777" w:rsidR="00CC56B1" w:rsidRPr="00066830" w:rsidRDefault="00CC56B1" w:rsidP="00CC56B1">
            <w:pPr>
              <w:spacing w:after="0" w:line="240" w:lineRule="auto"/>
              <w:jc w:val="center"/>
              <w:rPr>
                <w:rFonts w:eastAsia="Times New Roman" w:cs="Times New Roman"/>
                <w:color w:val="000000"/>
                <w:sz w:val="18"/>
                <w:szCs w:val="18"/>
                <w:lang w:eastAsia="ru-RU"/>
              </w:rPr>
            </w:pPr>
            <w:r>
              <w:rPr>
                <w:color w:val="000000"/>
                <w:sz w:val="18"/>
                <w:szCs w:val="18"/>
              </w:rPr>
              <w:t>6</w:t>
            </w:r>
          </w:p>
        </w:tc>
      </w:tr>
      <w:tr w:rsidR="00CC56B1" w:rsidRPr="00066830" w14:paraId="1D94D13D"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11F3C2" w14:textId="77777777" w:rsidR="00CC56B1" w:rsidRPr="00066830" w:rsidRDefault="00CC56B1" w:rsidP="00CC56B1">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B (среднее число абонентов на 1км^2)</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14C32" w14:textId="77777777" w:rsidR="00CC56B1" w:rsidRPr="00066830" w:rsidRDefault="00CC56B1" w:rsidP="00CC56B1">
            <w:pPr>
              <w:spacing w:after="0" w:line="240" w:lineRule="auto"/>
              <w:jc w:val="center"/>
              <w:rPr>
                <w:rFonts w:eastAsia="Times New Roman" w:cs="Times New Roman"/>
                <w:color w:val="000000"/>
                <w:sz w:val="18"/>
                <w:szCs w:val="18"/>
                <w:lang w:eastAsia="ru-RU"/>
              </w:rPr>
            </w:pPr>
            <w:r>
              <w:rPr>
                <w:color w:val="000000"/>
                <w:sz w:val="18"/>
                <w:szCs w:val="18"/>
              </w:rPr>
              <w:t>6,00</w:t>
            </w:r>
          </w:p>
        </w:tc>
      </w:tr>
      <w:tr w:rsidR="00CC56B1" w:rsidRPr="00066830" w14:paraId="7738699C"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2BD80A" w14:textId="77777777" w:rsidR="00CC56B1" w:rsidRPr="00066830" w:rsidRDefault="00CC56B1" w:rsidP="00CC56B1">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 xml:space="preserve">Стоимость сетей, </w:t>
            </w:r>
            <w:proofErr w:type="spellStart"/>
            <w:r w:rsidRPr="00066830">
              <w:rPr>
                <w:rFonts w:eastAsia="Times New Roman" w:cs="Times New Roman"/>
                <w:color w:val="000000"/>
                <w:sz w:val="18"/>
                <w:szCs w:val="18"/>
                <w:lang w:eastAsia="ru-RU"/>
              </w:rPr>
              <w:t>руб</w:t>
            </w:r>
            <w:proofErr w:type="spellEnd"/>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0BF164" w14:textId="77777777" w:rsidR="00CC56B1" w:rsidRPr="00066830" w:rsidRDefault="00CC56B1" w:rsidP="00CC56B1">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CC56B1" w:rsidRPr="00066830" w14:paraId="13D4B4E2"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86F2C" w14:textId="77777777" w:rsidR="00CC56B1" w:rsidRPr="00066830" w:rsidRDefault="00CC56B1" w:rsidP="00CC56B1">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Материальная характеристика</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DBB3B" w14:textId="77777777" w:rsidR="00CC56B1" w:rsidRPr="00066830" w:rsidRDefault="00CC56B1" w:rsidP="00CC56B1">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CC56B1" w:rsidRPr="00066830" w14:paraId="1FC40883" w14:textId="77777777" w:rsidTr="00066830">
        <w:trPr>
          <w:trHeight w:val="492"/>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BEBAF" w14:textId="77777777" w:rsidR="00CC56B1" w:rsidRPr="00066830" w:rsidRDefault="00CC56B1" w:rsidP="00CC56B1">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s (удельная стоимость материальной характеристики, руб./м2)</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FD9182" w14:textId="77777777" w:rsidR="00CC56B1" w:rsidRPr="00066830" w:rsidRDefault="00CC56B1" w:rsidP="00CC56B1">
            <w:pPr>
              <w:spacing w:after="0" w:line="240" w:lineRule="auto"/>
              <w:jc w:val="center"/>
              <w:rPr>
                <w:rFonts w:eastAsia="Times New Roman" w:cs="Times New Roman"/>
                <w:color w:val="000000"/>
                <w:sz w:val="18"/>
                <w:szCs w:val="18"/>
                <w:lang w:eastAsia="ru-RU"/>
              </w:rPr>
            </w:pPr>
            <w:r>
              <w:rPr>
                <w:color w:val="000000"/>
                <w:sz w:val="18"/>
                <w:szCs w:val="18"/>
              </w:rPr>
              <w:t>н/д</w:t>
            </w:r>
          </w:p>
        </w:tc>
      </w:tr>
      <w:tr w:rsidR="00CC56B1" w:rsidRPr="00066830" w14:paraId="32447F5F"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874CBA" w14:textId="77777777" w:rsidR="00CC56B1" w:rsidRPr="00066830" w:rsidRDefault="00CC56B1" w:rsidP="00CC56B1">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Нагрузка, Гкал/ч</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74BD1" w14:textId="77777777" w:rsidR="00CC56B1" w:rsidRPr="00066830" w:rsidRDefault="00CC56B1" w:rsidP="00CC56B1">
            <w:pPr>
              <w:spacing w:after="0" w:line="240" w:lineRule="auto"/>
              <w:jc w:val="center"/>
              <w:rPr>
                <w:rFonts w:eastAsia="Times New Roman" w:cs="Times New Roman"/>
                <w:color w:val="000000"/>
                <w:sz w:val="18"/>
                <w:szCs w:val="18"/>
                <w:lang w:eastAsia="ru-RU"/>
              </w:rPr>
            </w:pPr>
            <w:r>
              <w:rPr>
                <w:color w:val="000000"/>
                <w:sz w:val="18"/>
                <w:szCs w:val="18"/>
              </w:rPr>
              <w:t>1,2</w:t>
            </w:r>
          </w:p>
        </w:tc>
      </w:tr>
      <w:tr w:rsidR="00CC56B1" w:rsidRPr="00066830" w14:paraId="7F72992F"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D72F50" w14:textId="77777777" w:rsidR="00CC56B1" w:rsidRPr="00066830" w:rsidRDefault="00CC56B1" w:rsidP="00CC56B1">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П (</w:t>
            </w:r>
            <w:proofErr w:type="spellStart"/>
            <w:r w:rsidRPr="00066830">
              <w:rPr>
                <w:rFonts w:eastAsia="Times New Roman" w:cs="Times New Roman"/>
                <w:color w:val="000000"/>
                <w:sz w:val="18"/>
                <w:szCs w:val="18"/>
                <w:lang w:eastAsia="ru-RU"/>
              </w:rPr>
              <w:t>теплоплотность</w:t>
            </w:r>
            <w:proofErr w:type="spellEnd"/>
            <w:r w:rsidRPr="00066830">
              <w:rPr>
                <w:rFonts w:eastAsia="Times New Roman" w:cs="Times New Roman"/>
                <w:color w:val="000000"/>
                <w:sz w:val="18"/>
                <w:szCs w:val="18"/>
                <w:lang w:eastAsia="ru-RU"/>
              </w:rPr>
              <w:t xml:space="preserve"> района, Гкал/ч.км2)</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ED4B2" w14:textId="77777777" w:rsidR="00CC56B1" w:rsidRPr="00066830" w:rsidRDefault="00CC56B1" w:rsidP="00CC56B1">
            <w:pPr>
              <w:spacing w:after="0" w:line="240" w:lineRule="auto"/>
              <w:jc w:val="center"/>
              <w:rPr>
                <w:rFonts w:eastAsia="Times New Roman" w:cs="Times New Roman"/>
                <w:color w:val="000000"/>
                <w:sz w:val="18"/>
                <w:szCs w:val="18"/>
                <w:lang w:eastAsia="ru-RU"/>
              </w:rPr>
            </w:pPr>
            <w:r>
              <w:rPr>
                <w:color w:val="000000"/>
                <w:sz w:val="18"/>
                <w:szCs w:val="18"/>
              </w:rPr>
              <w:t>1,20</w:t>
            </w:r>
          </w:p>
        </w:tc>
      </w:tr>
      <w:tr w:rsidR="00CC56B1" w:rsidRPr="00066830" w14:paraId="0A64DF9B"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6BAF2F" w14:textId="77777777" w:rsidR="00CC56B1" w:rsidRPr="00066830" w:rsidRDefault="00CC56B1" w:rsidP="00CC56B1">
            <w:pPr>
              <w:spacing w:after="0" w:line="240" w:lineRule="auto"/>
              <w:rPr>
                <w:rFonts w:eastAsia="Times New Roman" w:cs="Times New Roman"/>
                <w:color w:val="000000"/>
                <w:sz w:val="18"/>
                <w:szCs w:val="18"/>
                <w:lang w:eastAsia="ru-RU"/>
              </w:rPr>
            </w:pPr>
            <w:proofErr w:type="spellStart"/>
            <w:r w:rsidRPr="00066830">
              <w:rPr>
                <w:rFonts w:eastAsia="Times New Roman" w:cs="Times New Roman"/>
                <w:color w:val="000000"/>
                <w:sz w:val="18"/>
                <w:szCs w:val="18"/>
                <w:lang w:eastAsia="ru-RU"/>
              </w:rPr>
              <w:t>Δτ</w:t>
            </w:r>
            <w:proofErr w:type="spellEnd"/>
            <w:r w:rsidRPr="00066830">
              <w:rPr>
                <w:rFonts w:eastAsia="Times New Roman" w:cs="Times New Roman"/>
                <w:color w:val="000000"/>
                <w:sz w:val="18"/>
                <w:szCs w:val="18"/>
                <w:lang w:eastAsia="ru-RU"/>
              </w:rPr>
              <w:t xml:space="preserve"> (расчетный перепад температур теплоносителя, °C)</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C9BE1" w14:textId="77777777" w:rsidR="00CC56B1" w:rsidRPr="00066830" w:rsidRDefault="00CC56B1" w:rsidP="00CC56B1">
            <w:pPr>
              <w:spacing w:after="0" w:line="240" w:lineRule="auto"/>
              <w:jc w:val="center"/>
              <w:rPr>
                <w:rFonts w:eastAsia="Times New Roman" w:cs="Times New Roman"/>
                <w:color w:val="000000"/>
                <w:sz w:val="18"/>
                <w:szCs w:val="18"/>
                <w:lang w:eastAsia="ru-RU"/>
              </w:rPr>
            </w:pPr>
            <w:r>
              <w:rPr>
                <w:color w:val="000000"/>
                <w:sz w:val="18"/>
                <w:szCs w:val="18"/>
              </w:rPr>
              <w:t>25</w:t>
            </w:r>
          </w:p>
        </w:tc>
      </w:tr>
      <w:tr w:rsidR="00CC56B1" w:rsidRPr="00066830" w14:paraId="38B52BDB" w14:textId="77777777" w:rsidTr="00066830">
        <w:trPr>
          <w:trHeight w:val="48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E3011E" w14:textId="77777777" w:rsidR="00CC56B1" w:rsidRPr="00066830" w:rsidRDefault="00CC56B1" w:rsidP="00CC56B1">
            <w:pPr>
              <w:spacing w:after="0" w:line="240" w:lineRule="auto"/>
              <w:rPr>
                <w:rFonts w:eastAsia="Times New Roman" w:cs="Times New Roman"/>
                <w:color w:val="000000"/>
                <w:sz w:val="18"/>
                <w:szCs w:val="18"/>
                <w:lang w:eastAsia="ru-RU"/>
              </w:rPr>
            </w:pPr>
            <w:r w:rsidRPr="00066830">
              <w:rPr>
                <w:rFonts w:eastAsia="Times New Roman" w:cs="Times New Roman"/>
                <w:color w:val="000000"/>
                <w:sz w:val="18"/>
                <w:szCs w:val="18"/>
                <w:lang w:eastAsia="ru-RU"/>
              </w:rPr>
              <w:t>φ (поправочный коэффициент, зависящий от постоянной части расходов на сооружение котельной)</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EC47F" w14:textId="77777777" w:rsidR="00CC56B1" w:rsidRPr="00066830" w:rsidRDefault="00CC56B1" w:rsidP="00CC56B1">
            <w:pPr>
              <w:spacing w:after="0" w:line="240" w:lineRule="auto"/>
              <w:jc w:val="center"/>
              <w:rPr>
                <w:rFonts w:eastAsia="Times New Roman" w:cs="Times New Roman"/>
                <w:color w:val="000000"/>
                <w:sz w:val="18"/>
                <w:szCs w:val="18"/>
                <w:lang w:eastAsia="ru-RU"/>
              </w:rPr>
            </w:pPr>
            <w:r>
              <w:rPr>
                <w:color w:val="000000"/>
                <w:sz w:val="18"/>
                <w:szCs w:val="18"/>
              </w:rPr>
              <w:t>1</w:t>
            </w:r>
          </w:p>
        </w:tc>
      </w:tr>
      <w:tr w:rsidR="00CC56B1" w:rsidRPr="00066830" w14:paraId="02FB74B2" w14:textId="77777777" w:rsidTr="00066830">
        <w:trPr>
          <w:trHeight w:val="240"/>
        </w:trPr>
        <w:tc>
          <w:tcPr>
            <w:tcW w:w="34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043BB" w14:textId="77777777" w:rsidR="00CC56B1" w:rsidRPr="00066830" w:rsidRDefault="00CC56B1" w:rsidP="00CC56B1">
            <w:pPr>
              <w:spacing w:after="0" w:line="240" w:lineRule="auto"/>
              <w:rPr>
                <w:rFonts w:eastAsia="Times New Roman" w:cs="Times New Roman"/>
                <w:b/>
                <w:bCs/>
                <w:color w:val="000000"/>
                <w:sz w:val="18"/>
                <w:szCs w:val="18"/>
                <w:lang w:eastAsia="ru-RU"/>
              </w:rPr>
            </w:pPr>
            <w:proofErr w:type="spellStart"/>
            <w:r w:rsidRPr="00066830">
              <w:rPr>
                <w:rFonts w:eastAsia="Times New Roman" w:cs="Times New Roman"/>
                <w:b/>
                <w:bCs/>
                <w:color w:val="000000"/>
                <w:sz w:val="18"/>
                <w:szCs w:val="18"/>
                <w:lang w:eastAsia="ru-RU"/>
              </w:rPr>
              <w:t>Rопт</w:t>
            </w:r>
            <w:proofErr w:type="spellEnd"/>
            <w:r w:rsidRPr="00066830">
              <w:rPr>
                <w:rFonts w:eastAsia="Times New Roman" w:cs="Times New Roman"/>
                <w:b/>
                <w:bCs/>
                <w:color w:val="000000"/>
                <w:sz w:val="18"/>
                <w:szCs w:val="18"/>
                <w:lang w:eastAsia="ru-RU"/>
              </w:rPr>
              <w:t xml:space="preserve"> (оптимальный радиус теплоснабжения, км)</w:t>
            </w:r>
          </w:p>
        </w:tc>
        <w:tc>
          <w:tcPr>
            <w:tcW w:w="158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3283D" w14:textId="77777777" w:rsidR="00CC56B1" w:rsidRPr="00066830" w:rsidRDefault="00CC56B1" w:rsidP="00CC56B1">
            <w:pPr>
              <w:spacing w:after="0" w:line="240" w:lineRule="auto"/>
              <w:jc w:val="center"/>
              <w:rPr>
                <w:rFonts w:eastAsia="Times New Roman" w:cs="Times New Roman"/>
                <w:color w:val="000000"/>
                <w:sz w:val="18"/>
                <w:szCs w:val="18"/>
                <w:lang w:eastAsia="ru-RU"/>
              </w:rPr>
            </w:pPr>
            <w:r>
              <w:rPr>
                <w:color w:val="000000"/>
                <w:sz w:val="18"/>
                <w:szCs w:val="18"/>
              </w:rPr>
              <w:t>н/д</w:t>
            </w:r>
          </w:p>
        </w:tc>
      </w:tr>
    </w:tbl>
    <w:p w14:paraId="03B87D8D" w14:textId="77777777" w:rsidR="003A23F6" w:rsidRPr="00A44133" w:rsidRDefault="003A23F6" w:rsidP="003B4E60">
      <w:pPr>
        <w:widowControl w:val="0"/>
        <w:autoSpaceDE w:val="0"/>
        <w:autoSpaceDN w:val="0"/>
        <w:spacing w:after="0" w:line="240" w:lineRule="auto"/>
        <w:ind w:right="3" w:firstLine="567"/>
        <w:jc w:val="both"/>
        <w:rPr>
          <w:rFonts w:eastAsia="Times New Roman" w:cs="Times New Roman"/>
          <w:sz w:val="16"/>
          <w:szCs w:val="16"/>
        </w:rPr>
      </w:pPr>
    </w:p>
    <w:p w14:paraId="57B53622" w14:textId="77777777" w:rsidR="003B4E60" w:rsidRPr="00A44133" w:rsidRDefault="003B4E60" w:rsidP="00747807">
      <w:pPr>
        <w:spacing w:after="0" w:line="360" w:lineRule="auto"/>
        <w:ind w:firstLine="567"/>
        <w:jc w:val="both"/>
        <w:rPr>
          <w:rFonts w:cs="Times New Roman"/>
          <w:sz w:val="24"/>
          <w:szCs w:val="24"/>
        </w:rPr>
      </w:pPr>
      <w:r w:rsidRPr="00A44133">
        <w:rPr>
          <w:rFonts w:cs="Times New Roman"/>
          <w:sz w:val="24"/>
          <w:szCs w:val="24"/>
        </w:rPr>
        <w:t>Если рассчитанный радиус эффективного теплоснабжения больше существующей зоны действия котельной, то возможно увеличение тепловой мощности котельной и расширение зоны ее действия с выводом из эксплуатации котельных, расположенных в радиусе эффективного теплоснабжения;</w:t>
      </w:r>
    </w:p>
    <w:p w14:paraId="5DEA91C1" w14:textId="77777777" w:rsidR="003B4E60" w:rsidRPr="00A44133" w:rsidRDefault="00EB6833" w:rsidP="00932F20">
      <w:pPr>
        <w:spacing w:after="0" w:line="360" w:lineRule="auto"/>
        <w:ind w:firstLine="567"/>
        <w:jc w:val="both"/>
        <w:rPr>
          <w:rFonts w:cs="Times New Roman"/>
          <w:sz w:val="24"/>
          <w:szCs w:val="24"/>
        </w:rPr>
      </w:pPr>
      <w:r w:rsidRPr="00A44133">
        <w:rPr>
          <w:rFonts w:cs="Times New Roman"/>
          <w:sz w:val="24"/>
          <w:szCs w:val="24"/>
        </w:rPr>
        <w:t>Е</w:t>
      </w:r>
      <w:r w:rsidR="003B4E60" w:rsidRPr="00A44133">
        <w:rPr>
          <w:rFonts w:cs="Times New Roman"/>
          <w:sz w:val="24"/>
          <w:szCs w:val="24"/>
        </w:rPr>
        <w:t>сли рассчитанный перспективный радиус эффективного теплоснабжения изолированных зон действия существующих котельных меньше, чем существующий радиус теплоснабжения, то расширение зоны действия котельной не целесообразно.</w:t>
      </w:r>
    </w:p>
    <w:p w14:paraId="0AE67AC0" w14:textId="77777777" w:rsidR="003B4E60" w:rsidRPr="00A44133" w:rsidRDefault="003B4E60" w:rsidP="00932F20">
      <w:pPr>
        <w:spacing w:after="0" w:line="360" w:lineRule="auto"/>
        <w:ind w:firstLine="284"/>
        <w:jc w:val="both"/>
        <w:rPr>
          <w:rFonts w:cs="Times New Roman"/>
          <w:sz w:val="24"/>
          <w:szCs w:val="24"/>
        </w:rPr>
      </w:pPr>
      <w:r w:rsidRPr="00A44133">
        <w:rPr>
          <w:rFonts w:cs="Times New Roman"/>
          <w:sz w:val="24"/>
          <w:szCs w:val="24"/>
        </w:rPr>
        <w:t>В первом случае осуществляется реконструкция котельной с увеличением ее мощности;</w:t>
      </w:r>
    </w:p>
    <w:p w14:paraId="46FFBEDD" w14:textId="77777777" w:rsidR="003B4E60" w:rsidRPr="00A44133" w:rsidRDefault="003B4E60" w:rsidP="00EB6833">
      <w:pPr>
        <w:spacing w:after="0" w:line="360" w:lineRule="auto"/>
        <w:jc w:val="both"/>
        <w:rPr>
          <w:rFonts w:cs="Times New Roman"/>
          <w:sz w:val="24"/>
          <w:szCs w:val="24"/>
        </w:rPr>
      </w:pPr>
      <w:r w:rsidRPr="00A44133">
        <w:rPr>
          <w:rFonts w:cs="Times New Roman"/>
          <w:sz w:val="24"/>
          <w:szCs w:val="24"/>
        </w:rPr>
        <w:t>во втором случае осуществляется реконструкция котельной без увеличения (возможно со снижением, в зависимости от перспективных балансов установленной тепловой мощности и тепловой нагрузки) тепловой мощности.</w:t>
      </w:r>
    </w:p>
    <w:p w14:paraId="5C49F714" w14:textId="77777777" w:rsidR="00C7096E" w:rsidRPr="00A44133" w:rsidRDefault="00C7096E" w:rsidP="00C7096E">
      <w:pPr>
        <w:shd w:val="clear" w:color="auto" w:fill="FFFFFF"/>
        <w:spacing w:before="120" w:after="0" w:line="360" w:lineRule="auto"/>
        <w:ind w:firstLine="567"/>
        <w:jc w:val="both"/>
        <w:rPr>
          <w:rFonts w:ascii="yandex-sans" w:eastAsia="Times New Roman" w:hAnsi="yandex-sans" w:cs="Times New Roman"/>
          <w:color w:val="000000"/>
          <w:sz w:val="25"/>
          <w:szCs w:val="25"/>
          <w:lang w:eastAsia="ru-RU"/>
        </w:rPr>
      </w:pPr>
    </w:p>
    <w:p w14:paraId="1C98AF75" w14:textId="77777777" w:rsidR="005330E1" w:rsidRPr="00A44133" w:rsidRDefault="005330E1" w:rsidP="00C7096E">
      <w:pPr>
        <w:spacing w:after="0" w:line="360" w:lineRule="auto"/>
        <w:jc w:val="both"/>
        <w:rPr>
          <w:sz w:val="24"/>
          <w:szCs w:val="24"/>
        </w:rPr>
      </w:pPr>
    </w:p>
    <w:p w14:paraId="288FD247" w14:textId="77777777" w:rsidR="003A20ED" w:rsidRPr="00A44133" w:rsidRDefault="003A20ED" w:rsidP="00C7096E">
      <w:pPr>
        <w:spacing w:after="0" w:line="360" w:lineRule="auto"/>
        <w:jc w:val="both"/>
        <w:rPr>
          <w:sz w:val="24"/>
          <w:szCs w:val="24"/>
        </w:rPr>
      </w:pPr>
    </w:p>
    <w:p w14:paraId="3082BF2B" w14:textId="77777777" w:rsidR="00257520" w:rsidRDefault="00257520">
      <w:pPr>
        <w:rPr>
          <w:sz w:val="24"/>
          <w:szCs w:val="24"/>
        </w:rPr>
      </w:pPr>
      <w:r>
        <w:rPr>
          <w:sz w:val="24"/>
          <w:szCs w:val="24"/>
        </w:rPr>
        <w:br w:type="page"/>
      </w:r>
    </w:p>
    <w:p w14:paraId="22EC9224" w14:textId="77777777" w:rsidR="006348E7" w:rsidRPr="00A44133" w:rsidRDefault="006348E7" w:rsidP="007C512E">
      <w:pPr>
        <w:pStyle w:val="1"/>
        <w:spacing w:line="276" w:lineRule="auto"/>
        <w:ind w:left="0" w:firstLine="567"/>
        <w:jc w:val="both"/>
        <w:rPr>
          <w:sz w:val="24"/>
          <w:szCs w:val="24"/>
          <w:lang w:val="ru-RU"/>
        </w:rPr>
      </w:pPr>
      <w:bookmarkStart w:id="55" w:name="_Toc133533691"/>
      <w:r w:rsidRPr="00A44133">
        <w:rPr>
          <w:sz w:val="24"/>
          <w:szCs w:val="24"/>
          <w:lang w:val="ru-RU"/>
        </w:rPr>
        <w:t xml:space="preserve">РАЗДЕЛ 3. </w:t>
      </w:r>
      <w:r w:rsidR="00622701" w:rsidRPr="00A44133">
        <w:rPr>
          <w:sz w:val="24"/>
          <w:szCs w:val="24"/>
          <w:lang w:val="ru-RU"/>
        </w:rPr>
        <w:t xml:space="preserve">СУЩЕСТВУЮЩИЕ И </w:t>
      </w:r>
      <w:r w:rsidRPr="00A44133">
        <w:rPr>
          <w:sz w:val="24"/>
          <w:szCs w:val="24"/>
          <w:lang w:val="ru-RU"/>
        </w:rPr>
        <w:t>ПЕРСПЕКТИВНЫЕ БАЛАНСЫ ТЕПЛОНОСИТЕЛЯ</w:t>
      </w:r>
      <w:bookmarkEnd w:id="54"/>
      <w:bookmarkEnd w:id="55"/>
    </w:p>
    <w:p w14:paraId="68AF276C" w14:textId="77777777" w:rsidR="006348E7" w:rsidRPr="00A44133" w:rsidRDefault="006348E7" w:rsidP="00747807">
      <w:pPr>
        <w:pStyle w:val="7"/>
        <w:spacing w:before="0"/>
        <w:ind w:firstLine="567"/>
        <w:jc w:val="both"/>
        <w:rPr>
          <w:rFonts w:ascii="Times New Roman" w:hAnsi="Times New Roman"/>
          <w:b/>
          <w:i w:val="0"/>
          <w:sz w:val="24"/>
          <w:szCs w:val="24"/>
          <w:lang w:val="ru-RU"/>
        </w:rPr>
      </w:pPr>
      <w:bookmarkStart w:id="56" w:name="_bookmark12"/>
      <w:bookmarkStart w:id="57" w:name="_Toc133533692"/>
      <w:bookmarkEnd w:id="56"/>
      <w:r w:rsidRPr="00A44133">
        <w:rPr>
          <w:rFonts w:ascii="Times New Roman" w:hAnsi="Times New Roman"/>
          <w:b/>
          <w:i w:val="0"/>
          <w:sz w:val="24"/>
          <w:szCs w:val="24"/>
          <w:lang w:val="ru-RU"/>
        </w:rPr>
        <w:t xml:space="preserve">а) </w:t>
      </w:r>
      <w:r w:rsidR="001B142F" w:rsidRPr="00A44133">
        <w:rPr>
          <w:rFonts w:ascii="Times New Roman" w:hAnsi="Times New Roman"/>
          <w:b/>
          <w:i w:val="0"/>
          <w:sz w:val="24"/>
          <w:szCs w:val="24"/>
          <w:lang w:val="ru-RU"/>
        </w:rPr>
        <w:t xml:space="preserve">существующие и </w:t>
      </w:r>
      <w:r w:rsidRPr="00A44133">
        <w:rPr>
          <w:rFonts w:ascii="Times New Roman" w:hAnsi="Times New Roman"/>
          <w:b/>
          <w:i w:val="0"/>
          <w:sz w:val="24"/>
          <w:szCs w:val="24"/>
          <w:lang w:val="ru-RU"/>
        </w:rPr>
        <w:t xml:space="preserve">перспективные балансы производительности водоподготовительных </w:t>
      </w:r>
      <w:r w:rsidR="007832C5" w:rsidRPr="00A44133">
        <w:rPr>
          <w:rFonts w:ascii="Times New Roman" w:hAnsi="Times New Roman"/>
          <w:b/>
          <w:i w:val="0"/>
          <w:sz w:val="24"/>
          <w:szCs w:val="24"/>
          <w:lang w:val="ru-RU"/>
        </w:rPr>
        <w:t>установки</w:t>
      </w:r>
      <w:r w:rsidRPr="00A44133">
        <w:rPr>
          <w:rFonts w:ascii="Times New Roman" w:hAnsi="Times New Roman"/>
          <w:b/>
          <w:i w:val="0"/>
          <w:sz w:val="24"/>
          <w:szCs w:val="24"/>
          <w:lang w:val="ru-RU"/>
        </w:rPr>
        <w:t xml:space="preserve"> максимального потребления теплоносителя </w:t>
      </w:r>
      <w:proofErr w:type="spellStart"/>
      <w:r w:rsidRPr="00A44133">
        <w:rPr>
          <w:rFonts w:ascii="Times New Roman" w:hAnsi="Times New Roman"/>
          <w:b/>
          <w:i w:val="0"/>
          <w:sz w:val="24"/>
          <w:szCs w:val="24"/>
          <w:lang w:val="ru-RU"/>
        </w:rPr>
        <w:t>теплопотребляющими</w:t>
      </w:r>
      <w:proofErr w:type="spellEnd"/>
      <w:r w:rsidRPr="00A44133">
        <w:rPr>
          <w:rFonts w:ascii="Times New Roman" w:hAnsi="Times New Roman"/>
          <w:b/>
          <w:i w:val="0"/>
          <w:sz w:val="24"/>
          <w:szCs w:val="24"/>
          <w:lang w:val="ru-RU"/>
        </w:rPr>
        <w:t xml:space="preserve"> установками потребителей</w:t>
      </w:r>
      <w:bookmarkEnd w:id="57"/>
    </w:p>
    <w:p w14:paraId="22884ADB" w14:textId="77777777" w:rsidR="00F507F7" w:rsidRPr="00A44133" w:rsidRDefault="00661BA3" w:rsidP="00485B94">
      <w:pPr>
        <w:spacing w:before="120" w:after="0" w:line="360" w:lineRule="auto"/>
        <w:ind w:firstLine="567"/>
        <w:jc w:val="both"/>
        <w:rPr>
          <w:rFonts w:cs="Times New Roman"/>
          <w:sz w:val="24"/>
          <w:szCs w:val="24"/>
        </w:rPr>
      </w:pPr>
      <w:r w:rsidRPr="00A44133">
        <w:rPr>
          <w:rFonts w:cs="Times New Roman"/>
          <w:sz w:val="24"/>
          <w:szCs w:val="24"/>
        </w:rPr>
        <w:t>Расчет</w:t>
      </w:r>
      <w:r w:rsidR="001B142F" w:rsidRPr="00A44133">
        <w:rPr>
          <w:rFonts w:cs="Times New Roman"/>
          <w:sz w:val="24"/>
          <w:szCs w:val="24"/>
        </w:rPr>
        <w:t xml:space="preserve"> существующих и</w:t>
      </w:r>
      <w:r w:rsidRPr="00A44133">
        <w:rPr>
          <w:rFonts w:cs="Times New Roman"/>
          <w:sz w:val="24"/>
          <w:szCs w:val="24"/>
        </w:rPr>
        <w:t xml:space="preserve"> перспективных балансов производился исходя из расчетных тепловых нагрузок с температурным перепадом </w:t>
      </w:r>
      <w:proofErr w:type="gramStart"/>
      <w:r w:rsidRPr="00A44133">
        <w:rPr>
          <w:rFonts w:cs="Times New Roman"/>
          <w:sz w:val="24"/>
          <w:szCs w:val="24"/>
        </w:rPr>
        <w:t>между  системами</w:t>
      </w:r>
      <w:proofErr w:type="gramEnd"/>
      <w:r w:rsidRPr="00A44133">
        <w:rPr>
          <w:rFonts w:cs="Times New Roman"/>
          <w:sz w:val="24"/>
          <w:szCs w:val="24"/>
        </w:rPr>
        <w:t xml:space="preserve"> подающего и обратного трубопровод</w:t>
      </w:r>
      <w:r w:rsidR="008056E8" w:rsidRPr="00A44133">
        <w:rPr>
          <w:rFonts w:cs="Times New Roman"/>
          <w:sz w:val="24"/>
          <w:szCs w:val="24"/>
        </w:rPr>
        <w:t>а</w:t>
      </w:r>
      <w:r w:rsidRPr="00A44133">
        <w:rPr>
          <w:rFonts w:cs="Times New Roman"/>
          <w:sz w:val="24"/>
          <w:szCs w:val="24"/>
        </w:rPr>
        <w:t xml:space="preserve">. </w:t>
      </w:r>
      <w:r w:rsidR="00F507F7" w:rsidRPr="00A44133">
        <w:rPr>
          <w:rFonts w:cs="Times New Roman"/>
          <w:sz w:val="24"/>
          <w:szCs w:val="24"/>
        </w:rPr>
        <w:t xml:space="preserve">В таблице </w:t>
      </w:r>
      <w:r w:rsidR="001B142F" w:rsidRPr="00A44133">
        <w:rPr>
          <w:rFonts w:cs="Times New Roman"/>
          <w:sz w:val="24"/>
          <w:szCs w:val="24"/>
        </w:rPr>
        <w:t>1</w:t>
      </w:r>
      <w:r w:rsidR="008056E8" w:rsidRPr="00A44133">
        <w:rPr>
          <w:rFonts w:cs="Times New Roman"/>
          <w:sz w:val="24"/>
          <w:szCs w:val="24"/>
        </w:rPr>
        <w:t>1</w:t>
      </w:r>
      <w:r w:rsidR="003D53C4" w:rsidRPr="00A44133">
        <w:rPr>
          <w:rFonts w:cs="Times New Roman"/>
          <w:sz w:val="24"/>
          <w:szCs w:val="24"/>
        </w:rPr>
        <w:t xml:space="preserve"> представлен</w:t>
      </w:r>
      <w:r w:rsidR="00F507F7" w:rsidRPr="00A44133">
        <w:rPr>
          <w:rFonts w:cs="Times New Roman"/>
          <w:sz w:val="24"/>
          <w:szCs w:val="24"/>
        </w:rPr>
        <w:t xml:space="preserve"> перспективны</w:t>
      </w:r>
      <w:r w:rsidR="003D53C4" w:rsidRPr="00A44133">
        <w:rPr>
          <w:rFonts w:cs="Times New Roman"/>
          <w:sz w:val="24"/>
          <w:szCs w:val="24"/>
        </w:rPr>
        <w:t>й</w:t>
      </w:r>
      <w:r w:rsidR="00F507F7" w:rsidRPr="00A44133">
        <w:rPr>
          <w:rFonts w:cs="Times New Roman"/>
          <w:sz w:val="24"/>
          <w:szCs w:val="24"/>
        </w:rPr>
        <w:t xml:space="preserve"> ба</w:t>
      </w:r>
      <w:r w:rsidR="003D53C4" w:rsidRPr="00A44133">
        <w:rPr>
          <w:rFonts w:cs="Times New Roman"/>
          <w:sz w:val="24"/>
          <w:szCs w:val="24"/>
        </w:rPr>
        <w:t>ланс</w:t>
      </w:r>
      <w:r w:rsidR="00F507F7" w:rsidRPr="00A44133">
        <w:rPr>
          <w:rFonts w:cs="Times New Roman"/>
          <w:sz w:val="24"/>
          <w:szCs w:val="24"/>
        </w:rPr>
        <w:t xml:space="preserve"> максимального потребления теплоносителя </w:t>
      </w:r>
      <w:proofErr w:type="spellStart"/>
      <w:r w:rsidR="00F507F7" w:rsidRPr="00A44133">
        <w:rPr>
          <w:rFonts w:cs="Times New Roman"/>
          <w:sz w:val="24"/>
          <w:szCs w:val="24"/>
        </w:rPr>
        <w:t>теплопотребляющими</w:t>
      </w:r>
      <w:proofErr w:type="spellEnd"/>
      <w:r w:rsidR="00F507F7" w:rsidRPr="00A44133">
        <w:rPr>
          <w:rFonts w:cs="Times New Roman"/>
          <w:sz w:val="24"/>
          <w:szCs w:val="24"/>
        </w:rPr>
        <w:t xml:space="preserve"> установками.</w:t>
      </w:r>
    </w:p>
    <w:p w14:paraId="61AC6742" w14:textId="77777777" w:rsidR="00F507F7" w:rsidRPr="00A44133" w:rsidRDefault="003D53C4" w:rsidP="008056E8">
      <w:pPr>
        <w:spacing w:after="0" w:line="240" w:lineRule="auto"/>
        <w:ind w:firstLine="567"/>
        <w:jc w:val="both"/>
        <w:rPr>
          <w:rFonts w:cs="Times New Roman"/>
          <w:sz w:val="20"/>
          <w:szCs w:val="20"/>
        </w:rPr>
      </w:pPr>
      <w:r w:rsidRPr="00A44133">
        <w:rPr>
          <w:rFonts w:cs="Times New Roman"/>
          <w:b/>
          <w:sz w:val="20"/>
          <w:szCs w:val="20"/>
        </w:rPr>
        <w:t xml:space="preserve">Таблица </w:t>
      </w:r>
      <w:r w:rsidR="006664A7" w:rsidRPr="00A44133">
        <w:rPr>
          <w:rFonts w:cs="Times New Roman"/>
          <w:b/>
          <w:sz w:val="20"/>
          <w:szCs w:val="20"/>
        </w:rPr>
        <w:t>1</w:t>
      </w:r>
      <w:r w:rsidR="008056E8" w:rsidRPr="00A44133">
        <w:rPr>
          <w:rFonts w:cs="Times New Roman"/>
          <w:b/>
          <w:sz w:val="20"/>
          <w:szCs w:val="20"/>
        </w:rPr>
        <w:t>1</w:t>
      </w:r>
      <w:r w:rsidRPr="00A44133">
        <w:rPr>
          <w:rFonts w:cs="Times New Roman"/>
          <w:sz w:val="20"/>
          <w:szCs w:val="20"/>
        </w:rPr>
        <w:t xml:space="preserve"> – </w:t>
      </w:r>
      <w:r w:rsidR="000B1A0D" w:rsidRPr="00A44133">
        <w:rPr>
          <w:rFonts w:cs="Times New Roman"/>
          <w:sz w:val="20"/>
          <w:szCs w:val="20"/>
        </w:rPr>
        <w:t>Существующие и п</w:t>
      </w:r>
      <w:r w:rsidRPr="00A44133">
        <w:rPr>
          <w:rFonts w:cs="Times New Roman"/>
          <w:sz w:val="20"/>
          <w:szCs w:val="20"/>
        </w:rPr>
        <w:t>ерспективный баланс</w:t>
      </w:r>
      <w:r w:rsidR="00F507F7" w:rsidRPr="00A44133">
        <w:rPr>
          <w:rFonts w:cs="Times New Roman"/>
          <w:sz w:val="20"/>
          <w:szCs w:val="20"/>
        </w:rPr>
        <w:t xml:space="preserve"> максимального потребления теплоносителя </w:t>
      </w:r>
      <w:proofErr w:type="spellStart"/>
      <w:r w:rsidR="00F507F7" w:rsidRPr="00A44133">
        <w:rPr>
          <w:rFonts w:cs="Times New Roman"/>
          <w:sz w:val="20"/>
          <w:szCs w:val="20"/>
        </w:rPr>
        <w:t>теплопотребляющими</w:t>
      </w:r>
      <w:proofErr w:type="spellEnd"/>
      <w:r w:rsidR="00F507F7" w:rsidRPr="00A44133">
        <w:rPr>
          <w:rFonts w:cs="Times New Roman"/>
          <w:sz w:val="20"/>
          <w:szCs w:val="20"/>
        </w:rPr>
        <w:t xml:space="preserve"> установками.</w:t>
      </w:r>
    </w:p>
    <w:tbl>
      <w:tblPr>
        <w:tblW w:w="5000" w:type="pct"/>
        <w:tblLook w:val="04A0" w:firstRow="1" w:lastRow="0" w:firstColumn="1" w:lastColumn="0" w:noHBand="0" w:noVBand="1"/>
      </w:tblPr>
      <w:tblGrid>
        <w:gridCol w:w="571"/>
        <w:gridCol w:w="3686"/>
        <w:gridCol w:w="2699"/>
        <w:gridCol w:w="2389"/>
      </w:tblGrid>
      <w:tr w:rsidR="00214BF6" w:rsidRPr="00A44133" w14:paraId="0FF2BD0F" w14:textId="77777777" w:rsidTr="00214BF6">
        <w:trPr>
          <w:trHeight w:hRule="exact" w:val="672"/>
        </w:trPr>
        <w:tc>
          <w:tcPr>
            <w:tcW w:w="3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02358E" w14:textId="77777777" w:rsidR="00214BF6" w:rsidRPr="00A44133" w:rsidRDefault="00214BF6" w:rsidP="00DD0FC2">
            <w:pPr>
              <w:spacing w:after="0" w:line="240" w:lineRule="auto"/>
              <w:jc w:val="center"/>
              <w:rPr>
                <w:rFonts w:eastAsia="Times New Roman" w:cs="Times New Roman"/>
                <w:b/>
                <w:bCs/>
                <w:color w:val="000000"/>
                <w:sz w:val="18"/>
                <w:szCs w:val="18"/>
                <w:lang w:eastAsia="ru-RU"/>
              </w:rPr>
            </w:pPr>
            <w:r w:rsidRPr="00A44133">
              <w:rPr>
                <w:rFonts w:eastAsia="Times New Roman" w:cs="Times New Roman"/>
                <w:b/>
                <w:bCs/>
                <w:color w:val="000000"/>
                <w:sz w:val="18"/>
                <w:szCs w:val="18"/>
                <w:lang w:val="en-US" w:eastAsia="ru-RU"/>
              </w:rPr>
              <w:t>№</w:t>
            </w:r>
          </w:p>
        </w:tc>
        <w:tc>
          <w:tcPr>
            <w:tcW w:w="1972" w:type="pct"/>
            <w:tcBorders>
              <w:top w:val="single" w:sz="4" w:space="0" w:color="auto"/>
              <w:left w:val="nil"/>
              <w:bottom w:val="single" w:sz="4" w:space="0" w:color="auto"/>
              <w:right w:val="single" w:sz="4" w:space="0" w:color="auto"/>
            </w:tcBorders>
            <w:shd w:val="clear" w:color="auto" w:fill="auto"/>
            <w:vAlign w:val="center"/>
            <w:hideMark/>
          </w:tcPr>
          <w:p w14:paraId="25CD559D" w14:textId="77777777" w:rsidR="00214BF6" w:rsidRPr="00A44133" w:rsidRDefault="00214BF6" w:rsidP="00DD0FC2">
            <w:pPr>
              <w:spacing w:after="0" w:line="240" w:lineRule="auto"/>
              <w:jc w:val="center"/>
              <w:rPr>
                <w:rFonts w:eastAsia="Times New Roman" w:cs="Times New Roman"/>
                <w:b/>
                <w:bCs/>
                <w:color w:val="000000"/>
                <w:sz w:val="18"/>
                <w:szCs w:val="18"/>
                <w:lang w:eastAsia="ru-RU"/>
              </w:rPr>
            </w:pPr>
            <w:proofErr w:type="spellStart"/>
            <w:r w:rsidRPr="00A44133">
              <w:rPr>
                <w:rFonts w:eastAsia="Times New Roman" w:cs="Times New Roman"/>
                <w:b/>
                <w:bCs/>
                <w:color w:val="000000"/>
                <w:sz w:val="18"/>
                <w:szCs w:val="18"/>
                <w:lang w:val="en-US" w:eastAsia="ru-RU"/>
              </w:rPr>
              <w:t>Наименование</w:t>
            </w:r>
            <w:proofErr w:type="spellEnd"/>
            <w:r w:rsidRPr="00A44133">
              <w:rPr>
                <w:rFonts w:eastAsia="Times New Roman" w:cs="Times New Roman"/>
                <w:b/>
                <w:bCs/>
                <w:color w:val="000000"/>
                <w:sz w:val="18"/>
                <w:szCs w:val="18"/>
                <w:lang w:val="en-US" w:eastAsia="ru-RU"/>
              </w:rPr>
              <w:t xml:space="preserve"> </w:t>
            </w:r>
            <w:proofErr w:type="spellStart"/>
            <w:r w:rsidRPr="00A44133">
              <w:rPr>
                <w:rFonts w:eastAsia="Times New Roman" w:cs="Times New Roman"/>
                <w:b/>
                <w:bCs/>
                <w:color w:val="000000"/>
                <w:sz w:val="18"/>
                <w:szCs w:val="18"/>
                <w:lang w:val="en-US" w:eastAsia="ru-RU"/>
              </w:rPr>
              <w:t>технологической</w:t>
            </w:r>
            <w:proofErr w:type="spellEnd"/>
            <w:r w:rsidRPr="00A44133">
              <w:rPr>
                <w:rFonts w:eastAsia="Times New Roman" w:cs="Times New Roman"/>
                <w:b/>
                <w:bCs/>
                <w:color w:val="000000"/>
                <w:sz w:val="18"/>
                <w:szCs w:val="18"/>
                <w:lang w:val="en-US" w:eastAsia="ru-RU"/>
              </w:rPr>
              <w:t xml:space="preserve"> </w:t>
            </w:r>
            <w:proofErr w:type="spellStart"/>
            <w:r w:rsidRPr="00A44133">
              <w:rPr>
                <w:rFonts w:eastAsia="Times New Roman" w:cs="Times New Roman"/>
                <w:b/>
                <w:bCs/>
                <w:color w:val="000000"/>
                <w:sz w:val="18"/>
                <w:szCs w:val="18"/>
                <w:lang w:val="en-US" w:eastAsia="ru-RU"/>
              </w:rPr>
              <w:t>зоны</w:t>
            </w:r>
            <w:proofErr w:type="spellEnd"/>
          </w:p>
        </w:tc>
        <w:tc>
          <w:tcPr>
            <w:tcW w:w="1444" w:type="pct"/>
            <w:tcBorders>
              <w:top w:val="single" w:sz="4" w:space="0" w:color="auto"/>
              <w:left w:val="nil"/>
              <w:bottom w:val="single" w:sz="4" w:space="0" w:color="auto"/>
              <w:right w:val="single" w:sz="4" w:space="0" w:color="auto"/>
            </w:tcBorders>
            <w:shd w:val="clear" w:color="auto" w:fill="auto"/>
            <w:vAlign w:val="center"/>
            <w:hideMark/>
          </w:tcPr>
          <w:p w14:paraId="515A3762" w14:textId="77777777" w:rsidR="00214BF6" w:rsidRPr="00A44133" w:rsidRDefault="00214BF6" w:rsidP="00DD0FC2">
            <w:pPr>
              <w:spacing w:after="0" w:line="240" w:lineRule="auto"/>
              <w:jc w:val="center"/>
              <w:rPr>
                <w:rFonts w:eastAsia="Times New Roman" w:cs="Times New Roman"/>
                <w:b/>
                <w:bCs/>
                <w:color w:val="000000"/>
                <w:sz w:val="18"/>
                <w:szCs w:val="18"/>
                <w:lang w:eastAsia="ru-RU"/>
              </w:rPr>
            </w:pPr>
            <w:r w:rsidRPr="00A44133">
              <w:rPr>
                <w:rFonts w:eastAsia="Times New Roman" w:cs="Times New Roman"/>
                <w:b/>
                <w:bCs/>
                <w:color w:val="000000"/>
                <w:sz w:val="18"/>
                <w:szCs w:val="18"/>
                <w:lang w:eastAsia="ru-RU"/>
              </w:rPr>
              <w:t>Балансы теплоносителя на расчетный период, т/ч</w:t>
            </w:r>
          </w:p>
        </w:tc>
        <w:tc>
          <w:tcPr>
            <w:tcW w:w="1278" w:type="pct"/>
            <w:tcBorders>
              <w:top w:val="single" w:sz="4" w:space="0" w:color="auto"/>
              <w:left w:val="nil"/>
              <w:bottom w:val="single" w:sz="4" w:space="0" w:color="auto"/>
              <w:right w:val="single" w:sz="4" w:space="0" w:color="auto"/>
            </w:tcBorders>
            <w:shd w:val="clear" w:color="auto" w:fill="auto"/>
            <w:vAlign w:val="center"/>
            <w:hideMark/>
          </w:tcPr>
          <w:p w14:paraId="0D0B9228" w14:textId="77777777" w:rsidR="00214BF6" w:rsidRPr="00A44133" w:rsidRDefault="00104EA1" w:rsidP="00DD0FC2">
            <w:pPr>
              <w:spacing w:after="0" w:line="240" w:lineRule="auto"/>
              <w:jc w:val="center"/>
              <w:rPr>
                <w:rFonts w:eastAsia="Times New Roman" w:cs="Times New Roman"/>
                <w:b/>
                <w:bCs/>
                <w:color w:val="000000"/>
                <w:sz w:val="18"/>
                <w:szCs w:val="18"/>
                <w:lang w:eastAsia="ru-RU"/>
              </w:rPr>
            </w:pPr>
            <w:r w:rsidRPr="00A44133">
              <w:rPr>
                <w:rFonts w:eastAsia="Times New Roman" w:cs="Times New Roman"/>
                <w:b/>
                <w:bCs/>
                <w:color w:val="000000"/>
                <w:sz w:val="18"/>
                <w:szCs w:val="18"/>
                <w:lang w:eastAsia="ru-RU"/>
              </w:rPr>
              <w:t xml:space="preserve">Балансы теплоносителя на </w:t>
            </w:r>
            <w:r w:rsidR="00214BF6" w:rsidRPr="00A44133">
              <w:rPr>
                <w:rFonts w:eastAsia="Times New Roman" w:cs="Times New Roman"/>
                <w:b/>
                <w:bCs/>
                <w:color w:val="000000"/>
                <w:sz w:val="18"/>
                <w:szCs w:val="18"/>
                <w:lang w:eastAsia="ru-RU"/>
              </w:rPr>
              <w:t>20</w:t>
            </w:r>
            <w:r w:rsidR="00257520">
              <w:rPr>
                <w:rFonts w:eastAsia="Times New Roman" w:cs="Times New Roman"/>
                <w:b/>
                <w:bCs/>
                <w:color w:val="000000"/>
                <w:sz w:val="18"/>
                <w:szCs w:val="18"/>
                <w:lang w:eastAsia="ru-RU"/>
              </w:rPr>
              <w:t>40</w:t>
            </w:r>
            <w:r w:rsidR="00214BF6" w:rsidRPr="00A44133">
              <w:rPr>
                <w:rFonts w:eastAsia="Times New Roman" w:cs="Times New Roman"/>
                <w:b/>
                <w:bCs/>
                <w:color w:val="000000"/>
                <w:sz w:val="18"/>
                <w:szCs w:val="18"/>
                <w:lang w:eastAsia="ru-RU"/>
              </w:rPr>
              <w:t xml:space="preserve"> год, т/ч</w:t>
            </w:r>
          </w:p>
        </w:tc>
      </w:tr>
      <w:tr w:rsidR="00CC56B1" w:rsidRPr="00A44133" w14:paraId="125F8D71" w14:textId="77777777" w:rsidTr="00164F57">
        <w:trPr>
          <w:trHeight w:val="288"/>
        </w:trPr>
        <w:tc>
          <w:tcPr>
            <w:tcW w:w="306" w:type="pct"/>
            <w:tcBorders>
              <w:top w:val="nil"/>
              <w:left w:val="single" w:sz="4" w:space="0" w:color="auto"/>
              <w:bottom w:val="single" w:sz="4" w:space="0" w:color="auto"/>
              <w:right w:val="single" w:sz="4" w:space="0" w:color="auto"/>
            </w:tcBorders>
            <w:shd w:val="clear" w:color="auto" w:fill="auto"/>
            <w:vAlign w:val="bottom"/>
            <w:hideMark/>
          </w:tcPr>
          <w:p w14:paraId="6E4BA896" w14:textId="77777777" w:rsidR="00CC56B1" w:rsidRPr="00A44133" w:rsidRDefault="00CC56B1" w:rsidP="00CC56B1">
            <w:pPr>
              <w:spacing w:after="0" w:line="240" w:lineRule="auto"/>
              <w:jc w:val="center"/>
              <w:rPr>
                <w:rFonts w:eastAsia="Times New Roman" w:cs="Times New Roman"/>
                <w:color w:val="000000"/>
                <w:sz w:val="18"/>
                <w:szCs w:val="18"/>
                <w:lang w:eastAsia="ru-RU"/>
              </w:rPr>
            </w:pPr>
            <w:r>
              <w:rPr>
                <w:color w:val="000000"/>
                <w:sz w:val="18"/>
                <w:szCs w:val="18"/>
              </w:rPr>
              <w:t>1</w:t>
            </w:r>
          </w:p>
        </w:tc>
        <w:tc>
          <w:tcPr>
            <w:tcW w:w="1972" w:type="pct"/>
            <w:tcBorders>
              <w:top w:val="nil"/>
              <w:left w:val="nil"/>
              <w:bottom w:val="single" w:sz="4" w:space="0" w:color="auto"/>
              <w:right w:val="single" w:sz="4" w:space="0" w:color="auto"/>
            </w:tcBorders>
            <w:shd w:val="clear" w:color="auto" w:fill="auto"/>
            <w:vAlign w:val="bottom"/>
            <w:hideMark/>
          </w:tcPr>
          <w:p w14:paraId="678F6EE9" w14:textId="77777777" w:rsidR="00CC56B1" w:rsidRPr="00A44133" w:rsidRDefault="00CC56B1" w:rsidP="00CC56B1">
            <w:pPr>
              <w:spacing w:after="0" w:line="240" w:lineRule="auto"/>
              <w:rPr>
                <w:rFonts w:eastAsia="Times New Roman" w:cs="Times New Roman"/>
                <w:color w:val="000000"/>
                <w:sz w:val="18"/>
                <w:szCs w:val="18"/>
                <w:lang w:eastAsia="ru-RU"/>
              </w:rPr>
            </w:pPr>
            <w:r w:rsidRPr="00CC56B1">
              <w:rPr>
                <w:color w:val="000000"/>
                <w:sz w:val="18"/>
                <w:szCs w:val="18"/>
              </w:rPr>
              <w:t xml:space="preserve">Котельная, </w:t>
            </w:r>
            <w:proofErr w:type="spellStart"/>
            <w:r w:rsidRPr="00CC56B1">
              <w:rPr>
                <w:color w:val="000000"/>
                <w:sz w:val="18"/>
                <w:szCs w:val="18"/>
              </w:rPr>
              <w:t>ст.Зубково</w:t>
            </w:r>
            <w:proofErr w:type="spellEnd"/>
            <w:r w:rsidRPr="00CC56B1">
              <w:rPr>
                <w:color w:val="000000"/>
                <w:sz w:val="18"/>
                <w:szCs w:val="18"/>
              </w:rPr>
              <w:t xml:space="preserve">, </w:t>
            </w:r>
            <w:proofErr w:type="spellStart"/>
            <w:r w:rsidRPr="00CC56B1">
              <w:rPr>
                <w:color w:val="000000"/>
                <w:sz w:val="18"/>
                <w:szCs w:val="18"/>
              </w:rPr>
              <w:t>ул.Привокзальная</w:t>
            </w:r>
            <w:proofErr w:type="spellEnd"/>
            <w:r w:rsidRPr="00CC56B1">
              <w:rPr>
                <w:color w:val="000000"/>
                <w:sz w:val="18"/>
                <w:szCs w:val="18"/>
              </w:rPr>
              <w:t>, 4</w:t>
            </w:r>
          </w:p>
        </w:tc>
        <w:tc>
          <w:tcPr>
            <w:tcW w:w="1444" w:type="pct"/>
            <w:tcBorders>
              <w:top w:val="nil"/>
              <w:left w:val="nil"/>
              <w:bottom w:val="single" w:sz="4" w:space="0" w:color="auto"/>
              <w:right w:val="single" w:sz="4" w:space="0" w:color="auto"/>
            </w:tcBorders>
            <w:shd w:val="clear" w:color="auto" w:fill="auto"/>
            <w:vAlign w:val="bottom"/>
            <w:hideMark/>
          </w:tcPr>
          <w:p w14:paraId="049EDA8F" w14:textId="77777777" w:rsidR="00CC56B1" w:rsidRPr="00A44133" w:rsidRDefault="00CC56B1" w:rsidP="00CC56B1">
            <w:pPr>
              <w:spacing w:after="0" w:line="240" w:lineRule="auto"/>
              <w:jc w:val="center"/>
              <w:rPr>
                <w:rFonts w:eastAsia="Times New Roman" w:cs="Times New Roman"/>
                <w:color w:val="000000"/>
                <w:sz w:val="18"/>
                <w:szCs w:val="18"/>
                <w:lang w:eastAsia="ru-RU"/>
              </w:rPr>
            </w:pPr>
            <w:r>
              <w:rPr>
                <w:color w:val="000000"/>
                <w:sz w:val="18"/>
                <w:szCs w:val="18"/>
              </w:rPr>
              <w:t>11,46</w:t>
            </w:r>
          </w:p>
        </w:tc>
        <w:tc>
          <w:tcPr>
            <w:tcW w:w="1278" w:type="pct"/>
            <w:tcBorders>
              <w:top w:val="nil"/>
              <w:left w:val="nil"/>
              <w:bottom w:val="single" w:sz="4" w:space="0" w:color="auto"/>
              <w:right w:val="single" w:sz="4" w:space="0" w:color="auto"/>
            </w:tcBorders>
            <w:shd w:val="clear" w:color="auto" w:fill="auto"/>
            <w:vAlign w:val="bottom"/>
            <w:hideMark/>
          </w:tcPr>
          <w:p w14:paraId="5D33415E" w14:textId="77777777" w:rsidR="00CC56B1" w:rsidRPr="00A44133" w:rsidRDefault="00CC56B1" w:rsidP="00CC56B1">
            <w:pPr>
              <w:spacing w:after="0" w:line="240" w:lineRule="auto"/>
              <w:jc w:val="center"/>
              <w:rPr>
                <w:rFonts w:eastAsia="Times New Roman" w:cs="Times New Roman"/>
                <w:color w:val="000000"/>
                <w:sz w:val="18"/>
                <w:szCs w:val="18"/>
                <w:lang w:eastAsia="ru-RU"/>
              </w:rPr>
            </w:pPr>
            <w:r>
              <w:rPr>
                <w:color w:val="000000"/>
                <w:sz w:val="18"/>
                <w:szCs w:val="18"/>
              </w:rPr>
              <w:t>0,05</w:t>
            </w:r>
          </w:p>
        </w:tc>
      </w:tr>
    </w:tbl>
    <w:p w14:paraId="76C1D6CE" w14:textId="77777777" w:rsidR="00214BF6" w:rsidRPr="00A44133" w:rsidRDefault="00214BF6" w:rsidP="008056E8">
      <w:pPr>
        <w:spacing w:after="0" w:line="240" w:lineRule="auto"/>
        <w:ind w:firstLine="567"/>
        <w:jc w:val="both"/>
        <w:rPr>
          <w:rFonts w:cs="Times New Roman"/>
          <w:sz w:val="20"/>
          <w:szCs w:val="20"/>
        </w:rPr>
      </w:pPr>
    </w:p>
    <w:p w14:paraId="055A83DE" w14:textId="77777777" w:rsidR="00BB53F4" w:rsidRPr="00A44133" w:rsidRDefault="00BB53F4" w:rsidP="00BB53F4">
      <w:pPr>
        <w:spacing w:after="0" w:line="360" w:lineRule="auto"/>
        <w:ind w:firstLine="567"/>
        <w:jc w:val="both"/>
        <w:rPr>
          <w:sz w:val="24"/>
          <w:szCs w:val="24"/>
        </w:rPr>
      </w:pPr>
      <w:r w:rsidRPr="00A44133">
        <w:rPr>
          <w:sz w:val="24"/>
          <w:szCs w:val="24"/>
        </w:rPr>
        <w:t xml:space="preserve">Отпуск воды в котловой контур производится </w:t>
      </w:r>
      <w:proofErr w:type="spellStart"/>
      <w:r w:rsidRPr="00A44133">
        <w:rPr>
          <w:sz w:val="24"/>
          <w:szCs w:val="24"/>
        </w:rPr>
        <w:t>подпиточными</w:t>
      </w:r>
      <w:proofErr w:type="spellEnd"/>
      <w:r w:rsidRPr="00A44133">
        <w:rPr>
          <w:sz w:val="24"/>
          <w:szCs w:val="24"/>
        </w:rPr>
        <w:t xml:space="preserve"> насосами.</w:t>
      </w:r>
    </w:p>
    <w:p w14:paraId="7C8185D4" w14:textId="77777777" w:rsidR="00110025" w:rsidRPr="00A44133" w:rsidRDefault="00110025" w:rsidP="00D97CBE">
      <w:pPr>
        <w:pStyle w:val="7"/>
        <w:spacing w:before="0"/>
        <w:ind w:firstLine="567"/>
        <w:jc w:val="both"/>
        <w:rPr>
          <w:rFonts w:ascii="Times New Roman" w:hAnsi="Times New Roman"/>
          <w:b/>
          <w:i w:val="0"/>
          <w:sz w:val="24"/>
          <w:szCs w:val="24"/>
          <w:lang w:val="ru-RU"/>
        </w:rPr>
      </w:pPr>
      <w:bookmarkStart w:id="58" w:name="_Toc133533693"/>
      <w:r w:rsidRPr="00A44133">
        <w:rPr>
          <w:rFonts w:ascii="Times New Roman" w:hAnsi="Times New Roman"/>
          <w:b/>
          <w:i w:val="0"/>
          <w:sz w:val="24"/>
          <w:szCs w:val="24"/>
          <w:lang w:val="ru-RU"/>
        </w:rPr>
        <w:t>б)</w:t>
      </w:r>
      <w:r w:rsidR="005834FA" w:rsidRPr="00A44133">
        <w:rPr>
          <w:rFonts w:ascii="Times New Roman" w:hAnsi="Times New Roman"/>
          <w:b/>
          <w:i w:val="0"/>
          <w:sz w:val="24"/>
          <w:szCs w:val="24"/>
          <w:lang w:val="ru-RU"/>
        </w:rPr>
        <w:t xml:space="preserve"> существующие и </w:t>
      </w:r>
      <w:r w:rsidRPr="00A44133">
        <w:rPr>
          <w:rFonts w:ascii="Times New Roman" w:hAnsi="Times New Roman"/>
          <w:b/>
          <w:i w:val="0"/>
          <w:sz w:val="24"/>
          <w:szCs w:val="24"/>
          <w:lang w:val="ru-RU"/>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58"/>
    </w:p>
    <w:p w14:paraId="0FF82056" w14:textId="77777777" w:rsidR="005834FA" w:rsidRPr="00A44133" w:rsidRDefault="00110025" w:rsidP="00BB53F4">
      <w:pPr>
        <w:pStyle w:val="TableParagraph"/>
        <w:spacing w:before="120" w:line="360" w:lineRule="auto"/>
        <w:ind w:firstLine="567"/>
        <w:jc w:val="both"/>
        <w:rPr>
          <w:sz w:val="24"/>
          <w:szCs w:val="24"/>
          <w:lang w:val="ru-RU"/>
        </w:rPr>
      </w:pPr>
      <w:r w:rsidRPr="00A44133">
        <w:rPr>
          <w:sz w:val="24"/>
          <w:lang w:val="ru-RU"/>
        </w:rPr>
        <w:t>Объем аварийной подпитки рассчитан согласно п.6.17 СНиП 41-02-2003«Тепловые сети»</w:t>
      </w:r>
      <w:r w:rsidR="00184F8E" w:rsidRPr="00A44133">
        <w:rPr>
          <w:sz w:val="24"/>
          <w:lang w:val="ru-RU"/>
        </w:rPr>
        <w:t xml:space="preserve">. </w:t>
      </w:r>
      <w:r w:rsidRPr="00A44133">
        <w:rPr>
          <w:sz w:val="24"/>
          <w:lang w:val="ru-RU"/>
        </w:rPr>
        <w:t xml:space="preserve">Для </w:t>
      </w:r>
      <w:r w:rsidRPr="00A44133">
        <w:rPr>
          <w:sz w:val="24"/>
          <w:szCs w:val="24"/>
          <w:lang w:val="ru-RU"/>
        </w:rPr>
        <w:t>открытых</w:t>
      </w:r>
      <w:r w:rsidRPr="00A44133">
        <w:rPr>
          <w:sz w:val="24"/>
          <w:lang w:val="ru-RU"/>
        </w:rPr>
        <w:t xml:space="preserve"> и закрытых систем теплоснабжения должна предусматриваться дополнительно </w:t>
      </w:r>
      <w:r w:rsidR="007832C5" w:rsidRPr="00A44133">
        <w:rPr>
          <w:sz w:val="24"/>
          <w:lang w:val="ru-RU"/>
        </w:rPr>
        <w:t xml:space="preserve">аварийная подпитка химически не обработанной и </w:t>
      </w:r>
      <w:proofErr w:type="spellStart"/>
      <w:r w:rsidR="007832C5" w:rsidRPr="00A44133">
        <w:rPr>
          <w:sz w:val="24"/>
          <w:lang w:val="ru-RU"/>
        </w:rPr>
        <w:t>недеаэрированной</w:t>
      </w:r>
      <w:proofErr w:type="spellEnd"/>
      <w:r w:rsidR="007832C5" w:rsidRPr="00A44133">
        <w:rPr>
          <w:sz w:val="24"/>
          <w:lang w:val="ru-RU"/>
        </w:rPr>
        <w:t xml:space="preserve"> водой, </w:t>
      </w:r>
      <w:proofErr w:type="spellStart"/>
      <w:r w:rsidR="007832C5" w:rsidRPr="00A44133">
        <w:rPr>
          <w:sz w:val="24"/>
          <w:lang w:val="ru-RU"/>
        </w:rPr>
        <w:t>расходкоторой</w:t>
      </w:r>
      <w:proofErr w:type="spellEnd"/>
      <w:r w:rsidR="007832C5" w:rsidRPr="00A44133">
        <w:rPr>
          <w:sz w:val="24"/>
          <w:lang w:val="ru-RU"/>
        </w:rPr>
        <w:t xml:space="preserve"> принимается</w:t>
      </w:r>
      <w:r w:rsidRPr="00A44133">
        <w:rPr>
          <w:sz w:val="24"/>
          <w:lang w:val="ru-RU"/>
        </w:rPr>
        <w:t xml:space="preserve"> в количестве 2% объема воды</w:t>
      </w:r>
      <w:r w:rsidR="00184F8E" w:rsidRPr="00A44133">
        <w:rPr>
          <w:sz w:val="24"/>
          <w:lang w:val="ru-RU"/>
        </w:rPr>
        <w:t xml:space="preserve"> в трубопроводах тепловых </w:t>
      </w:r>
      <w:r w:rsidR="007832C5" w:rsidRPr="00A44133">
        <w:rPr>
          <w:sz w:val="24"/>
          <w:lang w:val="ru-RU"/>
        </w:rPr>
        <w:t>сетей.</w:t>
      </w:r>
    </w:p>
    <w:p w14:paraId="3CFD42B5" w14:textId="77777777" w:rsidR="00C24DD1" w:rsidRPr="00A44133" w:rsidRDefault="00C24DD1" w:rsidP="005834FA">
      <w:pPr>
        <w:pStyle w:val="TableParagraph"/>
        <w:spacing w:before="0" w:line="360" w:lineRule="auto"/>
        <w:ind w:firstLine="567"/>
        <w:jc w:val="both"/>
        <w:rPr>
          <w:sz w:val="24"/>
          <w:lang w:val="ru-RU"/>
        </w:rPr>
      </w:pPr>
      <w:r w:rsidRPr="00A44133">
        <w:rPr>
          <w:sz w:val="24"/>
          <w:lang w:val="ru-RU"/>
        </w:rPr>
        <w:t>Результаты расчета</w:t>
      </w:r>
      <w:r w:rsidR="005834FA" w:rsidRPr="00A44133">
        <w:rPr>
          <w:sz w:val="24"/>
          <w:lang w:val="ru-RU"/>
        </w:rPr>
        <w:t xml:space="preserve"> объема подпитки тепловой сети</w:t>
      </w:r>
      <w:r w:rsidRPr="00A44133">
        <w:rPr>
          <w:sz w:val="24"/>
          <w:lang w:val="ru-RU"/>
        </w:rPr>
        <w:t xml:space="preserve"> представлены в таблице </w:t>
      </w:r>
      <w:r w:rsidR="00184F8E" w:rsidRPr="00A44133">
        <w:rPr>
          <w:sz w:val="24"/>
          <w:lang w:val="ru-RU"/>
        </w:rPr>
        <w:t>1</w:t>
      </w:r>
      <w:r w:rsidR="00BB53F4" w:rsidRPr="00A44133">
        <w:rPr>
          <w:sz w:val="24"/>
          <w:lang w:val="ru-RU"/>
        </w:rPr>
        <w:t>2</w:t>
      </w:r>
      <w:r w:rsidRPr="00A44133">
        <w:rPr>
          <w:sz w:val="24"/>
          <w:lang w:val="ru-RU"/>
        </w:rPr>
        <w:t>.</w:t>
      </w:r>
    </w:p>
    <w:p w14:paraId="5AF4EDD2" w14:textId="77777777" w:rsidR="00C24DD1" w:rsidRPr="008B7338" w:rsidRDefault="00C24DD1" w:rsidP="00DA2AE8">
      <w:pPr>
        <w:pStyle w:val="TableParagraph"/>
        <w:spacing w:before="0"/>
        <w:ind w:firstLine="567"/>
        <w:jc w:val="both"/>
        <w:rPr>
          <w:sz w:val="20"/>
          <w:szCs w:val="20"/>
          <w:lang w:val="ru-RU"/>
        </w:rPr>
      </w:pPr>
      <w:r w:rsidRPr="008B7338">
        <w:rPr>
          <w:b/>
          <w:sz w:val="20"/>
          <w:szCs w:val="20"/>
          <w:lang w:val="ru-RU"/>
        </w:rPr>
        <w:t xml:space="preserve">Таблица </w:t>
      </w:r>
      <w:r w:rsidR="00184F8E" w:rsidRPr="008B7338">
        <w:rPr>
          <w:b/>
          <w:sz w:val="20"/>
          <w:szCs w:val="20"/>
          <w:lang w:val="ru-RU"/>
        </w:rPr>
        <w:t>1</w:t>
      </w:r>
      <w:r w:rsidR="00BB53F4" w:rsidRPr="008B7338">
        <w:rPr>
          <w:b/>
          <w:sz w:val="20"/>
          <w:szCs w:val="20"/>
          <w:lang w:val="ru-RU"/>
        </w:rPr>
        <w:t>2</w:t>
      </w:r>
      <w:r w:rsidR="002B0CBB" w:rsidRPr="008B7338">
        <w:rPr>
          <w:b/>
          <w:sz w:val="20"/>
          <w:szCs w:val="20"/>
          <w:lang w:val="ru-RU"/>
        </w:rPr>
        <w:t>.1</w:t>
      </w:r>
      <w:r w:rsidRPr="008B7338">
        <w:rPr>
          <w:sz w:val="20"/>
          <w:szCs w:val="20"/>
          <w:lang w:val="ru-RU"/>
        </w:rPr>
        <w:t xml:space="preserve"> – </w:t>
      </w:r>
      <w:r w:rsidR="005834FA" w:rsidRPr="008B7338">
        <w:rPr>
          <w:sz w:val="20"/>
          <w:szCs w:val="20"/>
          <w:lang w:val="ru-RU"/>
        </w:rPr>
        <w:t>Существующие и п</w:t>
      </w:r>
      <w:r w:rsidRPr="008B7338">
        <w:rPr>
          <w:sz w:val="20"/>
          <w:szCs w:val="20"/>
          <w:lang w:val="ru-RU"/>
        </w:rPr>
        <w:t>ерспективны</w:t>
      </w:r>
      <w:r w:rsidR="00184F8E" w:rsidRPr="008B7338">
        <w:rPr>
          <w:sz w:val="20"/>
          <w:szCs w:val="20"/>
          <w:lang w:val="ru-RU"/>
        </w:rPr>
        <w:t>й баланс</w:t>
      </w:r>
      <w:r w:rsidRPr="008B7338">
        <w:rPr>
          <w:sz w:val="20"/>
          <w:szCs w:val="20"/>
          <w:lang w:val="ru-RU"/>
        </w:rPr>
        <w:t xml:space="preserve"> производительности </w:t>
      </w:r>
      <w:r w:rsidR="007832C5" w:rsidRPr="008B7338">
        <w:rPr>
          <w:sz w:val="20"/>
          <w:szCs w:val="20"/>
          <w:lang w:val="ru-RU"/>
        </w:rPr>
        <w:t>водоподготовительных установок</w:t>
      </w:r>
      <w:r w:rsidR="00A87D61" w:rsidRPr="008B7338">
        <w:rPr>
          <w:sz w:val="20"/>
          <w:szCs w:val="20"/>
          <w:lang w:val="ru-RU"/>
        </w:rPr>
        <w:t xml:space="preserve"> (аварийная подпитка </w:t>
      </w:r>
      <w:r w:rsidR="009A379A" w:rsidRPr="008B7338">
        <w:rPr>
          <w:sz w:val="20"/>
          <w:szCs w:val="20"/>
          <w:lang w:val="ru-RU"/>
        </w:rPr>
        <w:t>тепловой</w:t>
      </w:r>
      <w:r w:rsidR="00A87D61" w:rsidRPr="008B7338">
        <w:rPr>
          <w:sz w:val="20"/>
          <w:szCs w:val="20"/>
          <w:lang w:val="ru-RU"/>
        </w:rPr>
        <w:t xml:space="preserve"> сети)</w:t>
      </w:r>
      <w:r w:rsidRPr="008B7338">
        <w:rPr>
          <w:sz w:val="20"/>
          <w:szCs w:val="20"/>
          <w:lang w:val="ru-RU"/>
        </w:rPr>
        <w:t>.</w:t>
      </w:r>
    </w:p>
    <w:tbl>
      <w:tblPr>
        <w:tblStyle w:val="TableNormal6"/>
        <w:tblW w:w="5000" w:type="pct"/>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1E0" w:firstRow="1" w:lastRow="1" w:firstColumn="1" w:lastColumn="1" w:noHBand="0" w:noVBand="0"/>
      </w:tblPr>
      <w:tblGrid>
        <w:gridCol w:w="486"/>
        <w:gridCol w:w="5673"/>
        <w:gridCol w:w="3190"/>
      </w:tblGrid>
      <w:tr w:rsidR="00104EA1" w:rsidRPr="00CC56B1" w14:paraId="70F099E1" w14:textId="77777777" w:rsidTr="008B7338">
        <w:trPr>
          <w:trHeight w:hRule="exact" w:val="524"/>
          <w:jc w:val="center"/>
        </w:trPr>
        <w:tc>
          <w:tcPr>
            <w:tcW w:w="260" w:type="pct"/>
            <w:vAlign w:val="center"/>
          </w:tcPr>
          <w:p w14:paraId="015489DA" w14:textId="77777777" w:rsidR="00104EA1" w:rsidRPr="00CC56B1" w:rsidRDefault="00104EA1" w:rsidP="00104EA1">
            <w:pPr>
              <w:ind w:firstLine="38"/>
              <w:jc w:val="center"/>
              <w:rPr>
                <w:rFonts w:ascii="Times New Roman" w:eastAsia="Times New Roman" w:hAnsi="Times New Roman" w:cs="Times New Roman"/>
                <w:b/>
                <w:sz w:val="18"/>
                <w:szCs w:val="18"/>
              </w:rPr>
            </w:pPr>
            <w:bookmarkStart w:id="59" w:name="_Hlk112448585"/>
            <w:r w:rsidRPr="00CC56B1">
              <w:rPr>
                <w:rFonts w:ascii="Times New Roman" w:eastAsia="Times New Roman" w:hAnsi="Times New Roman" w:cs="Times New Roman"/>
                <w:b/>
                <w:bCs/>
                <w:color w:val="000000"/>
                <w:sz w:val="18"/>
                <w:szCs w:val="18"/>
                <w:lang w:eastAsia="ru-RU"/>
              </w:rPr>
              <w:t>№</w:t>
            </w:r>
          </w:p>
        </w:tc>
        <w:tc>
          <w:tcPr>
            <w:tcW w:w="3034" w:type="pct"/>
            <w:vAlign w:val="center"/>
          </w:tcPr>
          <w:p w14:paraId="23392DA3" w14:textId="77777777" w:rsidR="00104EA1" w:rsidRPr="00CC56B1" w:rsidRDefault="00104EA1" w:rsidP="00104EA1">
            <w:pPr>
              <w:jc w:val="center"/>
              <w:rPr>
                <w:rFonts w:ascii="Times New Roman" w:eastAsia="Times New Roman" w:hAnsi="Times New Roman" w:cs="Times New Roman"/>
                <w:b/>
                <w:sz w:val="18"/>
                <w:szCs w:val="18"/>
              </w:rPr>
            </w:pPr>
            <w:proofErr w:type="spellStart"/>
            <w:r w:rsidRPr="00CC56B1">
              <w:rPr>
                <w:rFonts w:ascii="Times New Roman" w:eastAsia="Times New Roman" w:hAnsi="Times New Roman" w:cs="Times New Roman"/>
                <w:b/>
                <w:bCs/>
                <w:color w:val="000000"/>
                <w:sz w:val="18"/>
                <w:szCs w:val="18"/>
                <w:lang w:eastAsia="ru-RU"/>
              </w:rPr>
              <w:t>Наименование</w:t>
            </w:r>
            <w:proofErr w:type="spellEnd"/>
            <w:r w:rsidRPr="00CC56B1">
              <w:rPr>
                <w:rFonts w:ascii="Times New Roman" w:eastAsia="Times New Roman" w:hAnsi="Times New Roman" w:cs="Times New Roman"/>
                <w:b/>
                <w:bCs/>
                <w:color w:val="000000"/>
                <w:sz w:val="18"/>
                <w:szCs w:val="18"/>
                <w:lang w:eastAsia="ru-RU"/>
              </w:rPr>
              <w:t xml:space="preserve"> </w:t>
            </w:r>
            <w:proofErr w:type="spellStart"/>
            <w:r w:rsidRPr="00CC56B1">
              <w:rPr>
                <w:rFonts w:ascii="Times New Roman" w:eastAsia="Times New Roman" w:hAnsi="Times New Roman" w:cs="Times New Roman"/>
                <w:b/>
                <w:bCs/>
                <w:color w:val="000000"/>
                <w:sz w:val="18"/>
                <w:szCs w:val="18"/>
                <w:lang w:eastAsia="ru-RU"/>
              </w:rPr>
              <w:t>технологической</w:t>
            </w:r>
            <w:proofErr w:type="spellEnd"/>
            <w:r w:rsidRPr="00CC56B1">
              <w:rPr>
                <w:rFonts w:ascii="Times New Roman" w:eastAsia="Times New Roman" w:hAnsi="Times New Roman" w:cs="Times New Roman"/>
                <w:b/>
                <w:bCs/>
                <w:color w:val="000000"/>
                <w:sz w:val="18"/>
                <w:szCs w:val="18"/>
                <w:lang w:eastAsia="ru-RU"/>
              </w:rPr>
              <w:t xml:space="preserve"> </w:t>
            </w:r>
            <w:proofErr w:type="spellStart"/>
            <w:r w:rsidRPr="00CC56B1">
              <w:rPr>
                <w:rFonts w:ascii="Times New Roman" w:eastAsia="Times New Roman" w:hAnsi="Times New Roman" w:cs="Times New Roman"/>
                <w:b/>
                <w:bCs/>
                <w:color w:val="000000"/>
                <w:sz w:val="18"/>
                <w:szCs w:val="18"/>
                <w:lang w:eastAsia="ru-RU"/>
              </w:rPr>
              <w:t>зоны</w:t>
            </w:r>
            <w:proofErr w:type="spellEnd"/>
          </w:p>
        </w:tc>
        <w:tc>
          <w:tcPr>
            <w:tcW w:w="1706" w:type="pct"/>
            <w:vAlign w:val="center"/>
          </w:tcPr>
          <w:p w14:paraId="63989DF5" w14:textId="77777777" w:rsidR="00104EA1" w:rsidRPr="00CC56B1" w:rsidRDefault="00A87D61" w:rsidP="00104EA1">
            <w:pPr>
              <w:jc w:val="center"/>
              <w:rPr>
                <w:rFonts w:ascii="Times New Roman" w:eastAsia="Times New Roman" w:hAnsi="Times New Roman" w:cs="Times New Roman"/>
                <w:b/>
                <w:sz w:val="18"/>
                <w:szCs w:val="18"/>
                <w:lang w:val="ru-RU"/>
              </w:rPr>
            </w:pPr>
            <w:r w:rsidRPr="00CC56B1">
              <w:rPr>
                <w:rFonts w:ascii="Times New Roman" w:eastAsia="Times New Roman" w:hAnsi="Times New Roman" w:cs="Times New Roman"/>
                <w:b/>
                <w:sz w:val="18"/>
                <w:szCs w:val="18"/>
                <w:lang w:val="ru-RU"/>
              </w:rPr>
              <w:t>Нормативная аварийная подпитка</w:t>
            </w:r>
            <w:r w:rsidR="00104EA1" w:rsidRPr="00CC56B1">
              <w:rPr>
                <w:rFonts w:ascii="Times New Roman" w:eastAsia="Times New Roman" w:hAnsi="Times New Roman" w:cs="Times New Roman"/>
                <w:b/>
                <w:sz w:val="18"/>
                <w:szCs w:val="18"/>
                <w:lang w:val="ru-RU"/>
              </w:rPr>
              <w:t xml:space="preserve"> тепловой сети (20</w:t>
            </w:r>
            <w:r w:rsidR="00257520" w:rsidRPr="00CC56B1">
              <w:rPr>
                <w:rFonts w:ascii="Times New Roman" w:eastAsia="Times New Roman" w:hAnsi="Times New Roman" w:cs="Times New Roman"/>
                <w:b/>
                <w:sz w:val="18"/>
                <w:szCs w:val="18"/>
                <w:lang w:val="ru-RU"/>
              </w:rPr>
              <w:t>40</w:t>
            </w:r>
            <w:r w:rsidR="00104EA1" w:rsidRPr="00CC56B1">
              <w:rPr>
                <w:rFonts w:ascii="Times New Roman" w:eastAsia="Times New Roman" w:hAnsi="Times New Roman" w:cs="Times New Roman"/>
                <w:b/>
                <w:sz w:val="18"/>
                <w:szCs w:val="18"/>
                <w:lang w:val="ru-RU"/>
              </w:rPr>
              <w:t xml:space="preserve"> год), т/ч</w:t>
            </w:r>
          </w:p>
        </w:tc>
      </w:tr>
      <w:tr w:rsidR="00D066B9" w:rsidRPr="00CC56B1" w14:paraId="4B5213A0" w14:textId="77777777" w:rsidTr="00CC56B1">
        <w:trPr>
          <w:trHeight w:val="65"/>
          <w:jc w:val="center"/>
        </w:trPr>
        <w:tc>
          <w:tcPr>
            <w:tcW w:w="260" w:type="pct"/>
            <w:vAlign w:val="center"/>
          </w:tcPr>
          <w:p w14:paraId="594C350A" w14:textId="77777777" w:rsidR="00D066B9" w:rsidRPr="00CC56B1" w:rsidRDefault="00D066B9" w:rsidP="00D066B9">
            <w:pPr>
              <w:jc w:val="center"/>
              <w:rPr>
                <w:rFonts w:ascii="Times New Roman" w:eastAsia="Times New Roman" w:hAnsi="Times New Roman" w:cs="Times New Roman"/>
                <w:sz w:val="18"/>
                <w:szCs w:val="18"/>
              </w:rPr>
            </w:pPr>
            <w:r w:rsidRPr="00CC56B1">
              <w:rPr>
                <w:rFonts w:ascii="Times New Roman" w:eastAsia="Times New Roman" w:hAnsi="Times New Roman" w:cs="Times New Roman"/>
                <w:color w:val="000000"/>
                <w:sz w:val="18"/>
                <w:szCs w:val="18"/>
                <w:lang w:eastAsia="ru-RU"/>
              </w:rPr>
              <w:t>1</w:t>
            </w:r>
          </w:p>
        </w:tc>
        <w:tc>
          <w:tcPr>
            <w:tcW w:w="3034" w:type="pct"/>
            <w:vAlign w:val="center"/>
          </w:tcPr>
          <w:p w14:paraId="5B9B947A" w14:textId="77777777" w:rsidR="00D066B9" w:rsidRPr="00CC56B1" w:rsidRDefault="00CC56B1" w:rsidP="00D066B9">
            <w:pPr>
              <w:rPr>
                <w:rFonts w:ascii="Times New Roman" w:hAnsi="Times New Roman" w:cs="Times New Roman"/>
                <w:sz w:val="18"/>
                <w:szCs w:val="18"/>
                <w:lang w:val="ru-RU"/>
              </w:rPr>
            </w:pPr>
            <w:r w:rsidRPr="00CC56B1">
              <w:rPr>
                <w:rFonts w:ascii="Times New Roman" w:hAnsi="Times New Roman" w:cs="Times New Roman"/>
                <w:color w:val="000000"/>
                <w:sz w:val="18"/>
                <w:szCs w:val="18"/>
                <w:lang w:val="ru-RU"/>
              </w:rPr>
              <w:t xml:space="preserve">Котельная, </w:t>
            </w:r>
            <w:proofErr w:type="spellStart"/>
            <w:r w:rsidRPr="00CC56B1">
              <w:rPr>
                <w:rFonts w:ascii="Times New Roman" w:hAnsi="Times New Roman" w:cs="Times New Roman"/>
                <w:color w:val="000000"/>
                <w:sz w:val="18"/>
                <w:szCs w:val="18"/>
                <w:lang w:val="ru-RU"/>
              </w:rPr>
              <w:t>ст.Зубково</w:t>
            </w:r>
            <w:proofErr w:type="spellEnd"/>
            <w:r w:rsidRPr="00CC56B1">
              <w:rPr>
                <w:rFonts w:ascii="Times New Roman" w:hAnsi="Times New Roman" w:cs="Times New Roman"/>
                <w:color w:val="000000"/>
                <w:sz w:val="18"/>
                <w:szCs w:val="18"/>
                <w:lang w:val="ru-RU"/>
              </w:rPr>
              <w:t xml:space="preserve">, </w:t>
            </w:r>
            <w:proofErr w:type="spellStart"/>
            <w:r w:rsidRPr="00CC56B1">
              <w:rPr>
                <w:rFonts w:ascii="Times New Roman" w:hAnsi="Times New Roman" w:cs="Times New Roman"/>
                <w:color w:val="000000"/>
                <w:sz w:val="18"/>
                <w:szCs w:val="18"/>
                <w:lang w:val="ru-RU"/>
              </w:rPr>
              <w:t>ул.Привокзальная</w:t>
            </w:r>
            <w:proofErr w:type="spellEnd"/>
            <w:r w:rsidRPr="00CC56B1">
              <w:rPr>
                <w:rFonts w:ascii="Times New Roman" w:hAnsi="Times New Roman" w:cs="Times New Roman"/>
                <w:color w:val="000000"/>
                <w:sz w:val="18"/>
                <w:szCs w:val="18"/>
                <w:lang w:val="ru-RU"/>
              </w:rPr>
              <w:t>, 4</w:t>
            </w:r>
          </w:p>
        </w:tc>
        <w:tc>
          <w:tcPr>
            <w:tcW w:w="1706" w:type="pct"/>
            <w:vAlign w:val="center"/>
          </w:tcPr>
          <w:p w14:paraId="7A9BEFF9" w14:textId="77777777" w:rsidR="00D066B9" w:rsidRPr="00CC56B1" w:rsidRDefault="00CC56B1" w:rsidP="00D066B9">
            <w:pPr>
              <w:jc w:val="center"/>
              <w:rPr>
                <w:rFonts w:ascii="Times New Roman" w:hAnsi="Times New Roman" w:cs="Times New Roman"/>
                <w:sz w:val="18"/>
                <w:szCs w:val="18"/>
                <w:lang w:val="ru-RU"/>
              </w:rPr>
            </w:pPr>
            <w:r w:rsidRPr="00CC56B1">
              <w:rPr>
                <w:rFonts w:ascii="Times New Roman" w:eastAsia="Times New Roman" w:hAnsi="Times New Roman" w:cs="Times New Roman"/>
                <w:color w:val="000000"/>
                <w:sz w:val="20"/>
                <w:szCs w:val="20"/>
                <w:lang w:val="ru-RU" w:eastAsia="ru-RU"/>
              </w:rPr>
              <w:t>н/д</w:t>
            </w:r>
          </w:p>
        </w:tc>
      </w:tr>
    </w:tbl>
    <w:p w14:paraId="26C7B7D2" w14:textId="77777777" w:rsidR="00CA1C75" w:rsidRPr="008B7338" w:rsidRDefault="00CA1C75" w:rsidP="002F7568">
      <w:pPr>
        <w:pStyle w:val="1"/>
        <w:spacing w:line="276" w:lineRule="auto"/>
        <w:ind w:left="0" w:right="-1"/>
        <w:jc w:val="both"/>
        <w:rPr>
          <w:sz w:val="24"/>
          <w:lang w:val="ru-RU"/>
        </w:rPr>
      </w:pPr>
      <w:bookmarkStart w:id="60" w:name="_Toc32306870"/>
      <w:bookmarkEnd w:id="59"/>
    </w:p>
    <w:p w14:paraId="56E3ACD5" w14:textId="77777777" w:rsidR="002B0CBB" w:rsidRPr="008B7338" w:rsidRDefault="002B0CBB" w:rsidP="00DA2AE8">
      <w:pPr>
        <w:spacing w:after="0" w:line="240" w:lineRule="auto"/>
        <w:ind w:firstLine="851"/>
        <w:rPr>
          <w:rFonts w:cs="Times New Roman"/>
          <w:b/>
          <w:sz w:val="20"/>
          <w:szCs w:val="20"/>
        </w:rPr>
      </w:pPr>
      <w:bookmarkStart w:id="61" w:name="_Toc50639516"/>
      <w:r w:rsidRPr="008B7338">
        <w:rPr>
          <w:rFonts w:cs="Times New Roman"/>
          <w:b/>
          <w:sz w:val="20"/>
          <w:szCs w:val="20"/>
        </w:rPr>
        <w:t>Таблица 1</w:t>
      </w:r>
      <w:r w:rsidR="00BB53F4" w:rsidRPr="008B7338">
        <w:rPr>
          <w:rFonts w:cs="Times New Roman"/>
          <w:b/>
          <w:sz w:val="20"/>
          <w:szCs w:val="20"/>
        </w:rPr>
        <w:t>2</w:t>
      </w:r>
      <w:r w:rsidRPr="008B7338">
        <w:rPr>
          <w:rFonts w:cs="Times New Roman"/>
          <w:b/>
          <w:sz w:val="20"/>
          <w:szCs w:val="20"/>
        </w:rPr>
        <w:t>.2</w:t>
      </w:r>
      <w:r w:rsidR="00772241" w:rsidRPr="008B7338">
        <w:rPr>
          <w:rFonts w:cs="Times New Roman"/>
          <w:sz w:val="20"/>
          <w:szCs w:val="20"/>
        </w:rPr>
        <w:t xml:space="preserve"> – баланс водоподготовительных устройств</w:t>
      </w:r>
      <w:bookmarkEnd w:id="61"/>
    </w:p>
    <w:tbl>
      <w:tblPr>
        <w:tblW w:w="5000" w:type="pct"/>
        <w:tblLook w:val="04A0" w:firstRow="1" w:lastRow="0" w:firstColumn="1" w:lastColumn="0" w:noHBand="0" w:noVBand="1"/>
      </w:tblPr>
      <w:tblGrid>
        <w:gridCol w:w="4628"/>
        <w:gridCol w:w="2618"/>
        <w:gridCol w:w="2099"/>
      </w:tblGrid>
      <w:tr w:rsidR="00EF462B" w:rsidRPr="008B7338" w14:paraId="5BB23558" w14:textId="77777777" w:rsidTr="00280639">
        <w:trPr>
          <w:trHeight w:val="528"/>
        </w:trPr>
        <w:tc>
          <w:tcPr>
            <w:tcW w:w="2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A5466"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Адрес котельной</w:t>
            </w:r>
          </w:p>
        </w:tc>
        <w:tc>
          <w:tcPr>
            <w:tcW w:w="1401" w:type="pct"/>
            <w:tcBorders>
              <w:top w:val="single" w:sz="4" w:space="0" w:color="auto"/>
              <w:left w:val="nil"/>
              <w:bottom w:val="single" w:sz="4" w:space="0" w:color="auto"/>
              <w:right w:val="single" w:sz="4" w:space="0" w:color="auto"/>
            </w:tcBorders>
            <w:shd w:val="clear" w:color="auto" w:fill="auto"/>
            <w:vAlign w:val="center"/>
            <w:hideMark/>
          </w:tcPr>
          <w:p w14:paraId="4534B1E8"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Производительность ВПУ, м3/ч</w:t>
            </w:r>
          </w:p>
        </w:tc>
        <w:tc>
          <w:tcPr>
            <w:tcW w:w="1123" w:type="pct"/>
            <w:tcBorders>
              <w:top w:val="single" w:sz="4" w:space="0" w:color="auto"/>
              <w:left w:val="nil"/>
              <w:bottom w:val="single" w:sz="4" w:space="0" w:color="auto"/>
              <w:right w:val="single" w:sz="4" w:space="0" w:color="auto"/>
            </w:tcBorders>
            <w:shd w:val="clear" w:color="auto" w:fill="auto"/>
            <w:vAlign w:val="center"/>
            <w:hideMark/>
          </w:tcPr>
          <w:p w14:paraId="1199FE01" w14:textId="77777777" w:rsidR="00EF462B" w:rsidRPr="008B7338" w:rsidRDefault="00EF462B" w:rsidP="00280639">
            <w:pPr>
              <w:spacing w:after="0" w:line="240" w:lineRule="auto"/>
              <w:jc w:val="center"/>
              <w:rPr>
                <w:rFonts w:eastAsia="Times New Roman" w:cs="Times New Roman"/>
                <w:b/>
                <w:bCs/>
                <w:color w:val="000000"/>
                <w:sz w:val="20"/>
                <w:szCs w:val="20"/>
                <w:lang w:eastAsia="ru-RU"/>
              </w:rPr>
            </w:pPr>
            <w:r w:rsidRPr="008B7338">
              <w:rPr>
                <w:rFonts w:eastAsia="Times New Roman" w:cs="Times New Roman"/>
                <w:b/>
                <w:bCs/>
                <w:color w:val="000000"/>
                <w:sz w:val="20"/>
                <w:szCs w:val="20"/>
                <w:lang w:eastAsia="ru-RU"/>
              </w:rPr>
              <w:t>Подпитка тепловой сети,  м3/ч</w:t>
            </w:r>
          </w:p>
        </w:tc>
      </w:tr>
      <w:tr w:rsidR="00EF462B" w:rsidRPr="008B7338" w14:paraId="24414134" w14:textId="77777777" w:rsidTr="00280639">
        <w:trPr>
          <w:trHeight w:val="288"/>
        </w:trPr>
        <w:tc>
          <w:tcPr>
            <w:tcW w:w="2476" w:type="pct"/>
            <w:tcBorders>
              <w:top w:val="nil"/>
              <w:left w:val="single" w:sz="4" w:space="0" w:color="auto"/>
              <w:bottom w:val="single" w:sz="4" w:space="0" w:color="auto"/>
              <w:right w:val="single" w:sz="4" w:space="0" w:color="auto"/>
            </w:tcBorders>
            <w:shd w:val="clear" w:color="auto" w:fill="auto"/>
            <w:vAlign w:val="bottom"/>
            <w:hideMark/>
          </w:tcPr>
          <w:p w14:paraId="5EB547A9" w14:textId="77777777" w:rsidR="00EF462B" w:rsidRPr="008B7338" w:rsidRDefault="00220284" w:rsidP="00280639">
            <w:pPr>
              <w:spacing w:after="0" w:line="240" w:lineRule="auto"/>
              <w:rPr>
                <w:rFonts w:eastAsia="Times New Roman" w:cs="Times New Roman"/>
                <w:color w:val="000000"/>
                <w:sz w:val="20"/>
                <w:szCs w:val="20"/>
                <w:lang w:eastAsia="ru-RU"/>
              </w:rPr>
            </w:pPr>
            <w:r w:rsidRPr="00CC56B1">
              <w:rPr>
                <w:color w:val="000000"/>
                <w:sz w:val="18"/>
                <w:szCs w:val="18"/>
              </w:rPr>
              <w:t xml:space="preserve">Котельная, </w:t>
            </w:r>
            <w:proofErr w:type="spellStart"/>
            <w:r w:rsidRPr="00CC56B1">
              <w:rPr>
                <w:color w:val="000000"/>
                <w:sz w:val="18"/>
                <w:szCs w:val="18"/>
              </w:rPr>
              <w:t>ст.Зубково</w:t>
            </w:r>
            <w:proofErr w:type="spellEnd"/>
            <w:r w:rsidRPr="00CC56B1">
              <w:rPr>
                <w:color w:val="000000"/>
                <w:sz w:val="18"/>
                <w:szCs w:val="18"/>
              </w:rPr>
              <w:t xml:space="preserve">, </w:t>
            </w:r>
            <w:proofErr w:type="spellStart"/>
            <w:r w:rsidRPr="00CC56B1">
              <w:rPr>
                <w:color w:val="000000"/>
                <w:sz w:val="18"/>
                <w:szCs w:val="18"/>
              </w:rPr>
              <w:t>ул.Привокзальная</w:t>
            </w:r>
            <w:proofErr w:type="spellEnd"/>
            <w:r w:rsidRPr="00CC56B1">
              <w:rPr>
                <w:color w:val="000000"/>
                <w:sz w:val="18"/>
                <w:szCs w:val="18"/>
              </w:rPr>
              <w:t>, 4</w:t>
            </w:r>
          </w:p>
        </w:tc>
        <w:tc>
          <w:tcPr>
            <w:tcW w:w="1401" w:type="pct"/>
            <w:tcBorders>
              <w:top w:val="nil"/>
              <w:left w:val="nil"/>
              <w:bottom w:val="single" w:sz="4" w:space="0" w:color="auto"/>
              <w:right w:val="single" w:sz="4" w:space="0" w:color="auto"/>
            </w:tcBorders>
            <w:shd w:val="clear" w:color="auto" w:fill="auto"/>
            <w:noWrap/>
            <w:vAlign w:val="center"/>
            <w:hideMark/>
          </w:tcPr>
          <w:p w14:paraId="6B8AFE4D" w14:textId="77777777" w:rsidR="00EF462B" w:rsidRPr="008B7338" w:rsidRDefault="00EF462B" w:rsidP="00280639">
            <w:pPr>
              <w:spacing w:after="0" w:line="240" w:lineRule="auto"/>
              <w:jc w:val="center"/>
              <w:rPr>
                <w:rFonts w:eastAsia="Times New Roman" w:cs="Times New Roman"/>
                <w:color w:val="000000"/>
                <w:sz w:val="20"/>
                <w:szCs w:val="20"/>
                <w:lang w:eastAsia="ru-RU"/>
              </w:rPr>
            </w:pPr>
            <w:r w:rsidRPr="008B7338">
              <w:rPr>
                <w:rFonts w:eastAsia="Times New Roman" w:cs="Times New Roman"/>
                <w:color w:val="000000"/>
                <w:sz w:val="20"/>
                <w:szCs w:val="20"/>
                <w:lang w:eastAsia="ru-RU"/>
              </w:rPr>
              <w:t>н/д</w:t>
            </w:r>
          </w:p>
        </w:tc>
        <w:tc>
          <w:tcPr>
            <w:tcW w:w="1123" w:type="pct"/>
            <w:tcBorders>
              <w:top w:val="nil"/>
              <w:left w:val="nil"/>
              <w:bottom w:val="single" w:sz="4" w:space="0" w:color="auto"/>
              <w:right w:val="single" w:sz="4" w:space="0" w:color="auto"/>
            </w:tcBorders>
            <w:shd w:val="clear" w:color="auto" w:fill="auto"/>
            <w:noWrap/>
            <w:vAlign w:val="center"/>
            <w:hideMark/>
          </w:tcPr>
          <w:p w14:paraId="4E4ABCFE" w14:textId="77777777" w:rsidR="00EF462B" w:rsidRPr="008B7338" w:rsidRDefault="008B7338" w:rsidP="00280639">
            <w:pPr>
              <w:spacing w:after="0" w:line="240" w:lineRule="auto"/>
              <w:jc w:val="center"/>
              <w:rPr>
                <w:rFonts w:eastAsia="Times New Roman" w:cs="Times New Roman"/>
                <w:color w:val="000000"/>
                <w:sz w:val="20"/>
                <w:szCs w:val="20"/>
                <w:lang w:eastAsia="ru-RU"/>
              </w:rPr>
            </w:pPr>
            <w:r>
              <w:rPr>
                <w:rFonts w:cs="Times New Roman"/>
                <w:color w:val="000000"/>
                <w:sz w:val="20"/>
                <w:szCs w:val="20"/>
              </w:rPr>
              <w:t>0,</w:t>
            </w:r>
            <w:r w:rsidR="00220284">
              <w:rPr>
                <w:rFonts w:cs="Times New Roman"/>
                <w:color w:val="000000"/>
                <w:sz w:val="20"/>
                <w:szCs w:val="20"/>
              </w:rPr>
              <w:t>05</w:t>
            </w:r>
          </w:p>
        </w:tc>
      </w:tr>
    </w:tbl>
    <w:p w14:paraId="766F3510" w14:textId="77777777" w:rsidR="002B0CBB" w:rsidRPr="008B7338" w:rsidRDefault="002B0CBB" w:rsidP="006153D9">
      <w:pPr>
        <w:pStyle w:val="1"/>
        <w:spacing w:line="360" w:lineRule="auto"/>
        <w:ind w:left="0" w:right="-1"/>
        <w:jc w:val="both"/>
        <w:rPr>
          <w:sz w:val="24"/>
          <w:szCs w:val="24"/>
          <w:lang w:val="ru-RU"/>
        </w:rPr>
      </w:pPr>
    </w:p>
    <w:p w14:paraId="2353AA77" w14:textId="77777777" w:rsidR="00E6666A" w:rsidRPr="008B7338" w:rsidRDefault="00E6666A">
      <w:pPr>
        <w:rPr>
          <w:rFonts w:cs="Times New Roman"/>
          <w:sz w:val="24"/>
          <w:szCs w:val="24"/>
        </w:rPr>
      </w:pPr>
      <w:r w:rsidRPr="008B7338">
        <w:rPr>
          <w:rFonts w:cs="Times New Roman"/>
          <w:sz w:val="24"/>
          <w:szCs w:val="24"/>
        </w:rPr>
        <w:br w:type="page"/>
      </w:r>
    </w:p>
    <w:p w14:paraId="5BBF5040" w14:textId="77777777" w:rsidR="00A66D2E" w:rsidRPr="00A44133" w:rsidRDefault="00A66D2E" w:rsidP="00A66D2E">
      <w:pPr>
        <w:pStyle w:val="7"/>
        <w:spacing w:before="0" w:line="360" w:lineRule="auto"/>
        <w:ind w:firstLine="567"/>
        <w:jc w:val="both"/>
        <w:rPr>
          <w:rFonts w:ascii="Times New Roman" w:hAnsi="Times New Roman"/>
          <w:b/>
          <w:bCs/>
          <w:i w:val="0"/>
          <w:iCs w:val="0"/>
          <w:color w:val="auto"/>
          <w:sz w:val="24"/>
          <w:szCs w:val="24"/>
          <w:lang w:val="ru-RU" w:bidi="ar-SA"/>
        </w:rPr>
      </w:pPr>
      <w:bookmarkStart w:id="62" w:name="_Toc133533694"/>
      <w:r w:rsidRPr="00A44133">
        <w:rPr>
          <w:rFonts w:ascii="Times New Roman" w:hAnsi="Times New Roman"/>
          <w:b/>
          <w:bCs/>
          <w:i w:val="0"/>
          <w:iCs w:val="0"/>
          <w:color w:val="auto"/>
          <w:sz w:val="24"/>
          <w:szCs w:val="24"/>
          <w:lang w:val="ru-RU" w:bidi="ar-SA"/>
        </w:rPr>
        <w:t>РАЗДЕЛ 4. ОСНОВНЫЕ ПОЛОЖЕНИЯ МАСТЕР-ПЛАНА РАЗВИТИЯ СИСТЕМ ТЕПЛОСНАБЖЕНИЯ ПОСЕЛЕНИЯ, ГОРОДСКОГО ОКРУГА, ГОРОДА ФЕДЕРАЛЬНОГО ЗНАЧЕНИЯ</w:t>
      </w:r>
      <w:bookmarkEnd w:id="62"/>
    </w:p>
    <w:p w14:paraId="557689DB" w14:textId="77777777" w:rsidR="001E5514" w:rsidRPr="00A44133" w:rsidRDefault="001E5514" w:rsidP="007925C5">
      <w:pPr>
        <w:pStyle w:val="7"/>
        <w:spacing w:before="0"/>
        <w:ind w:firstLine="567"/>
        <w:jc w:val="both"/>
        <w:rPr>
          <w:rFonts w:ascii="Times New Roman" w:hAnsi="Times New Roman"/>
          <w:b/>
          <w:i w:val="0"/>
          <w:sz w:val="24"/>
          <w:szCs w:val="24"/>
          <w:shd w:val="clear" w:color="auto" w:fill="FFFFFF"/>
          <w:lang w:val="ru-RU"/>
        </w:rPr>
      </w:pPr>
      <w:bookmarkStart w:id="63" w:name="_Toc133533695"/>
      <w:r w:rsidRPr="00A44133">
        <w:rPr>
          <w:rFonts w:ascii="Times New Roman" w:hAnsi="Times New Roman"/>
          <w:b/>
          <w:i w:val="0"/>
          <w:sz w:val="24"/>
          <w:szCs w:val="24"/>
          <w:shd w:val="clear" w:color="auto" w:fill="FFFFFF"/>
          <w:lang w:val="ru-RU"/>
        </w:rPr>
        <w:t xml:space="preserve">а) </w:t>
      </w:r>
      <w:r w:rsidR="005A103E" w:rsidRPr="00A44133">
        <w:rPr>
          <w:rFonts w:ascii="Times New Roman" w:hAnsi="Times New Roman"/>
          <w:b/>
          <w:i w:val="0"/>
          <w:sz w:val="24"/>
          <w:szCs w:val="24"/>
          <w:shd w:val="clear" w:color="auto" w:fill="FFFFFF"/>
          <w:lang w:val="ru-RU"/>
        </w:rPr>
        <w:t>описание сценариев развития теплоснабжения поселения, городского округа, города федерального значения</w:t>
      </w:r>
      <w:bookmarkEnd w:id="63"/>
    </w:p>
    <w:p w14:paraId="3F9371E6" w14:textId="77777777" w:rsidR="001E5514" w:rsidRPr="00A44133" w:rsidRDefault="001E5514" w:rsidP="001E5514">
      <w:pPr>
        <w:spacing w:before="120" w:after="0" w:line="240" w:lineRule="auto"/>
        <w:ind w:firstLine="567"/>
        <w:rPr>
          <w:rFonts w:cs="Times New Roman"/>
          <w:i/>
          <w:color w:val="000000"/>
          <w:sz w:val="24"/>
          <w:szCs w:val="24"/>
          <w:u w:val="single"/>
        </w:rPr>
      </w:pPr>
      <w:r w:rsidRPr="00A44133">
        <w:rPr>
          <w:rFonts w:cs="Times New Roman"/>
          <w:i/>
          <w:color w:val="000000"/>
          <w:sz w:val="24"/>
          <w:szCs w:val="24"/>
          <w:u w:val="single"/>
        </w:rPr>
        <w:t>1 Вариант.</w:t>
      </w:r>
    </w:p>
    <w:p w14:paraId="16854825" w14:textId="77777777" w:rsidR="002470FC" w:rsidRPr="00A44133" w:rsidRDefault="002470FC"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 xml:space="preserve">Разработка мастер-плана в актуализированной Схеме теплоснабжения </w:t>
      </w:r>
      <w:r w:rsidR="00A553B0">
        <w:rPr>
          <w:rFonts w:eastAsia="Times New Roman" w:cs="Times New Roman"/>
          <w:sz w:val="24"/>
          <w:szCs w:val="24"/>
          <w:lang w:eastAsia="ru-RU"/>
        </w:rPr>
        <w:t xml:space="preserve">Муниципального образования </w:t>
      </w:r>
      <w:proofErr w:type="spellStart"/>
      <w:r w:rsidR="00164F57">
        <w:rPr>
          <w:rFonts w:eastAsia="Times New Roman" w:cs="Times New Roman"/>
          <w:sz w:val="24"/>
          <w:szCs w:val="24"/>
          <w:lang w:eastAsia="ru-RU"/>
        </w:rPr>
        <w:t>Зубковский</w:t>
      </w:r>
      <w:r w:rsidR="00A553B0">
        <w:rPr>
          <w:rFonts w:eastAsia="Times New Roman" w:cs="Times New Roman"/>
          <w:sz w:val="24"/>
          <w:szCs w:val="24"/>
          <w:lang w:eastAsia="ru-RU"/>
        </w:rPr>
        <w:t>сельсовет</w:t>
      </w:r>
      <w:proofErr w:type="spellEnd"/>
      <w:r w:rsidR="00A553B0">
        <w:rPr>
          <w:rFonts w:eastAsia="Times New Roman" w:cs="Times New Roman"/>
          <w:sz w:val="24"/>
          <w:szCs w:val="24"/>
          <w:lang w:eastAsia="ru-RU"/>
        </w:rPr>
        <w:t xml:space="preserve"> Краснозерского района </w:t>
      </w:r>
      <w:r w:rsidR="00C503C8">
        <w:rPr>
          <w:rFonts w:eastAsia="Times New Roman" w:cs="Times New Roman"/>
          <w:sz w:val="24"/>
          <w:szCs w:val="24"/>
          <w:lang w:eastAsia="ru-RU"/>
        </w:rPr>
        <w:t xml:space="preserve">Новосибирской области </w:t>
      </w:r>
      <w:r w:rsidRPr="00A44133">
        <w:rPr>
          <w:rFonts w:eastAsia="Times New Roman" w:cs="Times New Roman"/>
          <w:sz w:val="24"/>
          <w:szCs w:val="24"/>
          <w:lang w:eastAsia="ru-RU"/>
        </w:rPr>
        <w:t>осуществлялась с целью сравнения разработанных вариантов развития системы теплоснабжения и обоснования выбора базового варианта реализации, принимаемого за основу для разработки утвержденной Схемы теплоснабжения.</w:t>
      </w:r>
    </w:p>
    <w:p w14:paraId="122D60C7" w14:textId="77777777" w:rsidR="007925C5" w:rsidRPr="00A44133" w:rsidRDefault="007925C5" w:rsidP="007925C5">
      <w:pPr>
        <w:spacing w:after="0" w:line="360" w:lineRule="auto"/>
        <w:ind w:firstLine="567"/>
        <w:jc w:val="both"/>
        <w:rPr>
          <w:rFonts w:eastAsia="Times New Roman" w:cs="Times New Roman"/>
          <w:sz w:val="24"/>
          <w:szCs w:val="24"/>
          <w:lang w:eastAsia="ru-RU"/>
        </w:rPr>
      </w:pPr>
      <w:r w:rsidRPr="00A44133">
        <w:rPr>
          <w:rFonts w:eastAsia="Times New Roman" w:cs="Times New Roman"/>
          <w:sz w:val="24"/>
          <w:szCs w:val="24"/>
          <w:lang w:eastAsia="ru-RU"/>
        </w:rPr>
        <w:t>Основными принципами, положенными в основу разработки вариантов перспективного развития системы теплоснабжения и являющимися обязательными для каждого из рассматриваемых вариантов, являлись:</w:t>
      </w:r>
    </w:p>
    <w:p w14:paraId="71E661A5"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безопасности и надежности теплоснабжения потребителей;</w:t>
      </w:r>
    </w:p>
    <w:p w14:paraId="2E3CEF5A"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энергетической эффективности теплоснабжения и потребления тепловой энергии;</w:t>
      </w:r>
    </w:p>
    <w:p w14:paraId="72B725A3"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соблюдение баланса экономических интересов теплоснабжающих организаций и интересов потребителей;</w:t>
      </w:r>
    </w:p>
    <w:p w14:paraId="772BC52A"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минимизация затрат на теплоснабжение на расчетную единицу тепловой энергии для потребителей в долгосрочной перспективе;</w:t>
      </w:r>
    </w:p>
    <w:p w14:paraId="6537CC46" w14:textId="77777777" w:rsidR="007925C5" w:rsidRPr="00A44133" w:rsidRDefault="007925C5" w:rsidP="00791464">
      <w:pPr>
        <w:numPr>
          <w:ilvl w:val="0"/>
          <w:numId w:val="5"/>
        </w:numPr>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14:paraId="28A4888D" w14:textId="77777777" w:rsidR="007925C5" w:rsidRPr="00A44133" w:rsidRDefault="007925C5" w:rsidP="00791464">
      <w:pPr>
        <w:numPr>
          <w:ilvl w:val="0"/>
          <w:numId w:val="5"/>
        </w:numPr>
        <w:tabs>
          <w:tab w:val="left" w:pos="0"/>
        </w:tabs>
        <w:spacing w:after="0" w:line="360" w:lineRule="auto"/>
        <w:ind w:left="0" w:firstLine="284"/>
        <w:contextualSpacing/>
        <w:jc w:val="both"/>
        <w:rPr>
          <w:rFonts w:eastAsia="Calibri" w:cs="Times New Roman"/>
          <w:sz w:val="24"/>
          <w:szCs w:val="24"/>
        </w:rPr>
      </w:pPr>
      <w:r w:rsidRPr="00A44133">
        <w:rPr>
          <w:rFonts w:eastAsia="Calibri" w:cs="Times New Roman"/>
          <w:sz w:val="24"/>
          <w:szCs w:val="24"/>
        </w:rPr>
        <w:t>согласованность с планами и программами развития города.</w:t>
      </w:r>
    </w:p>
    <w:p w14:paraId="4B174B02" w14:textId="77777777" w:rsidR="007925C5" w:rsidRPr="00A44133" w:rsidRDefault="007925C5" w:rsidP="007925C5">
      <w:pPr>
        <w:pStyle w:val="a3"/>
        <w:spacing w:after="0" w:line="360" w:lineRule="auto"/>
        <w:ind w:left="0" w:firstLine="567"/>
        <w:jc w:val="both"/>
        <w:rPr>
          <w:rFonts w:eastAsia="Times New Roman" w:cs="Times New Roman"/>
          <w:sz w:val="24"/>
          <w:szCs w:val="24"/>
          <w:lang w:eastAsia="ru-RU"/>
        </w:rPr>
      </w:pPr>
      <w:r w:rsidRPr="00A44133">
        <w:rPr>
          <w:rFonts w:eastAsia="Times New Roman" w:cs="Times New Roman"/>
          <w:sz w:val="24"/>
          <w:szCs w:val="24"/>
          <w:lang w:eastAsia="ru-RU"/>
        </w:rPr>
        <w:t>Разработанные варианты развития системы теплоснабжения являлись основой для формирования и обоснования предложений по новому строительству и реконструкции тепловых сетей, а также определения необходимости строительства новых источников теплоснабжения и реконструкции существующих.</w:t>
      </w:r>
    </w:p>
    <w:p w14:paraId="57A577FF" w14:textId="77777777" w:rsidR="00D066B9" w:rsidRDefault="00D066B9" w:rsidP="00D066B9">
      <w:pPr>
        <w:pStyle w:val="a3"/>
        <w:spacing w:after="0" w:line="360" w:lineRule="auto"/>
        <w:ind w:left="0" w:firstLine="567"/>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 xml:space="preserve">.Техническое перевооружение котельной по </w:t>
      </w:r>
      <w:proofErr w:type="spellStart"/>
      <w:proofErr w:type="gramStart"/>
      <w:r w:rsidRPr="00220284">
        <w:rPr>
          <w:rFonts w:eastAsia="Times New Roman" w:cs="Times New Roman"/>
          <w:sz w:val="24"/>
          <w:szCs w:val="24"/>
          <w:lang w:eastAsia="ru-RU"/>
        </w:rPr>
        <w:t>адресу</w:t>
      </w:r>
      <w:r w:rsidR="00220284" w:rsidRPr="00220284">
        <w:rPr>
          <w:color w:val="000000"/>
          <w:sz w:val="24"/>
          <w:szCs w:val="24"/>
        </w:rPr>
        <w:t>ст.Зубково</w:t>
      </w:r>
      <w:proofErr w:type="spellEnd"/>
      <w:proofErr w:type="gramEnd"/>
      <w:r w:rsidR="00220284" w:rsidRPr="00220284">
        <w:rPr>
          <w:color w:val="000000"/>
          <w:sz w:val="24"/>
          <w:szCs w:val="24"/>
        </w:rPr>
        <w:t xml:space="preserve">, </w:t>
      </w:r>
      <w:proofErr w:type="spellStart"/>
      <w:r w:rsidR="00220284" w:rsidRPr="00220284">
        <w:rPr>
          <w:color w:val="000000"/>
          <w:sz w:val="24"/>
          <w:szCs w:val="24"/>
        </w:rPr>
        <w:t>ул.Привокзальная</w:t>
      </w:r>
      <w:proofErr w:type="spellEnd"/>
      <w:r w:rsidR="00220284" w:rsidRPr="00220284">
        <w:rPr>
          <w:color w:val="000000"/>
          <w:sz w:val="24"/>
          <w:szCs w:val="24"/>
        </w:rPr>
        <w:t>, 4</w:t>
      </w:r>
      <w:r w:rsidRPr="00220284">
        <w:rPr>
          <w:rFonts w:eastAsia="Times New Roman" w:cs="Times New Roman"/>
          <w:sz w:val="24"/>
          <w:szCs w:val="24"/>
          <w:lang w:eastAsia="ru-RU"/>
        </w:rPr>
        <w:t>(</w:t>
      </w:r>
      <w:r>
        <w:rPr>
          <w:rFonts w:eastAsia="Times New Roman" w:cs="Times New Roman"/>
          <w:sz w:val="24"/>
          <w:szCs w:val="24"/>
          <w:lang w:eastAsia="ru-RU"/>
        </w:rPr>
        <w:t>объемы работ указаны в таблице 13).</w:t>
      </w:r>
    </w:p>
    <w:p w14:paraId="01F95D8A" w14:textId="77777777" w:rsidR="00D066B9" w:rsidRDefault="00D066B9" w:rsidP="00D066B9">
      <w:pPr>
        <w:spacing w:after="0" w:line="240" w:lineRule="auto"/>
        <w:ind w:firstLine="851"/>
        <w:rPr>
          <w:rFonts w:eastAsia="Times New Roman" w:cs="Times New Roman"/>
          <w:sz w:val="20"/>
          <w:szCs w:val="20"/>
          <w:lang w:eastAsia="ru-RU"/>
        </w:rPr>
      </w:pPr>
      <w:r w:rsidRPr="00DA2AE8">
        <w:rPr>
          <w:b/>
          <w:sz w:val="20"/>
          <w:szCs w:val="20"/>
        </w:rPr>
        <w:t>Таблица</w:t>
      </w:r>
      <w:r w:rsidR="00E2027B">
        <w:rPr>
          <w:b/>
          <w:sz w:val="20"/>
          <w:szCs w:val="20"/>
        </w:rPr>
        <w:t xml:space="preserve"> 13</w:t>
      </w:r>
      <w:r w:rsidRPr="00DA2AE8">
        <w:rPr>
          <w:sz w:val="20"/>
          <w:szCs w:val="20"/>
        </w:rPr>
        <w:t xml:space="preserve"> – </w:t>
      </w:r>
      <w:r>
        <w:rPr>
          <w:sz w:val="20"/>
          <w:szCs w:val="20"/>
        </w:rPr>
        <w:t xml:space="preserve">реконструкция котельной </w:t>
      </w:r>
      <w:proofErr w:type="spellStart"/>
      <w:r w:rsidR="00220284" w:rsidRPr="00220284">
        <w:rPr>
          <w:color w:val="000000"/>
          <w:sz w:val="20"/>
          <w:szCs w:val="20"/>
        </w:rPr>
        <w:t>ст.Зубково</w:t>
      </w:r>
      <w:proofErr w:type="spellEnd"/>
      <w:r w:rsidR="00220284" w:rsidRPr="00220284">
        <w:rPr>
          <w:color w:val="000000"/>
          <w:sz w:val="20"/>
          <w:szCs w:val="20"/>
        </w:rPr>
        <w:t xml:space="preserve">, </w:t>
      </w:r>
      <w:proofErr w:type="spellStart"/>
      <w:r w:rsidR="00220284" w:rsidRPr="00220284">
        <w:rPr>
          <w:color w:val="000000"/>
          <w:sz w:val="20"/>
          <w:szCs w:val="20"/>
        </w:rPr>
        <w:t>ул.Привокзальная</w:t>
      </w:r>
      <w:proofErr w:type="spellEnd"/>
      <w:r w:rsidR="00220284" w:rsidRPr="00220284">
        <w:rPr>
          <w:color w:val="000000"/>
          <w:sz w:val="20"/>
          <w:szCs w:val="20"/>
        </w:rPr>
        <w:t>, 4</w:t>
      </w:r>
    </w:p>
    <w:tbl>
      <w:tblPr>
        <w:tblW w:w="5000" w:type="pct"/>
        <w:tblLook w:val="04A0" w:firstRow="1" w:lastRow="0" w:firstColumn="1" w:lastColumn="0" w:noHBand="0" w:noVBand="1"/>
      </w:tblPr>
      <w:tblGrid>
        <w:gridCol w:w="1545"/>
        <w:gridCol w:w="3553"/>
        <w:gridCol w:w="1103"/>
        <w:gridCol w:w="615"/>
        <w:gridCol w:w="768"/>
        <w:gridCol w:w="587"/>
        <w:gridCol w:w="587"/>
        <w:gridCol w:w="587"/>
      </w:tblGrid>
      <w:tr w:rsidR="00220284" w:rsidRPr="00220284" w14:paraId="723665D5" w14:textId="77777777" w:rsidTr="00220284">
        <w:trPr>
          <w:trHeight w:val="204"/>
          <w:tblHeader/>
        </w:trPr>
        <w:tc>
          <w:tcPr>
            <w:tcW w:w="82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8619D3" w14:textId="77777777" w:rsidR="00220284" w:rsidRPr="00220284" w:rsidRDefault="00220284" w:rsidP="00220284">
            <w:pPr>
              <w:spacing w:after="0" w:line="240" w:lineRule="auto"/>
              <w:jc w:val="center"/>
              <w:rPr>
                <w:rFonts w:eastAsia="Times New Roman" w:cs="Times New Roman"/>
                <w:b/>
                <w:bCs/>
                <w:color w:val="000000"/>
                <w:sz w:val="16"/>
                <w:szCs w:val="16"/>
                <w:lang w:eastAsia="ru-RU"/>
              </w:rPr>
            </w:pPr>
            <w:r w:rsidRPr="00220284">
              <w:rPr>
                <w:rFonts w:eastAsia="Times New Roman" w:cs="Times New Roman"/>
                <w:b/>
                <w:bCs/>
                <w:color w:val="000000"/>
                <w:sz w:val="16"/>
                <w:szCs w:val="16"/>
                <w:lang w:eastAsia="ru-RU"/>
              </w:rPr>
              <w:t>Наименование источника теплоснабжения</w:t>
            </w:r>
          </w:p>
        </w:tc>
        <w:tc>
          <w:tcPr>
            <w:tcW w:w="1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999150" w14:textId="77777777" w:rsidR="00220284" w:rsidRPr="00220284" w:rsidRDefault="00220284" w:rsidP="00220284">
            <w:pPr>
              <w:spacing w:after="0" w:line="240" w:lineRule="auto"/>
              <w:jc w:val="center"/>
              <w:rPr>
                <w:rFonts w:eastAsia="Times New Roman" w:cs="Times New Roman"/>
                <w:b/>
                <w:bCs/>
                <w:color w:val="000000"/>
                <w:sz w:val="16"/>
                <w:szCs w:val="16"/>
                <w:lang w:eastAsia="ru-RU"/>
              </w:rPr>
            </w:pPr>
            <w:r w:rsidRPr="00220284">
              <w:rPr>
                <w:rFonts w:eastAsia="Times New Roman" w:cs="Times New Roman"/>
                <w:b/>
                <w:bCs/>
                <w:color w:val="000000"/>
                <w:sz w:val="16"/>
                <w:szCs w:val="16"/>
                <w:lang w:eastAsia="ru-RU"/>
              </w:rPr>
              <w:t>Наименование мероприятия</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689CDB" w14:textId="77777777" w:rsidR="00220284" w:rsidRPr="00220284" w:rsidRDefault="00220284" w:rsidP="00220284">
            <w:pPr>
              <w:spacing w:after="0" w:line="240" w:lineRule="auto"/>
              <w:jc w:val="center"/>
              <w:rPr>
                <w:rFonts w:eastAsia="Times New Roman" w:cs="Times New Roman"/>
                <w:b/>
                <w:bCs/>
                <w:color w:val="000000"/>
                <w:sz w:val="16"/>
                <w:szCs w:val="16"/>
                <w:lang w:eastAsia="ru-RU"/>
              </w:rPr>
            </w:pPr>
            <w:r w:rsidRPr="00220284">
              <w:rPr>
                <w:rFonts w:eastAsia="Times New Roman" w:cs="Times New Roman"/>
                <w:b/>
                <w:bCs/>
                <w:color w:val="000000"/>
                <w:sz w:val="16"/>
                <w:szCs w:val="16"/>
                <w:lang w:eastAsia="ru-RU"/>
              </w:rPr>
              <w:t>Стоимость (без НДС), тыс. руб.</w:t>
            </w:r>
          </w:p>
        </w:tc>
        <w:tc>
          <w:tcPr>
            <w:tcW w:w="1683" w:type="pct"/>
            <w:gridSpan w:val="5"/>
            <w:tcBorders>
              <w:top w:val="single" w:sz="4" w:space="0" w:color="auto"/>
              <w:left w:val="nil"/>
              <w:bottom w:val="single" w:sz="4" w:space="0" w:color="auto"/>
              <w:right w:val="single" w:sz="4" w:space="0" w:color="auto"/>
            </w:tcBorders>
            <w:shd w:val="clear" w:color="000000" w:fill="FFFFFF"/>
            <w:vAlign w:val="bottom"/>
            <w:hideMark/>
          </w:tcPr>
          <w:p w14:paraId="67563B86" w14:textId="77777777" w:rsidR="00220284" w:rsidRPr="00220284" w:rsidRDefault="00220284" w:rsidP="00220284">
            <w:pPr>
              <w:spacing w:after="0" w:line="240" w:lineRule="auto"/>
              <w:jc w:val="center"/>
              <w:rPr>
                <w:rFonts w:eastAsia="Times New Roman" w:cs="Times New Roman"/>
                <w:b/>
                <w:bCs/>
                <w:color w:val="000000"/>
                <w:sz w:val="16"/>
                <w:szCs w:val="16"/>
                <w:lang w:eastAsia="ru-RU"/>
              </w:rPr>
            </w:pPr>
            <w:r w:rsidRPr="00220284">
              <w:rPr>
                <w:rFonts w:eastAsia="Times New Roman" w:cs="Times New Roman"/>
                <w:b/>
                <w:bCs/>
                <w:color w:val="000000"/>
                <w:sz w:val="16"/>
                <w:szCs w:val="16"/>
                <w:lang w:eastAsia="ru-RU"/>
              </w:rPr>
              <w:t>Объемы финансирования ( с НДС), тыс. руб.</w:t>
            </w:r>
          </w:p>
        </w:tc>
      </w:tr>
      <w:tr w:rsidR="00220284" w:rsidRPr="00220284" w14:paraId="5DA3AC75" w14:textId="77777777" w:rsidTr="00220284">
        <w:trPr>
          <w:trHeight w:val="408"/>
          <w:tblHeader/>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2BED9AA2" w14:textId="77777777" w:rsidR="00220284" w:rsidRPr="00220284" w:rsidRDefault="00220284" w:rsidP="00220284">
            <w:pPr>
              <w:spacing w:after="0" w:line="240" w:lineRule="auto"/>
              <w:rPr>
                <w:rFonts w:eastAsia="Times New Roman" w:cs="Times New Roman"/>
                <w:b/>
                <w:bCs/>
                <w:color w:val="000000"/>
                <w:sz w:val="16"/>
                <w:szCs w:val="16"/>
                <w:lang w:eastAsia="ru-RU"/>
              </w:rPr>
            </w:pPr>
          </w:p>
        </w:tc>
        <w:tc>
          <w:tcPr>
            <w:tcW w:w="1901" w:type="pct"/>
            <w:vMerge/>
            <w:tcBorders>
              <w:top w:val="single" w:sz="4" w:space="0" w:color="auto"/>
              <w:left w:val="single" w:sz="4" w:space="0" w:color="auto"/>
              <w:bottom w:val="single" w:sz="4" w:space="0" w:color="auto"/>
              <w:right w:val="single" w:sz="4" w:space="0" w:color="auto"/>
            </w:tcBorders>
            <w:vAlign w:val="center"/>
            <w:hideMark/>
          </w:tcPr>
          <w:p w14:paraId="5552153D" w14:textId="77777777" w:rsidR="00220284" w:rsidRPr="00220284" w:rsidRDefault="00220284" w:rsidP="00220284">
            <w:pPr>
              <w:spacing w:after="0" w:line="240" w:lineRule="auto"/>
              <w:rPr>
                <w:rFonts w:eastAsia="Times New Roman" w:cs="Times New Roman"/>
                <w:b/>
                <w:bCs/>
                <w:color w:val="000000"/>
                <w:sz w:val="16"/>
                <w:szCs w:val="16"/>
                <w:lang w:eastAsia="ru-RU"/>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9059D93" w14:textId="77777777" w:rsidR="00220284" w:rsidRPr="00220284" w:rsidRDefault="00220284" w:rsidP="00220284">
            <w:pPr>
              <w:spacing w:after="0" w:line="240" w:lineRule="auto"/>
              <w:rPr>
                <w:rFonts w:eastAsia="Times New Roman" w:cs="Times New Roman"/>
                <w:b/>
                <w:bCs/>
                <w:color w:val="000000"/>
                <w:sz w:val="16"/>
                <w:szCs w:val="16"/>
                <w:lang w:eastAsia="ru-RU"/>
              </w:rPr>
            </w:pPr>
          </w:p>
        </w:tc>
        <w:tc>
          <w:tcPr>
            <w:tcW w:w="329" w:type="pct"/>
            <w:tcBorders>
              <w:top w:val="nil"/>
              <w:left w:val="nil"/>
              <w:bottom w:val="single" w:sz="4" w:space="0" w:color="auto"/>
              <w:right w:val="single" w:sz="4" w:space="0" w:color="auto"/>
            </w:tcBorders>
            <w:shd w:val="clear" w:color="auto" w:fill="auto"/>
            <w:noWrap/>
            <w:vAlign w:val="center"/>
            <w:hideMark/>
          </w:tcPr>
          <w:p w14:paraId="777AF720" w14:textId="77777777" w:rsidR="00220284" w:rsidRPr="00220284" w:rsidRDefault="00220284" w:rsidP="00220284">
            <w:pPr>
              <w:spacing w:after="0" w:line="240" w:lineRule="auto"/>
              <w:jc w:val="center"/>
              <w:rPr>
                <w:rFonts w:eastAsia="Times New Roman" w:cs="Times New Roman"/>
                <w:b/>
                <w:bCs/>
                <w:color w:val="000000"/>
                <w:sz w:val="16"/>
                <w:szCs w:val="16"/>
                <w:lang w:eastAsia="ru-RU"/>
              </w:rPr>
            </w:pPr>
            <w:r w:rsidRPr="00220284">
              <w:rPr>
                <w:rFonts w:eastAsia="Times New Roman" w:cs="Times New Roman"/>
                <w:b/>
                <w:bCs/>
                <w:color w:val="000000"/>
                <w:sz w:val="16"/>
                <w:szCs w:val="16"/>
                <w:lang w:eastAsia="ru-RU"/>
              </w:rPr>
              <w:t>2024</w:t>
            </w:r>
          </w:p>
        </w:tc>
        <w:tc>
          <w:tcPr>
            <w:tcW w:w="411" w:type="pct"/>
            <w:tcBorders>
              <w:top w:val="nil"/>
              <w:left w:val="nil"/>
              <w:bottom w:val="single" w:sz="4" w:space="0" w:color="auto"/>
              <w:right w:val="single" w:sz="4" w:space="0" w:color="auto"/>
            </w:tcBorders>
            <w:shd w:val="clear" w:color="auto" w:fill="auto"/>
            <w:noWrap/>
            <w:vAlign w:val="center"/>
            <w:hideMark/>
          </w:tcPr>
          <w:p w14:paraId="436787F4" w14:textId="77777777" w:rsidR="00220284" w:rsidRPr="00220284" w:rsidRDefault="00220284" w:rsidP="00220284">
            <w:pPr>
              <w:spacing w:after="0" w:line="240" w:lineRule="auto"/>
              <w:jc w:val="center"/>
              <w:rPr>
                <w:rFonts w:eastAsia="Times New Roman" w:cs="Times New Roman"/>
                <w:b/>
                <w:bCs/>
                <w:color w:val="000000"/>
                <w:sz w:val="16"/>
                <w:szCs w:val="16"/>
                <w:lang w:eastAsia="ru-RU"/>
              </w:rPr>
            </w:pPr>
            <w:r w:rsidRPr="00220284">
              <w:rPr>
                <w:rFonts w:eastAsia="Times New Roman" w:cs="Times New Roman"/>
                <w:b/>
                <w:bCs/>
                <w:color w:val="000000"/>
                <w:sz w:val="16"/>
                <w:szCs w:val="16"/>
                <w:lang w:eastAsia="ru-RU"/>
              </w:rPr>
              <w:t>2025</w:t>
            </w:r>
          </w:p>
        </w:tc>
        <w:tc>
          <w:tcPr>
            <w:tcW w:w="314" w:type="pct"/>
            <w:tcBorders>
              <w:top w:val="nil"/>
              <w:left w:val="nil"/>
              <w:bottom w:val="single" w:sz="4" w:space="0" w:color="auto"/>
              <w:right w:val="single" w:sz="4" w:space="0" w:color="auto"/>
            </w:tcBorders>
            <w:shd w:val="clear" w:color="auto" w:fill="auto"/>
            <w:noWrap/>
            <w:vAlign w:val="center"/>
            <w:hideMark/>
          </w:tcPr>
          <w:p w14:paraId="75D762E5" w14:textId="77777777" w:rsidR="00220284" w:rsidRPr="00220284" w:rsidRDefault="00220284" w:rsidP="00220284">
            <w:pPr>
              <w:spacing w:after="0" w:line="240" w:lineRule="auto"/>
              <w:jc w:val="center"/>
              <w:rPr>
                <w:rFonts w:eastAsia="Times New Roman" w:cs="Times New Roman"/>
                <w:b/>
                <w:bCs/>
                <w:color w:val="000000"/>
                <w:sz w:val="16"/>
                <w:szCs w:val="16"/>
                <w:lang w:eastAsia="ru-RU"/>
              </w:rPr>
            </w:pPr>
            <w:r w:rsidRPr="00220284">
              <w:rPr>
                <w:rFonts w:eastAsia="Times New Roman" w:cs="Times New Roman"/>
                <w:b/>
                <w:bCs/>
                <w:color w:val="000000"/>
                <w:sz w:val="16"/>
                <w:szCs w:val="16"/>
                <w:lang w:eastAsia="ru-RU"/>
              </w:rPr>
              <w:t>2026</w:t>
            </w:r>
          </w:p>
        </w:tc>
        <w:tc>
          <w:tcPr>
            <w:tcW w:w="314" w:type="pct"/>
            <w:tcBorders>
              <w:top w:val="nil"/>
              <w:left w:val="nil"/>
              <w:bottom w:val="single" w:sz="4" w:space="0" w:color="auto"/>
              <w:right w:val="single" w:sz="4" w:space="0" w:color="auto"/>
            </w:tcBorders>
            <w:shd w:val="clear" w:color="auto" w:fill="auto"/>
            <w:noWrap/>
            <w:vAlign w:val="center"/>
            <w:hideMark/>
          </w:tcPr>
          <w:p w14:paraId="62F9E16D" w14:textId="77777777" w:rsidR="00220284" w:rsidRPr="00220284" w:rsidRDefault="00220284" w:rsidP="00220284">
            <w:pPr>
              <w:spacing w:after="0" w:line="240" w:lineRule="auto"/>
              <w:jc w:val="center"/>
              <w:rPr>
                <w:rFonts w:eastAsia="Times New Roman" w:cs="Times New Roman"/>
                <w:b/>
                <w:bCs/>
                <w:color w:val="000000"/>
                <w:sz w:val="16"/>
                <w:szCs w:val="16"/>
                <w:lang w:eastAsia="ru-RU"/>
              </w:rPr>
            </w:pPr>
            <w:r w:rsidRPr="00220284">
              <w:rPr>
                <w:rFonts w:eastAsia="Times New Roman" w:cs="Times New Roman"/>
                <w:b/>
                <w:bCs/>
                <w:color w:val="000000"/>
                <w:sz w:val="16"/>
                <w:szCs w:val="16"/>
                <w:lang w:eastAsia="ru-RU"/>
              </w:rPr>
              <w:t>2027</w:t>
            </w:r>
          </w:p>
        </w:tc>
        <w:tc>
          <w:tcPr>
            <w:tcW w:w="314" w:type="pct"/>
            <w:tcBorders>
              <w:top w:val="nil"/>
              <w:left w:val="nil"/>
              <w:bottom w:val="single" w:sz="4" w:space="0" w:color="auto"/>
              <w:right w:val="single" w:sz="4" w:space="0" w:color="auto"/>
            </w:tcBorders>
            <w:shd w:val="clear" w:color="auto" w:fill="auto"/>
            <w:vAlign w:val="center"/>
            <w:hideMark/>
          </w:tcPr>
          <w:p w14:paraId="274A04B7" w14:textId="77777777" w:rsidR="00220284" w:rsidRPr="00220284" w:rsidRDefault="00220284" w:rsidP="00220284">
            <w:pPr>
              <w:spacing w:after="0" w:line="240" w:lineRule="auto"/>
              <w:jc w:val="center"/>
              <w:rPr>
                <w:rFonts w:eastAsia="Times New Roman" w:cs="Times New Roman"/>
                <w:b/>
                <w:bCs/>
                <w:color w:val="000000"/>
                <w:sz w:val="16"/>
                <w:szCs w:val="16"/>
                <w:lang w:eastAsia="ru-RU"/>
              </w:rPr>
            </w:pPr>
            <w:r w:rsidRPr="00220284">
              <w:rPr>
                <w:rFonts w:eastAsia="Times New Roman" w:cs="Times New Roman"/>
                <w:b/>
                <w:bCs/>
                <w:color w:val="000000"/>
                <w:sz w:val="16"/>
                <w:szCs w:val="16"/>
                <w:lang w:eastAsia="ru-RU"/>
              </w:rPr>
              <w:t>2028 -2040</w:t>
            </w:r>
          </w:p>
        </w:tc>
      </w:tr>
      <w:tr w:rsidR="00220284" w:rsidRPr="00220284" w14:paraId="34E03AC4" w14:textId="77777777" w:rsidTr="00220284">
        <w:trPr>
          <w:trHeight w:val="408"/>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6B1BE562"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xml:space="preserve">Сети теплоснабжения котельной ст. </w:t>
            </w:r>
            <w:proofErr w:type="spellStart"/>
            <w:r w:rsidRPr="00220284">
              <w:rPr>
                <w:rFonts w:eastAsia="Times New Roman" w:cs="Times New Roman"/>
                <w:color w:val="000000"/>
                <w:sz w:val="16"/>
                <w:szCs w:val="16"/>
                <w:lang w:eastAsia="ru-RU"/>
              </w:rPr>
              <w:t>Зубково</w:t>
            </w:r>
            <w:proofErr w:type="spellEnd"/>
          </w:p>
        </w:tc>
        <w:tc>
          <w:tcPr>
            <w:tcW w:w="1901" w:type="pct"/>
            <w:tcBorders>
              <w:top w:val="nil"/>
              <w:left w:val="nil"/>
              <w:bottom w:val="single" w:sz="4" w:space="0" w:color="auto"/>
              <w:right w:val="single" w:sz="4" w:space="0" w:color="auto"/>
            </w:tcBorders>
            <w:shd w:val="clear" w:color="auto" w:fill="auto"/>
            <w:vAlign w:val="center"/>
            <w:hideMark/>
          </w:tcPr>
          <w:p w14:paraId="283BDB7C" w14:textId="77777777" w:rsidR="00220284" w:rsidRPr="00220284" w:rsidRDefault="00220284" w:rsidP="00220284">
            <w:pPr>
              <w:spacing w:after="0" w:line="240" w:lineRule="auto"/>
              <w:jc w:val="both"/>
              <w:rPr>
                <w:rFonts w:eastAsia="Times New Roman" w:cs="Times New Roman"/>
                <w:color w:val="000000"/>
                <w:sz w:val="16"/>
                <w:szCs w:val="16"/>
                <w:lang w:eastAsia="ru-RU"/>
              </w:rPr>
            </w:pPr>
            <w:r w:rsidRPr="00220284">
              <w:rPr>
                <w:rFonts w:eastAsia="Times New Roman" w:cs="Times New Roman"/>
                <w:color w:val="000000"/>
                <w:sz w:val="16"/>
                <w:szCs w:val="16"/>
                <w:lang w:eastAsia="ru-RU"/>
              </w:rPr>
              <w:t xml:space="preserve">Капитальный ремонт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1B5FF9B1"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4BFAC661"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6E99513A"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0ACDFDAF"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B89CD5C"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0981166"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r>
      <w:tr w:rsidR="00220284" w:rsidRPr="00220284" w14:paraId="0692D12C" w14:textId="77777777" w:rsidTr="00220284">
        <w:trPr>
          <w:trHeight w:val="204"/>
        </w:trPr>
        <w:tc>
          <w:tcPr>
            <w:tcW w:w="827" w:type="pct"/>
            <w:vMerge/>
            <w:tcBorders>
              <w:top w:val="nil"/>
              <w:left w:val="single" w:sz="4" w:space="0" w:color="auto"/>
              <w:bottom w:val="single" w:sz="4" w:space="0" w:color="auto"/>
              <w:right w:val="single" w:sz="4" w:space="0" w:color="auto"/>
            </w:tcBorders>
            <w:vAlign w:val="center"/>
            <w:hideMark/>
          </w:tcPr>
          <w:p w14:paraId="193B3A56" w14:textId="77777777" w:rsidR="00220284" w:rsidRPr="00220284" w:rsidRDefault="00220284" w:rsidP="00220284">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vAlign w:val="center"/>
            <w:hideMark/>
          </w:tcPr>
          <w:p w14:paraId="1039B383" w14:textId="77777777" w:rsidR="00220284" w:rsidRPr="00220284" w:rsidRDefault="00220284" w:rsidP="00220284">
            <w:pPr>
              <w:spacing w:after="0" w:line="240" w:lineRule="auto"/>
              <w:jc w:val="both"/>
              <w:rPr>
                <w:rFonts w:eastAsia="Times New Roman" w:cs="Times New Roman"/>
                <w:color w:val="000000"/>
                <w:sz w:val="16"/>
                <w:szCs w:val="16"/>
                <w:lang w:eastAsia="ru-RU"/>
              </w:rPr>
            </w:pPr>
            <w:r w:rsidRPr="00220284">
              <w:rPr>
                <w:rFonts w:eastAsia="Times New Roman" w:cs="Times New Roman"/>
                <w:color w:val="000000"/>
                <w:sz w:val="16"/>
                <w:szCs w:val="16"/>
                <w:lang w:eastAsia="ru-RU"/>
              </w:rPr>
              <w:t xml:space="preserve">Замена утеплителя теплотрасс от котельной </w:t>
            </w:r>
          </w:p>
        </w:tc>
        <w:tc>
          <w:tcPr>
            <w:tcW w:w="590" w:type="pct"/>
            <w:tcBorders>
              <w:top w:val="nil"/>
              <w:left w:val="nil"/>
              <w:bottom w:val="single" w:sz="4" w:space="0" w:color="auto"/>
              <w:right w:val="single" w:sz="4" w:space="0" w:color="auto"/>
            </w:tcBorders>
            <w:shd w:val="clear" w:color="auto" w:fill="auto"/>
            <w:vAlign w:val="center"/>
            <w:hideMark/>
          </w:tcPr>
          <w:p w14:paraId="10A859E5"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258D6D9A"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3DB26465"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FC23A0C"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5939E9E0"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1DCE189C"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r>
      <w:tr w:rsidR="00220284" w:rsidRPr="00220284" w14:paraId="4AF7675C" w14:textId="77777777" w:rsidTr="00220284">
        <w:trPr>
          <w:trHeight w:val="204"/>
        </w:trPr>
        <w:tc>
          <w:tcPr>
            <w:tcW w:w="827" w:type="pct"/>
            <w:vMerge w:val="restart"/>
            <w:tcBorders>
              <w:top w:val="nil"/>
              <w:left w:val="single" w:sz="4" w:space="0" w:color="auto"/>
              <w:bottom w:val="single" w:sz="4" w:space="0" w:color="auto"/>
              <w:right w:val="single" w:sz="4" w:space="0" w:color="auto"/>
            </w:tcBorders>
            <w:shd w:val="clear" w:color="auto" w:fill="auto"/>
            <w:vAlign w:val="center"/>
            <w:hideMark/>
          </w:tcPr>
          <w:p w14:paraId="496F36D0"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xml:space="preserve">Котельная </w:t>
            </w:r>
            <w:proofErr w:type="spellStart"/>
            <w:r w:rsidRPr="00220284">
              <w:rPr>
                <w:rFonts w:eastAsia="Times New Roman" w:cs="Times New Roman"/>
                <w:color w:val="000000"/>
                <w:sz w:val="16"/>
                <w:szCs w:val="16"/>
                <w:lang w:eastAsia="ru-RU"/>
              </w:rPr>
              <w:t>с.т</w:t>
            </w:r>
            <w:proofErr w:type="spellEnd"/>
            <w:r w:rsidRPr="00220284">
              <w:rPr>
                <w:rFonts w:eastAsia="Times New Roman" w:cs="Times New Roman"/>
                <w:color w:val="000000"/>
                <w:sz w:val="16"/>
                <w:szCs w:val="16"/>
                <w:lang w:eastAsia="ru-RU"/>
              </w:rPr>
              <w:t xml:space="preserve">. </w:t>
            </w:r>
            <w:proofErr w:type="spellStart"/>
            <w:r w:rsidRPr="00220284">
              <w:rPr>
                <w:rFonts w:eastAsia="Times New Roman" w:cs="Times New Roman"/>
                <w:color w:val="000000"/>
                <w:sz w:val="16"/>
                <w:szCs w:val="16"/>
                <w:lang w:eastAsia="ru-RU"/>
              </w:rPr>
              <w:t>Зубково</w:t>
            </w:r>
            <w:proofErr w:type="spellEnd"/>
          </w:p>
        </w:tc>
        <w:tc>
          <w:tcPr>
            <w:tcW w:w="1901" w:type="pct"/>
            <w:tcBorders>
              <w:top w:val="nil"/>
              <w:left w:val="nil"/>
              <w:bottom w:val="single" w:sz="4" w:space="0" w:color="auto"/>
              <w:right w:val="single" w:sz="4" w:space="0" w:color="auto"/>
            </w:tcBorders>
            <w:shd w:val="clear" w:color="auto" w:fill="auto"/>
            <w:noWrap/>
            <w:vAlign w:val="center"/>
            <w:hideMark/>
          </w:tcPr>
          <w:p w14:paraId="4A969B62" w14:textId="77777777" w:rsidR="00220284" w:rsidRPr="00220284" w:rsidRDefault="00220284" w:rsidP="00220284">
            <w:pPr>
              <w:spacing w:after="0" w:line="240" w:lineRule="auto"/>
              <w:jc w:val="both"/>
              <w:rPr>
                <w:rFonts w:eastAsia="Times New Roman" w:cs="Times New Roman"/>
                <w:color w:val="000000"/>
                <w:sz w:val="16"/>
                <w:szCs w:val="16"/>
                <w:lang w:eastAsia="ru-RU"/>
              </w:rPr>
            </w:pPr>
            <w:r w:rsidRPr="00220284">
              <w:rPr>
                <w:rFonts w:eastAsia="Times New Roman" w:cs="Times New Roman"/>
                <w:color w:val="000000"/>
                <w:sz w:val="16"/>
                <w:szCs w:val="16"/>
                <w:lang w:eastAsia="ru-RU"/>
              </w:rPr>
              <w:t>Замена насосного оборудования в котельной</w:t>
            </w:r>
          </w:p>
        </w:tc>
        <w:tc>
          <w:tcPr>
            <w:tcW w:w="590" w:type="pct"/>
            <w:tcBorders>
              <w:top w:val="nil"/>
              <w:left w:val="nil"/>
              <w:bottom w:val="single" w:sz="4" w:space="0" w:color="auto"/>
              <w:right w:val="single" w:sz="4" w:space="0" w:color="auto"/>
            </w:tcBorders>
            <w:shd w:val="clear" w:color="auto" w:fill="auto"/>
            <w:vAlign w:val="center"/>
            <w:hideMark/>
          </w:tcPr>
          <w:p w14:paraId="0ED3E5EE"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7228A171"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1BC65EEB"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24342262"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F17C83D"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4E69C6AB"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r>
      <w:tr w:rsidR="00220284" w:rsidRPr="00220284" w14:paraId="45D9C3FD" w14:textId="77777777" w:rsidTr="00220284">
        <w:trPr>
          <w:trHeight w:val="204"/>
        </w:trPr>
        <w:tc>
          <w:tcPr>
            <w:tcW w:w="827" w:type="pct"/>
            <w:vMerge/>
            <w:tcBorders>
              <w:top w:val="nil"/>
              <w:left w:val="single" w:sz="4" w:space="0" w:color="auto"/>
              <w:bottom w:val="single" w:sz="4" w:space="0" w:color="auto"/>
              <w:right w:val="single" w:sz="4" w:space="0" w:color="auto"/>
            </w:tcBorders>
            <w:vAlign w:val="center"/>
            <w:hideMark/>
          </w:tcPr>
          <w:p w14:paraId="10451B14" w14:textId="77777777" w:rsidR="00220284" w:rsidRPr="00220284" w:rsidRDefault="00220284" w:rsidP="00220284">
            <w:pPr>
              <w:spacing w:after="0" w:line="240" w:lineRule="auto"/>
              <w:rPr>
                <w:rFonts w:eastAsia="Times New Roman" w:cs="Times New Roman"/>
                <w:color w:val="000000"/>
                <w:sz w:val="16"/>
                <w:szCs w:val="16"/>
                <w:lang w:eastAsia="ru-RU"/>
              </w:rPr>
            </w:pPr>
          </w:p>
        </w:tc>
        <w:tc>
          <w:tcPr>
            <w:tcW w:w="1901" w:type="pct"/>
            <w:tcBorders>
              <w:top w:val="nil"/>
              <w:left w:val="nil"/>
              <w:bottom w:val="single" w:sz="4" w:space="0" w:color="auto"/>
              <w:right w:val="single" w:sz="4" w:space="0" w:color="auto"/>
            </w:tcBorders>
            <w:shd w:val="clear" w:color="auto" w:fill="auto"/>
            <w:noWrap/>
            <w:vAlign w:val="center"/>
            <w:hideMark/>
          </w:tcPr>
          <w:p w14:paraId="462C7BE6" w14:textId="77777777" w:rsidR="00220284" w:rsidRPr="00220284" w:rsidRDefault="00220284" w:rsidP="00220284">
            <w:pPr>
              <w:spacing w:after="0" w:line="240" w:lineRule="auto"/>
              <w:jc w:val="both"/>
              <w:rPr>
                <w:rFonts w:eastAsia="Times New Roman" w:cs="Times New Roman"/>
                <w:color w:val="000000"/>
                <w:sz w:val="16"/>
                <w:szCs w:val="16"/>
                <w:lang w:eastAsia="ru-RU"/>
              </w:rPr>
            </w:pPr>
            <w:r w:rsidRPr="00220284">
              <w:rPr>
                <w:rFonts w:eastAsia="Times New Roman" w:cs="Times New Roman"/>
                <w:color w:val="000000"/>
                <w:sz w:val="16"/>
                <w:szCs w:val="16"/>
                <w:lang w:eastAsia="ru-RU"/>
              </w:rPr>
              <w:t>Капитальный ремонт здания котельной</w:t>
            </w:r>
          </w:p>
        </w:tc>
        <w:tc>
          <w:tcPr>
            <w:tcW w:w="590" w:type="pct"/>
            <w:tcBorders>
              <w:top w:val="nil"/>
              <w:left w:val="nil"/>
              <w:bottom w:val="single" w:sz="4" w:space="0" w:color="auto"/>
              <w:right w:val="single" w:sz="4" w:space="0" w:color="auto"/>
            </w:tcBorders>
            <w:shd w:val="clear" w:color="auto" w:fill="auto"/>
            <w:vAlign w:val="center"/>
            <w:hideMark/>
          </w:tcPr>
          <w:p w14:paraId="3399F1C9"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ПСД</w:t>
            </w:r>
          </w:p>
        </w:tc>
        <w:tc>
          <w:tcPr>
            <w:tcW w:w="329" w:type="pct"/>
            <w:tcBorders>
              <w:top w:val="nil"/>
              <w:left w:val="nil"/>
              <w:bottom w:val="single" w:sz="4" w:space="0" w:color="auto"/>
              <w:right w:val="single" w:sz="4" w:space="0" w:color="auto"/>
            </w:tcBorders>
            <w:shd w:val="clear" w:color="auto" w:fill="auto"/>
            <w:vAlign w:val="center"/>
            <w:hideMark/>
          </w:tcPr>
          <w:p w14:paraId="33DD6D95"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c>
          <w:tcPr>
            <w:tcW w:w="411" w:type="pct"/>
            <w:tcBorders>
              <w:top w:val="nil"/>
              <w:left w:val="nil"/>
              <w:bottom w:val="single" w:sz="4" w:space="0" w:color="auto"/>
              <w:right w:val="single" w:sz="4" w:space="0" w:color="auto"/>
            </w:tcBorders>
            <w:shd w:val="clear" w:color="auto" w:fill="auto"/>
            <w:vAlign w:val="center"/>
            <w:hideMark/>
          </w:tcPr>
          <w:p w14:paraId="50C1C47F"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349C0E09"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61D33733"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c>
          <w:tcPr>
            <w:tcW w:w="314" w:type="pct"/>
            <w:tcBorders>
              <w:top w:val="nil"/>
              <w:left w:val="nil"/>
              <w:bottom w:val="single" w:sz="4" w:space="0" w:color="auto"/>
              <w:right w:val="single" w:sz="4" w:space="0" w:color="auto"/>
            </w:tcBorders>
            <w:shd w:val="clear" w:color="auto" w:fill="auto"/>
            <w:vAlign w:val="center"/>
            <w:hideMark/>
          </w:tcPr>
          <w:p w14:paraId="7EF987C0" w14:textId="77777777" w:rsidR="00220284" w:rsidRPr="00220284" w:rsidRDefault="00220284" w:rsidP="00220284">
            <w:pPr>
              <w:spacing w:after="0" w:line="240" w:lineRule="auto"/>
              <w:jc w:val="center"/>
              <w:rPr>
                <w:rFonts w:eastAsia="Times New Roman" w:cs="Times New Roman"/>
                <w:color w:val="000000"/>
                <w:sz w:val="16"/>
                <w:szCs w:val="16"/>
                <w:lang w:eastAsia="ru-RU"/>
              </w:rPr>
            </w:pPr>
            <w:r w:rsidRPr="00220284">
              <w:rPr>
                <w:rFonts w:eastAsia="Times New Roman" w:cs="Times New Roman"/>
                <w:color w:val="000000"/>
                <w:sz w:val="16"/>
                <w:szCs w:val="16"/>
                <w:lang w:eastAsia="ru-RU"/>
              </w:rPr>
              <w:t> </w:t>
            </w:r>
          </w:p>
        </w:tc>
      </w:tr>
    </w:tbl>
    <w:p w14:paraId="4E40A8D6" w14:textId="77777777" w:rsidR="008B7338" w:rsidRDefault="008B7338" w:rsidP="00D066B9">
      <w:pPr>
        <w:spacing w:after="0" w:line="240" w:lineRule="auto"/>
        <w:ind w:firstLine="851"/>
        <w:rPr>
          <w:sz w:val="20"/>
          <w:szCs w:val="20"/>
        </w:rPr>
      </w:pPr>
    </w:p>
    <w:p w14:paraId="2199F11C" w14:textId="77777777" w:rsidR="008B7338" w:rsidRDefault="008B7338" w:rsidP="008B7338">
      <w:pPr>
        <w:spacing w:after="0" w:line="360" w:lineRule="auto"/>
        <w:ind w:firstLine="567"/>
        <w:jc w:val="both"/>
        <w:rPr>
          <w:rFonts w:cs="Times New Roman"/>
          <w:sz w:val="24"/>
          <w:szCs w:val="24"/>
        </w:rPr>
      </w:pPr>
      <w:r w:rsidRPr="00772241">
        <w:rPr>
          <w:rFonts w:cs="Times New Roman"/>
          <w:sz w:val="24"/>
          <w:szCs w:val="24"/>
        </w:rPr>
        <w:t xml:space="preserve">Стоимость планируемых работ </w:t>
      </w:r>
      <w:r>
        <w:rPr>
          <w:rFonts w:cs="Times New Roman"/>
          <w:sz w:val="24"/>
          <w:szCs w:val="24"/>
        </w:rPr>
        <w:t xml:space="preserve">необходимо </w:t>
      </w:r>
      <w:r w:rsidRPr="00772241">
        <w:rPr>
          <w:rFonts w:cs="Times New Roman"/>
          <w:sz w:val="24"/>
          <w:szCs w:val="24"/>
        </w:rPr>
        <w:t xml:space="preserve">определить </w:t>
      </w:r>
      <w:proofErr w:type="gramStart"/>
      <w:r>
        <w:rPr>
          <w:rFonts w:cs="Times New Roman"/>
          <w:sz w:val="24"/>
          <w:szCs w:val="24"/>
        </w:rPr>
        <w:t>при разработки</w:t>
      </w:r>
      <w:proofErr w:type="gramEnd"/>
      <w:r>
        <w:rPr>
          <w:rFonts w:cs="Times New Roman"/>
          <w:sz w:val="24"/>
          <w:szCs w:val="24"/>
        </w:rPr>
        <w:t xml:space="preserve"> ПСД (проектно-сметной документации)</w:t>
      </w:r>
      <w:r w:rsidRPr="00772241">
        <w:rPr>
          <w:rFonts w:cs="Times New Roman"/>
          <w:sz w:val="24"/>
          <w:szCs w:val="24"/>
        </w:rPr>
        <w:t>.</w:t>
      </w:r>
    </w:p>
    <w:p w14:paraId="29C39112" w14:textId="77777777" w:rsidR="001E5514" w:rsidRPr="00A44133" w:rsidRDefault="001E5514" w:rsidP="001E5514">
      <w:pPr>
        <w:spacing w:after="0" w:line="360" w:lineRule="auto"/>
        <w:ind w:firstLine="567"/>
        <w:jc w:val="both"/>
        <w:rPr>
          <w:rFonts w:ascii="TimesNewRomanPSMT" w:hAnsi="TimesNewRomanPSMT"/>
          <w:color w:val="000000"/>
          <w:sz w:val="24"/>
          <w:szCs w:val="24"/>
        </w:rPr>
      </w:pPr>
      <w:r w:rsidRPr="00A44133">
        <w:rPr>
          <w:rFonts w:ascii="TimesNewRomanPSMT" w:hAnsi="TimesNewRomanPSMT"/>
          <w:i/>
          <w:color w:val="000000"/>
          <w:sz w:val="24"/>
          <w:szCs w:val="24"/>
          <w:u w:val="single"/>
        </w:rPr>
        <w:t>2 Вариант.</w:t>
      </w:r>
    </w:p>
    <w:p w14:paraId="4EA12778" w14:textId="77777777" w:rsidR="00DA6EAB" w:rsidRPr="00A44133" w:rsidRDefault="00DA6EAB" w:rsidP="00DA6EAB">
      <w:pPr>
        <w:spacing w:after="0" w:line="360" w:lineRule="auto"/>
        <w:ind w:firstLine="567"/>
        <w:jc w:val="both"/>
        <w:rPr>
          <w:rFonts w:cs="Times New Roman"/>
          <w:color w:val="2D2D2D"/>
          <w:spacing w:val="2"/>
          <w:sz w:val="20"/>
          <w:szCs w:val="20"/>
          <w:shd w:val="clear" w:color="auto" w:fill="FFFFFF"/>
        </w:rPr>
      </w:pPr>
      <w:r w:rsidRPr="00A44133">
        <w:rPr>
          <w:rFonts w:ascii="TimesNewRomanPSMT" w:hAnsi="TimesNewRomanPSMT"/>
          <w:color w:val="000000"/>
          <w:sz w:val="24"/>
          <w:szCs w:val="24"/>
        </w:rPr>
        <w:t>З</w:t>
      </w:r>
      <w:r w:rsidRPr="00A44133">
        <w:rPr>
          <w:sz w:val="24"/>
          <w:szCs w:val="24"/>
        </w:rPr>
        <w:t>амена котлов</w:t>
      </w:r>
      <w:r w:rsidRPr="00A44133">
        <w:rPr>
          <w:rFonts w:ascii="TimesNewRomanPSMT" w:hAnsi="TimesNewRomanPSMT"/>
          <w:color w:val="000000"/>
          <w:sz w:val="24"/>
          <w:szCs w:val="24"/>
        </w:rPr>
        <w:t xml:space="preserve"> с более низким КПД и реконструкция и ремонт тепловых сетей не будут </w:t>
      </w:r>
      <w:r w:rsidR="00A60BF1" w:rsidRPr="00A44133">
        <w:rPr>
          <w:rFonts w:ascii="TimesNewRomanPSMT" w:hAnsi="TimesNewRomanPSMT"/>
          <w:color w:val="000000"/>
          <w:sz w:val="24"/>
          <w:szCs w:val="24"/>
        </w:rPr>
        <w:t>реализовываться. Соответственно</w:t>
      </w:r>
      <w:r w:rsidRPr="00A44133">
        <w:rPr>
          <w:rFonts w:ascii="TimesNewRomanPSMT" w:hAnsi="TimesNewRomanPSMT"/>
          <w:color w:val="000000"/>
          <w:sz w:val="24"/>
          <w:szCs w:val="24"/>
        </w:rPr>
        <w:t xml:space="preserve"> будет происходить износ системы теплоснабжения и как следствие, </w:t>
      </w:r>
      <w:proofErr w:type="spellStart"/>
      <w:r w:rsidRPr="00A44133">
        <w:rPr>
          <w:rFonts w:ascii="TimesNewRomanPSMT" w:hAnsi="TimesNewRomanPSMT"/>
          <w:color w:val="000000"/>
          <w:sz w:val="24"/>
          <w:szCs w:val="24"/>
        </w:rPr>
        <w:t>будутухудшаться</w:t>
      </w:r>
      <w:proofErr w:type="spellEnd"/>
      <w:r w:rsidRPr="00A44133">
        <w:rPr>
          <w:rFonts w:ascii="TimesNewRomanPSMT" w:hAnsi="TimesNewRomanPSMT"/>
          <w:color w:val="000000"/>
          <w:sz w:val="24"/>
          <w:szCs w:val="24"/>
        </w:rPr>
        <w:t xml:space="preserve"> показатели ее работы (повысится аварийность тепловых сетей и котельных, снизится КПД, увеличатся эксплуатационные издержки и затраты).</w:t>
      </w:r>
    </w:p>
    <w:p w14:paraId="17740ED2" w14:textId="77777777" w:rsidR="001E5514" w:rsidRPr="00A44133" w:rsidRDefault="001E5514" w:rsidP="006153D9">
      <w:pPr>
        <w:pStyle w:val="7"/>
        <w:spacing w:before="0"/>
        <w:ind w:firstLine="426"/>
        <w:jc w:val="both"/>
        <w:rPr>
          <w:rFonts w:ascii="Times New Roman" w:hAnsi="Times New Roman"/>
          <w:b/>
          <w:i w:val="0"/>
          <w:sz w:val="24"/>
          <w:szCs w:val="24"/>
          <w:lang w:val="ru-RU"/>
        </w:rPr>
      </w:pPr>
      <w:bookmarkStart w:id="64" w:name="_Toc133533696"/>
      <w:r w:rsidRPr="00A44133">
        <w:rPr>
          <w:rFonts w:ascii="Times New Roman" w:hAnsi="Times New Roman"/>
          <w:b/>
          <w:i w:val="0"/>
          <w:sz w:val="24"/>
          <w:szCs w:val="24"/>
          <w:lang w:val="ru-RU"/>
        </w:rPr>
        <w:t xml:space="preserve">б) </w:t>
      </w:r>
      <w:r w:rsidR="005A103E" w:rsidRPr="00A44133">
        <w:rPr>
          <w:rFonts w:ascii="Times New Roman" w:hAnsi="Times New Roman"/>
          <w:b/>
          <w:i w:val="0"/>
          <w:sz w:val="24"/>
          <w:szCs w:val="24"/>
          <w:lang w:val="ru-RU"/>
        </w:rPr>
        <w:t>обоснование выбора приоритетного сценария развития теплоснабжения поселения, городского округа, города федерального значения.</w:t>
      </w:r>
      <w:bookmarkEnd w:id="64"/>
    </w:p>
    <w:p w14:paraId="5A695B2A" w14:textId="77777777" w:rsidR="003626A8" w:rsidRDefault="003626A8" w:rsidP="003626A8">
      <w:pPr>
        <w:spacing w:before="120" w:after="0" w:line="360" w:lineRule="auto"/>
        <w:ind w:firstLine="709"/>
        <w:jc w:val="both"/>
        <w:rPr>
          <w:sz w:val="24"/>
          <w:szCs w:val="24"/>
        </w:rPr>
      </w:pPr>
      <w:r w:rsidRPr="00005A5D">
        <w:rPr>
          <w:sz w:val="24"/>
          <w:szCs w:val="24"/>
        </w:rPr>
        <w:t>Приоритетным вариантом перспективного развития систем</w:t>
      </w:r>
      <w:r>
        <w:rPr>
          <w:sz w:val="24"/>
          <w:szCs w:val="24"/>
        </w:rPr>
        <w:t xml:space="preserve"> теплоснабжения </w:t>
      </w:r>
      <w:r w:rsidR="007A22D2">
        <w:rPr>
          <w:sz w:val="24"/>
          <w:szCs w:val="24"/>
        </w:rPr>
        <w:t>м</w:t>
      </w:r>
      <w:r w:rsidR="00A553B0">
        <w:rPr>
          <w:sz w:val="24"/>
          <w:szCs w:val="24"/>
        </w:rPr>
        <w:t xml:space="preserve">униципального образования </w:t>
      </w:r>
      <w:proofErr w:type="spellStart"/>
      <w:r w:rsidR="00164F57">
        <w:rPr>
          <w:sz w:val="24"/>
          <w:szCs w:val="24"/>
        </w:rPr>
        <w:t>Зубковский</w:t>
      </w:r>
      <w:r w:rsidR="00A553B0">
        <w:rPr>
          <w:sz w:val="24"/>
          <w:szCs w:val="24"/>
        </w:rPr>
        <w:t>сельсовет</w:t>
      </w:r>
      <w:proofErr w:type="spellEnd"/>
      <w:r w:rsidR="00A553B0">
        <w:rPr>
          <w:sz w:val="24"/>
          <w:szCs w:val="24"/>
        </w:rPr>
        <w:t xml:space="preserve"> Краснозерского района </w:t>
      </w:r>
      <w:r w:rsidR="00C503C8">
        <w:rPr>
          <w:sz w:val="24"/>
          <w:szCs w:val="24"/>
        </w:rPr>
        <w:t xml:space="preserve">Новосибирской области </w:t>
      </w:r>
      <w:r w:rsidRPr="00005A5D">
        <w:rPr>
          <w:sz w:val="24"/>
          <w:szCs w:val="24"/>
        </w:rPr>
        <w:t>предлагается вариант 1</w:t>
      </w:r>
      <w:r>
        <w:rPr>
          <w:sz w:val="24"/>
          <w:szCs w:val="24"/>
        </w:rPr>
        <w:t>:</w:t>
      </w:r>
    </w:p>
    <w:p w14:paraId="16DB4209" w14:textId="77777777" w:rsidR="003626A8" w:rsidRPr="00D61082" w:rsidRDefault="003626A8" w:rsidP="003626A8">
      <w:pPr>
        <w:pStyle w:val="a3"/>
        <w:spacing w:after="0" w:line="360" w:lineRule="auto"/>
        <w:ind w:left="0" w:firstLine="709"/>
        <w:jc w:val="both"/>
        <w:rPr>
          <w:rFonts w:eastAsia="Times New Roman" w:cs="Times New Roman"/>
          <w:sz w:val="24"/>
          <w:szCs w:val="24"/>
          <w:lang w:eastAsia="ru-RU"/>
        </w:rPr>
      </w:pPr>
      <w:r>
        <w:rPr>
          <w:rFonts w:eastAsia="Times New Roman" w:cs="Times New Roman"/>
          <w:sz w:val="24"/>
          <w:szCs w:val="24"/>
          <w:lang w:eastAsia="ru-RU"/>
        </w:rPr>
        <w:t>1</w:t>
      </w:r>
      <w:r w:rsidRPr="004A774D">
        <w:rPr>
          <w:rFonts w:eastAsia="Times New Roman" w:cs="Times New Roman"/>
          <w:sz w:val="24"/>
          <w:szCs w:val="24"/>
          <w:lang w:eastAsia="ru-RU"/>
        </w:rPr>
        <w:t>.</w:t>
      </w:r>
      <w:r w:rsidR="00D066B9" w:rsidRPr="004A774D">
        <w:rPr>
          <w:rFonts w:eastAsia="Times New Roman" w:cs="Times New Roman"/>
          <w:sz w:val="24"/>
          <w:szCs w:val="24"/>
          <w:lang w:eastAsia="ru-RU"/>
        </w:rPr>
        <w:t xml:space="preserve">Техническое перевооружение котельной по адресу </w:t>
      </w:r>
      <w:proofErr w:type="spellStart"/>
      <w:r w:rsidR="00220284" w:rsidRPr="00220284">
        <w:rPr>
          <w:color w:val="000000"/>
          <w:sz w:val="24"/>
          <w:szCs w:val="24"/>
        </w:rPr>
        <w:t>ст.Зубково</w:t>
      </w:r>
      <w:proofErr w:type="spellEnd"/>
      <w:r w:rsidR="00220284" w:rsidRPr="00220284">
        <w:rPr>
          <w:color w:val="000000"/>
          <w:sz w:val="24"/>
          <w:szCs w:val="24"/>
        </w:rPr>
        <w:t xml:space="preserve">, </w:t>
      </w:r>
      <w:proofErr w:type="spellStart"/>
      <w:r w:rsidR="00220284" w:rsidRPr="00220284">
        <w:rPr>
          <w:color w:val="000000"/>
          <w:sz w:val="24"/>
          <w:szCs w:val="24"/>
        </w:rPr>
        <w:t>ул.Привокзальная</w:t>
      </w:r>
      <w:proofErr w:type="spellEnd"/>
      <w:r w:rsidR="00220284" w:rsidRPr="00220284">
        <w:rPr>
          <w:color w:val="000000"/>
          <w:sz w:val="24"/>
          <w:szCs w:val="24"/>
        </w:rPr>
        <w:t>, 4</w:t>
      </w:r>
      <w:r w:rsidR="00D066B9">
        <w:rPr>
          <w:rFonts w:eastAsia="Times New Roman" w:cs="Times New Roman"/>
          <w:sz w:val="24"/>
          <w:szCs w:val="24"/>
          <w:lang w:eastAsia="ru-RU"/>
        </w:rPr>
        <w:t>(объемы работ указаны в таблице 13).</w:t>
      </w:r>
    </w:p>
    <w:p w14:paraId="74811CB2" w14:textId="77777777" w:rsidR="003626A8" w:rsidRDefault="003626A8" w:rsidP="003626A8">
      <w:pPr>
        <w:spacing w:after="0" w:line="360" w:lineRule="auto"/>
        <w:ind w:firstLine="709"/>
        <w:jc w:val="both"/>
        <w:rPr>
          <w:sz w:val="24"/>
          <w:szCs w:val="24"/>
        </w:rPr>
      </w:pPr>
      <w:r>
        <w:rPr>
          <w:sz w:val="24"/>
          <w:szCs w:val="24"/>
        </w:rPr>
        <w:t>2</w:t>
      </w:r>
      <w:r w:rsidRPr="006D5EA5">
        <w:rPr>
          <w:sz w:val="24"/>
          <w:szCs w:val="24"/>
        </w:rPr>
        <w:t>. Реконструкция тепловых сетей.</w:t>
      </w:r>
    </w:p>
    <w:p w14:paraId="1836D92B" w14:textId="77777777" w:rsidR="003626A8" w:rsidRDefault="003626A8" w:rsidP="007A22D2">
      <w:pPr>
        <w:spacing w:after="0" w:line="360" w:lineRule="auto"/>
        <w:ind w:firstLine="709"/>
        <w:jc w:val="both"/>
        <w:rPr>
          <w:sz w:val="24"/>
          <w:szCs w:val="24"/>
        </w:rPr>
      </w:pPr>
      <w:r w:rsidRPr="0013362E">
        <w:rPr>
          <w:sz w:val="24"/>
          <w:szCs w:val="24"/>
        </w:rPr>
        <w:t>Затраты на проведение работ определяются проектно-сметной документацией.</w:t>
      </w:r>
    </w:p>
    <w:p w14:paraId="0B360DE2" w14:textId="77777777" w:rsidR="00366299" w:rsidRPr="00A44133" w:rsidRDefault="003626A8" w:rsidP="007A22D2">
      <w:pPr>
        <w:spacing w:after="0" w:line="360" w:lineRule="auto"/>
        <w:ind w:firstLine="709"/>
        <w:jc w:val="both"/>
        <w:rPr>
          <w:rFonts w:eastAsia="Times New Roman" w:cs="Times New Roman"/>
          <w:b/>
          <w:bCs/>
          <w:sz w:val="24"/>
          <w:szCs w:val="24"/>
        </w:rPr>
      </w:pPr>
      <w:r>
        <w:rPr>
          <w:sz w:val="24"/>
          <w:szCs w:val="24"/>
        </w:rPr>
        <w:t xml:space="preserve">С учетом разработки ПСД и определением затрат на </w:t>
      </w:r>
      <w:r w:rsidRPr="00005A5D">
        <w:rPr>
          <w:sz w:val="24"/>
          <w:szCs w:val="24"/>
        </w:rPr>
        <w:t>перспективно</w:t>
      </w:r>
      <w:r>
        <w:rPr>
          <w:sz w:val="24"/>
          <w:szCs w:val="24"/>
        </w:rPr>
        <w:t>е</w:t>
      </w:r>
      <w:r w:rsidRPr="00005A5D">
        <w:rPr>
          <w:sz w:val="24"/>
          <w:szCs w:val="24"/>
        </w:rPr>
        <w:t xml:space="preserve"> развития систем</w:t>
      </w:r>
      <w:r>
        <w:rPr>
          <w:sz w:val="24"/>
          <w:szCs w:val="24"/>
        </w:rPr>
        <w:t xml:space="preserve"> теплоснабжения </w:t>
      </w:r>
      <w:r w:rsidR="00A553B0">
        <w:rPr>
          <w:sz w:val="24"/>
          <w:szCs w:val="24"/>
        </w:rPr>
        <w:t xml:space="preserve">Муниципального образования </w:t>
      </w:r>
      <w:proofErr w:type="spellStart"/>
      <w:r w:rsidR="00164F57">
        <w:rPr>
          <w:sz w:val="24"/>
          <w:szCs w:val="24"/>
        </w:rPr>
        <w:t>Зубковский</w:t>
      </w:r>
      <w:r w:rsidR="00A553B0">
        <w:rPr>
          <w:sz w:val="24"/>
          <w:szCs w:val="24"/>
        </w:rPr>
        <w:t>сельсовет</w:t>
      </w:r>
      <w:proofErr w:type="spellEnd"/>
      <w:r w:rsidR="00A553B0">
        <w:rPr>
          <w:sz w:val="24"/>
          <w:szCs w:val="24"/>
        </w:rPr>
        <w:t xml:space="preserve"> Краснозерского района </w:t>
      </w:r>
      <w:r w:rsidR="00C503C8">
        <w:rPr>
          <w:sz w:val="24"/>
          <w:szCs w:val="24"/>
        </w:rPr>
        <w:t xml:space="preserve">Новосибирской области </w:t>
      </w:r>
      <w:r>
        <w:rPr>
          <w:rFonts w:eastAsia="Times New Roman" w:cs="Times New Roman"/>
          <w:sz w:val="24"/>
          <w:szCs w:val="24"/>
          <w:lang w:eastAsia="ru-RU"/>
        </w:rPr>
        <w:t>можно тогда сделать анализ ценовых (тарифных) последствий для потребителей.</w:t>
      </w:r>
      <w:r w:rsidR="00366299" w:rsidRPr="00A44133">
        <w:rPr>
          <w:sz w:val="24"/>
          <w:szCs w:val="24"/>
        </w:rPr>
        <w:br w:type="page"/>
      </w:r>
    </w:p>
    <w:p w14:paraId="33BF409D" w14:textId="77777777" w:rsidR="00952A6C" w:rsidRPr="00A44133" w:rsidRDefault="00952A6C" w:rsidP="003E78A8">
      <w:pPr>
        <w:pStyle w:val="1"/>
        <w:spacing w:line="360" w:lineRule="auto"/>
        <w:ind w:left="0" w:right="-1" w:firstLine="567"/>
        <w:jc w:val="both"/>
        <w:rPr>
          <w:sz w:val="24"/>
          <w:szCs w:val="24"/>
          <w:lang w:val="ru-RU"/>
        </w:rPr>
      </w:pPr>
      <w:bookmarkStart w:id="65" w:name="_Toc133533697"/>
      <w:r w:rsidRPr="00A44133">
        <w:rPr>
          <w:sz w:val="24"/>
          <w:szCs w:val="24"/>
          <w:lang w:val="ru-RU"/>
        </w:rPr>
        <w:t xml:space="preserve">РАЗДЕЛ </w:t>
      </w:r>
      <w:r w:rsidR="001E5514" w:rsidRPr="00A44133">
        <w:rPr>
          <w:sz w:val="24"/>
          <w:szCs w:val="24"/>
          <w:lang w:val="ru-RU"/>
        </w:rPr>
        <w:t>5</w:t>
      </w:r>
      <w:r w:rsidRPr="00A44133">
        <w:rPr>
          <w:sz w:val="24"/>
          <w:szCs w:val="24"/>
          <w:lang w:val="ru-RU"/>
        </w:rPr>
        <w:t xml:space="preserve">. </w:t>
      </w:r>
      <w:bookmarkEnd w:id="60"/>
      <w:r w:rsidR="005A103E" w:rsidRPr="00A44133">
        <w:rPr>
          <w:sz w:val="24"/>
          <w:szCs w:val="24"/>
          <w:lang w:val="ru-RU"/>
        </w:rPr>
        <w:t xml:space="preserve">ПРЕДЛОЖЕНИЯ ПО СТРОИТЕЛЬСТВУ, </w:t>
      </w:r>
      <w:proofErr w:type="gramStart"/>
      <w:r w:rsidR="005A103E" w:rsidRPr="00A44133">
        <w:rPr>
          <w:sz w:val="24"/>
          <w:szCs w:val="24"/>
          <w:lang w:val="ru-RU"/>
        </w:rPr>
        <w:t>РЕКОНСТРУКЦИИ,  ТЕХНИЧЕСКОМУ</w:t>
      </w:r>
      <w:proofErr w:type="gramEnd"/>
      <w:r w:rsidR="005A103E" w:rsidRPr="00A44133">
        <w:rPr>
          <w:sz w:val="24"/>
          <w:szCs w:val="24"/>
          <w:lang w:val="ru-RU"/>
        </w:rPr>
        <w:t xml:space="preserve"> ПЕРЕВООРУЖЕНИЮ И (ИЛИ) МОДЕРНИЗАЦИИ  ИСТОЧНИКОВ ТЕПЛОВОЙ ЭНЕРГИИ</w:t>
      </w:r>
      <w:bookmarkEnd w:id="65"/>
    </w:p>
    <w:p w14:paraId="4B1E92A3" w14:textId="77777777" w:rsidR="009A334D" w:rsidRPr="00A44133" w:rsidRDefault="00952A6C" w:rsidP="009A334D">
      <w:pPr>
        <w:pStyle w:val="7"/>
        <w:spacing w:before="0"/>
        <w:ind w:firstLine="567"/>
        <w:jc w:val="both"/>
        <w:rPr>
          <w:rFonts w:ascii="Times New Roman" w:hAnsi="Times New Roman"/>
          <w:b/>
          <w:i w:val="0"/>
          <w:sz w:val="24"/>
          <w:szCs w:val="24"/>
          <w:lang w:val="ru-RU"/>
        </w:rPr>
      </w:pPr>
      <w:bookmarkStart w:id="66" w:name="_Toc133533698"/>
      <w:r w:rsidRPr="00A44133">
        <w:rPr>
          <w:rFonts w:ascii="Times New Roman" w:hAnsi="Times New Roman"/>
          <w:b/>
          <w:i w:val="0"/>
          <w:sz w:val="24"/>
          <w:szCs w:val="24"/>
          <w:lang w:val="ru-RU"/>
        </w:rPr>
        <w:t xml:space="preserve">а) </w:t>
      </w:r>
      <w:r w:rsidR="00761190" w:rsidRPr="00A44133">
        <w:rPr>
          <w:rFonts w:ascii="Times New Roman" w:hAnsi="Times New Roman"/>
          <w:b/>
          <w:i w:val="0"/>
          <w:sz w:val="24"/>
          <w:szCs w:val="24"/>
          <w:lang w:val="ru-RU"/>
        </w:rP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городского округа, города федерального значения,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теплоснабжения</w:t>
      </w:r>
      <w:bookmarkEnd w:id="66"/>
    </w:p>
    <w:p w14:paraId="6EEC5B9E" w14:textId="77777777" w:rsidR="00CA6E02" w:rsidRPr="00A44133" w:rsidRDefault="00CA6E02" w:rsidP="00CA6E02">
      <w:pPr>
        <w:spacing w:after="0" w:line="360" w:lineRule="auto"/>
        <w:ind w:firstLine="567"/>
        <w:jc w:val="both"/>
        <w:rPr>
          <w:rFonts w:cs="Times New Roman"/>
          <w:sz w:val="24"/>
          <w:szCs w:val="24"/>
        </w:rPr>
      </w:pPr>
      <w:r w:rsidRPr="00A44133">
        <w:rPr>
          <w:rFonts w:cs="Times New Roman"/>
          <w:sz w:val="24"/>
          <w:szCs w:val="24"/>
        </w:rPr>
        <w:t xml:space="preserve">Исходя из того, что основной </w:t>
      </w:r>
      <w:r w:rsidR="00A60BF1" w:rsidRPr="00A44133">
        <w:rPr>
          <w:rFonts w:cs="Times New Roman"/>
          <w:sz w:val="24"/>
          <w:szCs w:val="24"/>
        </w:rPr>
        <w:t>прирост строительных</w:t>
      </w:r>
      <w:r w:rsidRPr="00A44133">
        <w:rPr>
          <w:rFonts w:cs="Times New Roman"/>
          <w:sz w:val="24"/>
          <w:szCs w:val="24"/>
        </w:rPr>
        <w:t xml:space="preserve"> фондов будет составлять индивидуальная и малоэтажная застройка (с учетом последних тенденций в градостроительстве, малоэтажная застройка будет представлена в большей части коттеджами), количество перспективных потребителей централизованной системы теплоснабжения </w:t>
      </w:r>
      <w:r w:rsidR="00DD4EAB" w:rsidRPr="00A44133">
        <w:rPr>
          <w:rFonts w:cs="Times New Roman"/>
          <w:sz w:val="24"/>
          <w:szCs w:val="24"/>
        </w:rPr>
        <w:t xml:space="preserve">не </w:t>
      </w:r>
      <w:r w:rsidRPr="00A44133">
        <w:rPr>
          <w:rFonts w:cs="Times New Roman"/>
          <w:sz w:val="24"/>
          <w:szCs w:val="24"/>
        </w:rPr>
        <w:t>увеличится. Это связано с тем, что застройка</w:t>
      </w:r>
      <w:r w:rsidR="004D4C66" w:rsidRPr="00A44133">
        <w:rPr>
          <w:rFonts w:cs="Times New Roman"/>
          <w:sz w:val="24"/>
          <w:szCs w:val="24"/>
        </w:rPr>
        <w:t xml:space="preserve"> в </w:t>
      </w:r>
      <w:r w:rsidR="00A60BF1" w:rsidRPr="00A44133">
        <w:rPr>
          <w:rFonts w:cs="Times New Roman"/>
          <w:sz w:val="24"/>
          <w:szCs w:val="24"/>
        </w:rPr>
        <w:t xml:space="preserve">основном </w:t>
      </w:r>
      <w:proofErr w:type="spellStart"/>
      <w:r w:rsidR="00A60BF1" w:rsidRPr="00A44133">
        <w:rPr>
          <w:rFonts w:cs="Times New Roman"/>
          <w:sz w:val="24"/>
          <w:szCs w:val="24"/>
        </w:rPr>
        <w:t>будет</w:t>
      </w:r>
      <w:r w:rsidRPr="00A44133">
        <w:rPr>
          <w:rFonts w:cs="Times New Roman"/>
          <w:sz w:val="24"/>
          <w:szCs w:val="24"/>
        </w:rPr>
        <w:t>обеспечиваться</w:t>
      </w:r>
      <w:proofErr w:type="spellEnd"/>
      <w:r w:rsidRPr="00A44133">
        <w:rPr>
          <w:rFonts w:cs="Times New Roman"/>
          <w:sz w:val="24"/>
          <w:szCs w:val="24"/>
        </w:rPr>
        <w:t xml:space="preserve"> теплом от автономных источников. </w:t>
      </w:r>
    </w:p>
    <w:p w14:paraId="7C83A585" w14:textId="77777777" w:rsidR="004A52B4"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 xml:space="preserve">На момент разработки схемы теплоснабжения можно выделить </w:t>
      </w:r>
      <w:r w:rsidR="009951FB">
        <w:rPr>
          <w:rFonts w:cs="Times New Roman"/>
          <w:sz w:val="24"/>
          <w:szCs w:val="24"/>
        </w:rPr>
        <w:t xml:space="preserve">одну </w:t>
      </w:r>
      <w:r w:rsidRPr="00A44133">
        <w:rPr>
          <w:rFonts w:cs="Times New Roman"/>
          <w:sz w:val="24"/>
          <w:szCs w:val="24"/>
        </w:rPr>
        <w:t>перспективн</w:t>
      </w:r>
      <w:r w:rsidR="009951FB">
        <w:rPr>
          <w:rFonts w:cs="Times New Roman"/>
          <w:sz w:val="24"/>
          <w:szCs w:val="24"/>
        </w:rPr>
        <w:t xml:space="preserve">ую </w:t>
      </w:r>
      <w:r w:rsidRPr="00A44133">
        <w:rPr>
          <w:rFonts w:cs="Times New Roman"/>
          <w:sz w:val="24"/>
          <w:szCs w:val="24"/>
        </w:rPr>
        <w:t>зон</w:t>
      </w:r>
      <w:r w:rsidR="009951FB">
        <w:rPr>
          <w:rFonts w:cs="Times New Roman"/>
          <w:sz w:val="24"/>
          <w:szCs w:val="24"/>
        </w:rPr>
        <w:t>у</w:t>
      </w:r>
      <w:r w:rsidR="004A52B4" w:rsidRPr="00A44133">
        <w:rPr>
          <w:rFonts w:cs="Times New Roman"/>
          <w:sz w:val="24"/>
          <w:szCs w:val="24"/>
        </w:rPr>
        <w:t>, в котор</w:t>
      </w:r>
      <w:r w:rsidR="009951FB">
        <w:rPr>
          <w:rFonts w:cs="Times New Roman"/>
          <w:sz w:val="24"/>
          <w:szCs w:val="24"/>
        </w:rPr>
        <w:t>ой</w:t>
      </w:r>
      <w:r w:rsidR="004A52B4" w:rsidRPr="00A44133">
        <w:rPr>
          <w:rFonts w:cs="Times New Roman"/>
          <w:sz w:val="24"/>
          <w:szCs w:val="24"/>
        </w:rPr>
        <w:t xml:space="preserve"> потребители будут подключены к централизованной системе теплоснабжения</w:t>
      </w:r>
      <w:r w:rsidR="00CA1688" w:rsidRPr="00A44133">
        <w:rPr>
          <w:rFonts w:cs="Times New Roman"/>
          <w:sz w:val="24"/>
          <w:szCs w:val="24"/>
        </w:rPr>
        <w:t xml:space="preserve"> (см. таблицу 9)</w:t>
      </w:r>
      <w:r w:rsidR="00DD4EAB" w:rsidRPr="00A44133">
        <w:rPr>
          <w:rFonts w:cs="Times New Roman"/>
          <w:sz w:val="24"/>
          <w:szCs w:val="24"/>
        </w:rPr>
        <w:t xml:space="preserve">. </w:t>
      </w:r>
    </w:p>
    <w:p w14:paraId="6171D986" w14:textId="77777777" w:rsidR="004A52B4" w:rsidRPr="00A44133" w:rsidRDefault="004A52B4" w:rsidP="004A52B4">
      <w:pPr>
        <w:spacing w:after="0" w:line="360" w:lineRule="auto"/>
        <w:ind w:firstLine="567"/>
        <w:jc w:val="both"/>
        <w:rPr>
          <w:rFonts w:cs="Times New Roman"/>
          <w:sz w:val="24"/>
          <w:szCs w:val="24"/>
        </w:rPr>
      </w:pPr>
      <w:r w:rsidRPr="00A44133">
        <w:rPr>
          <w:rFonts w:cs="Times New Roman"/>
          <w:sz w:val="24"/>
          <w:szCs w:val="24"/>
        </w:rPr>
        <w:t>Согласно Генерального плана</w:t>
      </w:r>
      <w:r w:rsidR="006A2BED" w:rsidRPr="00A44133">
        <w:rPr>
          <w:rFonts w:cs="Times New Roman"/>
          <w:sz w:val="24"/>
          <w:szCs w:val="24"/>
        </w:rPr>
        <w:t xml:space="preserve"> и </w:t>
      </w:r>
      <w:r w:rsidR="00C75221" w:rsidRPr="00A44133">
        <w:rPr>
          <w:rFonts w:cs="Times New Roman"/>
          <w:sz w:val="24"/>
          <w:szCs w:val="24"/>
        </w:rPr>
        <w:t xml:space="preserve">представленной </w:t>
      </w:r>
      <w:r w:rsidR="006A2BED" w:rsidRPr="00A44133">
        <w:rPr>
          <w:rFonts w:cs="Times New Roman"/>
          <w:sz w:val="24"/>
          <w:szCs w:val="24"/>
        </w:rPr>
        <w:t xml:space="preserve">информации </w:t>
      </w:r>
      <w:r w:rsidR="00C75221" w:rsidRPr="00A44133">
        <w:rPr>
          <w:rFonts w:cs="Times New Roman"/>
          <w:sz w:val="24"/>
          <w:szCs w:val="24"/>
        </w:rPr>
        <w:t xml:space="preserve">по </w:t>
      </w:r>
      <w:proofErr w:type="spellStart"/>
      <w:r w:rsidR="00893323">
        <w:rPr>
          <w:sz w:val="24"/>
          <w:szCs w:val="24"/>
        </w:rPr>
        <w:t>Зубковскому</w:t>
      </w:r>
      <w:r w:rsidR="007A22D2">
        <w:rPr>
          <w:sz w:val="24"/>
          <w:szCs w:val="24"/>
        </w:rPr>
        <w:t>сельсовету</w:t>
      </w:r>
      <w:r w:rsidR="00A553B0">
        <w:rPr>
          <w:rFonts w:eastAsia="Times New Roman" w:cs="Times New Roman"/>
          <w:color w:val="000000"/>
          <w:sz w:val="24"/>
          <w:szCs w:val="24"/>
        </w:rPr>
        <w:t>Краснозерского</w:t>
      </w:r>
      <w:proofErr w:type="spellEnd"/>
      <w:r w:rsidR="00A553B0">
        <w:rPr>
          <w:rFonts w:eastAsia="Times New Roman" w:cs="Times New Roman"/>
          <w:color w:val="000000"/>
          <w:sz w:val="24"/>
          <w:szCs w:val="24"/>
        </w:rPr>
        <w:t xml:space="preserve"> района </w:t>
      </w:r>
      <w:r w:rsidR="00C503C8">
        <w:rPr>
          <w:rFonts w:eastAsia="Times New Roman" w:cs="Times New Roman"/>
          <w:color w:val="000000"/>
          <w:sz w:val="24"/>
          <w:szCs w:val="24"/>
        </w:rPr>
        <w:t xml:space="preserve">Новосибирской области </w:t>
      </w:r>
      <w:r w:rsidRPr="00A44133">
        <w:rPr>
          <w:rFonts w:cs="Times New Roman"/>
          <w:sz w:val="24"/>
          <w:szCs w:val="24"/>
        </w:rPr>
        <w:t xml:space="preserve">на территории </w:t>
      </w:r>
      <w:proofErr w:type="spellStart"/>
      <w:r w:rsidR="00E25BDC">
        <w:rPr>
          <w:rFonts w:cs="Times New Roman"/>
          <w:sz w:val="24"/>
          <w:szCs w:val="24"/>
        </w:rPr>
        <w:t>поселения</w:t>
      </w:r>
      <w:r w:rsidRPr="00A44133">
        <w:rPr>
          <w:rFonts w:cs="Times New Roman"/>
          <w:sz w:val="24"/>
          <w:szCs w:val="24"/>
        </w:rPr>
        <w:t>производство</w:t>
      </w:r>
      <w:proofErr w:type="spellEnd"/>
      <w:r w:rsidRPr="00A44133">
        <w:rPr>
          <w:rFonts w:cs="Times New Roman"/>
          <w:sz w:val="24"/>
          <w:szCs w:val="24"/>
        </w:rPr>
        <w:t xml:space="preserve"> капитального строительства объектов с подключением к централизованной системе теплоснабжения не предусмотрено.</w:t>
      </w:r>
    </w:p>
    <w:p w14:paraId="67B2CD68" w14:textId="77777777" w:rsidR="0018207A" w:rsidRPr="00A44133" w:rsidRDefault="00A60BF1" w:rsidP="004A52B4">
      <w:pPr>
        <w:spacing w:after="0" w:line="360" w:lineRule="auto"/>
        <w:ind w:firstLine="567"/>
        <w:jc w:val="both"/>
        <w:rPr>
          <w:rFonts w:cs="Times New Roman"/>
          <w:sz w:val="24"/>
          <w:szCs w:val="24"/>
        </w:rPr>
      </w:pPr>
      <w:r w:rsidRPr="00A44133">
        <w:rPr>
          <w:rFonts w:cs="Times New Roman"/>
          <w:sz w:val="24"/>
          <w:szCs w:val="24"/>
        </w:rPr>
        <w:t>Котельные имеют</w:t>
      </w:r>
      <w:r w:rsidR="004A52B4" w:rsidRPr="00A44133">
        <w:rPr>
          <w:rFonts w:cs="Times New Roman"/>
          <w:sz w:val="24"/>
          <w:szCs w:val="24"/>
        </w:rPr>
        <w:t xml:space="preserve"> необходимы</w:t>
      </w:r>
      <w:r w:rsidR="007956A8" w:rsidRPr="00A44133">
        <w:rPr>
          <w:rFonts w:cs="Times New Roman"/>
          <w:sz w:val="24"/>
          <w:szCs w:val="24"/>
        </w:rPr>
        <w:t>й</w:t>
      </w:r>
      <w:r w:rsidR="004A52B4" w:rsidRPr="00A44133">
        <w:rPr>
          <w:rFonts w:cs="Times New Roman"/>
          <w:sz w:val="24"/>
          <w:szCs w:val="24"/>
        </w:rPr>
        <w:t xml:space="preserve"> резерв тепловой мощности (с условием проведения</w:t>
      </w:r>
      <w:r w:rsidR="00373E72" w:rsidRPr="00A44133">
        <w:rPr>
          <w:rFonts w:cs="Times New Roman"/>
          <w:sz w:val="24"/>
          <w:szCs w:val="24"/>
        </w:rPr>
        <w:t xml:space="preserve"> теплотехнической наладки котельного оборудования (приведения мощностей котлов к заводским значениям) и наладки тепловых сетей (</w:t>
      </w:r>
      <w:r w:rsidR="004A52B4" w:rsidRPr="00A44133">
        <w:rPr>
          <w:rFonts w:cs="Times New Roman"/>
          <w:sz w:val="24"/>
          <w:szCs w:val="24"/>
        </w:rPr>
        <w:t xml:space="preserve">увеличением пропускной способности </w:t>
      </w:r>
    </w:p>
    <w:p w14:paraId="517F05EB" w14:textId="77777777" w:rsidR="0018207A" w:rsidRPr="00A44133" w:rsidRDefault="0018207A" w:rsidP="0018207A">
      <w:pPr>
        <w:spacing w:after="0" w:line="360" w:lineRule="auto"/>
        <w:jc w:val="both"/>
        <w:rPr>
          <w:rFonts w:cs="Times New Roman"/>
          <w:sz w:val="24"/>
          <w:szCs w:val="24"/>
        </w:rPr>
      </w:pPr>
      <w:r w:rsidRPr="00A44133">
        <w:rPr>
          <w:rFonts w:cs="Times New Roman"/>
          <w:sz w:val="24"/>
          <w:szCs w:val="24"/>
        </w:rPr>
        <w:t xml:space="preserve">существующих трубопроводов) для обеспечения энергией </w:t>
      </w:r>
      <w:proofErr w:type="spellStart"/>
      <w:r w:rsidRPr="00A44133">
        <w:rPr>
          <w:rFonts w:cs="Times New Roman"/>
          <w:sz w:val="24"/>
          <w:szCs w:val="24"/>
        </w:rPr>
        <w:t>всехподключенныхобъектов</w:t>
      </w:r>
      <w:proofErr w:type="spellEnd"/>
      <w:r w:rsidRPr="00A44133">
        <w:rPr>
          <w:rFonts w:cs="Times New Roman"/>
          <w:sz w:val="24"/>
          <w:szCs w:val="24"/>
        </w:rPr>
        <w:t>.</w:t>
      </w:r>
    </w:p>
    <w:p w14:paraId="1112DADF" w14:textId="77777777" w:rsidR="004A52B4" w:rsidRPr="00A44133" w:rsidRDefault="004A52B4" w:rsidP="004A52B4">
      <w:pPr>
        <w:widowControl w:val="0"/>
        <w:autoSpaceDE w:val="0"/>
        <w:autoSpaceDN w:val="0"/>
        <w:spacing w:before="6" w:after="0" w:line="360" w:lineRule="auto"/>
        <w:ind w:right="-1" w:firstLine="567"/>
        <w:jc w:val="both"/>
        <w:rPr>
          <w:rFonts w:eastAsia="Times New Roman" w:cs="Times New Roman"/>
          <w:sz w:val="24"/>
          <w:szCs w:val="24"/>
        </w:rPr>
      </w:pPr>
      <w:r w:rsidRPr="00A44133">
        <w:rPr>
          <w:rFonts w:eastAsia="Times New Roman" w:cs="Times New Roman"/>
          <w:sz w:val="24"/>
          <w:szCs w:val="24"/>
        </w:rPr>
        <w:t xml:space="preserve">Насосное оборудование </w:t>
      </w:r>
      <w:proofErr w:type="spellStart"/>
      <w:r w:rsidRPr="00A44133">
        <w:rPr>
          <w:rFonts w:eastAsia="Times New Roman" w:cs="Times New Roman"/>
          <w:sz w:val="24"/>
          <w:szCs w:val="24"/>
        </w:rPr>
        <w:t>котельн</w:t>
      </w:r>
      <w:r w:rsidR="009E3B99" w:rsidRPr="00A44133">
        <w:rPr>
          <w:rFonts w:eastAsia="Times New Roman" w:cs="Times New Roman"/>
          <w:sz w:val="24"/>
          <w:szCs w:val="24"/>
        </w:rPr>
        <w:t>ых</w:t>
      </w:r>
      <w:r w:rsidRPr="00A44133">
        <w:rPr>
          <w:rFonts w:eastAsia="Times New Roman" w:cs="Times New Roman"/>
          <w:sz w:val="24"/>
          <w:szCs w:val="24"/>
        </w:rPr>
        <w:t>име</w:t>
      </w:r>
      <w:r w:rsidR="009E3B99" w:rsidRPr="00A44133">
        <w:rPr>
          <w:rFonts w:eastAsia="Times New Roman" w:cs="Times New Roman"/>
          <w:sz w:val="24"/>
          <w:szCs w:val="24"/>
        </w:rPr>
        <w:t>ю</w:t>
      </w:r>
      <w:r w:rsidRPr="00A44133">
        <w:rPr>
          <w:rFonts w:eastAsia="Times New Roman" w:cs="Times New Roman"/>
          <w:sz w:val="24"/>
          <w:szCs w:val="24"/>
        </w:rPr>
        <w:t>т</w:t>
      </w:r>
      <w:proofErr w:type="spellEnd"/>
      <w:r w:rsidRPr="00A44133">
        <w:rPr>
          <w:rFonts w:eastAsia="Times New Roman" w:cs="Times New Roman"/>
          <w:sz w:val="24"/>
          <w:szCs w:val="24"/>
        </w:rPr>
        <w:t xml:space="preserve"> </w:t>
      </w:r>
      <w:r w:rsidR="009E3B99" w:rsidRPr="00A44133">
        <w:rPr>
          <w:rFonts w:eastAsia="Times New Roman" w:cs="Times New Roman"/>
          <w:sz w:val="24"/>
          <w:szCs w:val="24"/>
        </w:rPr>
        <w:t>различный</w:t>
      </w:r>
      <w:r w:rsidRPr="00A44133">
        <w:rPr>
          <w:rFonts w:eastAsia="Times New Roman" w:cs="Times New Roman"/>
          <w:sz w:val="24"/>
          <w:szCs w:val="24"/>
        </w:rPr>
        <w:t xml:space="preserve"> моральный и физический износ</w:t>
      </w:r>
      <w:r w:rsidR="009E3B99" w:rsidRPr="00A44133">
        <w:rPr>
          <w:rFonts w:eastAsia="Times New Roman" w:cs="Times New Roman"/>
          <w:sz w:val="24"/>
          <w:szCs w:val="24"/>
        </w:rPr>
        <w:t xml:space="preserve">, в зависимости от объемов их </w:t>
      </w:r>
      <w:proofErr w:type="spellStart"/>
      <w:r w:rsidR="009E3B99" w:rsidRPr="00A44133">
        <w:rPr>
          <w:rFonts w:eastAsia="Times New Roman" w:cs="Times New Roman"/>
          <w:sz w:val="24"/>
          <w:szCs w:val="24"/>
        </w:rPr>
        <w:t>эксплуатациии</w:t>
      </w:r>
      <w:proofErr w:type="spellEnd"/>
      <w:r w:rsidR="009E3B99" w:rsidRPr="00A44133">
        <w:rPr>
          <w:rFonts w:eastAsia="Times New Roman" w:cs="Times New Roman"/>
          <w:sz w:val="24"/>
          <w:szCs w:val="24"/>
        </w:rPr>
        <w:t xml:space="preserve"> проведением </w:t>
      </w:r>
      <w:r w:rsidR="006A2ECC" w:rsidRPr="00A44133">
        <w:rPr>
          <w:rFonts w:eastAsia="Times New Roman" w:cs="Times New Roman"/>
          <w:sz w:val="24"/>
          <w:szCs w:val="24"/>
        </w:rPr>
        <w:t>ППР</w:t>
      </w:r>
      <w:r w:rsidR="00DC0741" w:rsidRPr="00A44133">
        <w:rPr>
          <w:rFonts w:eastAsia="Times New Roman" w:cs="Times New Roman"/>
          <w:sz w:val="24"/>
          <w:szCs w:val="24"/>
        </w:rPr>
        <w:t xml:space="preserve">. </w:t>
      </w:r>
    </w:p>
    <w:p w14:paraId="1B634FF7" w14:textId="77777777" w:rsidR="00952151" w:rsidRPr="00A44133" w:rsidRDefault="00952151" w:rsidP="0018207A">
      <w:pPr>
        <w:pStyle w:val="7"/>
        <w:spacing w:before="0"/>
        <w:ind w:firstLine="567"/>
        <w:jc w:val="both"/>
        <w:rPr>
          <w:rFonts w:ascii="Times New Roman" w:hAnsi="Times New Roman"/>
          <w:b/>
          <w:i w:val="0"/>
          <w:sz w:val="24"/>
          <w:szCs w:val="24"/>
          <w:lang w:val="ru-RU"/>
        </w:rPr>
      </w:pPr>
      <w:bookmarkStart w:id="67" w:name="_Toc133533699"/>
      <w:r w:rsidRPr="00A44133">
        <w:rPr>
          <w:rFonts w:ascii="Times New Roman" w:hAnsi="Times New Roman"/>
          <w:b/>
          <w:i w:val="0"/>
          <w:sz w:val="24"/>
          <w:szCs w:val="24"/>
          <w:lang w:val="ru-RU"/>
        </w:rPr>
        <w:t xml:space="preserve">б) </w:t>
      </w:r>
      <w:r w:rsidR="00761190" w:rsidRPr="00A44133">
        <w:rPr>
          <w:rFonts w:ascii="Times New Roman" w:hAnsi="Times New Roman"/>
          <w:b/>
          <w:i w:val="0"/>
          <w:sz w:val="24"/>
          <w:szCs w:val="24"/>
          <w:lang w:val="ru-RU"/>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7"/>
    </w:p>
    <w:p w14:paraId="4BFF7DFD" w14:textId="77777777" w:rsidR="0007309A" w:rsidRPr="00A44133" w:rsidRDefault="00984418" w:rsidP="009951FB">
      <w:pPr>
        <w:spacing w:after="0" w:line="360" w:lineRule="auto"/>
        <w:ind w:firstLine="709"/>
        <w:jc w:val="both"/>
        <w:rPr>
          <w:sz w:val="24"/>
          <w:szCs w:val="20"/>
        </w:rPr>
      </w:pPr>
      <w:r w:rsidRPr="00A44133">
        <w:rPr>
          <w:sz w:val="24"/>
          <w:szCs w:val="20"/>
        </w:rPr>
        <w:t xml:space="preserve">В целях </w:t>
      </w:r>
      <w:proofErr w:type="spellStart"/>
      <w:r w:rsidRPr="00A44133">
        <w:rPr>
          <w:sz w:val="24"/>
          <w:szCs w:val="20"/>
        </w:rPr>
        <w:t>энергоэффективности</w:t>
      </w:r>
      <w:proofErr w:type="spellEnd"/>
      <w:r w:rsidRPr="00A44133">
        <w:rPr>
          <w:sz w:val="24"/>
          <w:szCs w:val="20"/>
        </w:rPr>
        <w:t xml:space="preserve"> и энер</w:t>
      </w:r>
      <w:r w:rsidR="005513F6" w:rsidRPr="00A44133">
        <w:rPr>
          <w:sz w:val="24"/>
          <w:szCs w:val="20"/>
        </w:rPr>
        <w:t>г</w:t>
      </w:r>
      <w:r w:rsidRPr="00A44133">
        <w:rPr>
          <w:sz w:val="24"/>
          <w:szCs w:val="20"/>
        </w:rPr>
        <w:t>осбережения</w:t>
      </w:r>
      <w:r w:rsidR="0043609C" w:rsidRPr="00A44133">
        <w:rPr>
          <w:sz w:val="24"/>
          <w:szCs w:val="20"/>
        </w:rPr>
        <w:t xml:space="preserve"> работы котельных </w:t>
      </w:r>
      <w:r w:rsidR="00373E72" w:rsidRPr="00A44133">
        <w:rPr>
          <w:sz w:val="24"/>
          <w:szCs w:val="20"/>
        </w:rPr>
        <w:t>рекомендуется</w:t>
      </w:r>
      <w:r w:rsidR="0043609C" w:rsidRPr="00A44133">
        <w:rPr>
          <w:sz w:val="24"/>
          <w:szCs w:val="20"/>
        </w:rPr>
        <w:t>:</w:t>
      </w:r>
    </w:p>
    <w:p w14:paraId="239122C9" w14:textId="77777777" w:rsidR="00634786" w:rsidRPr="00A44133" w:rsidRDefault="003103F4" w:rsidP="00634786">
      <w:pPr>
        <w:spacing w:after="0" w:line="360" w:lineRule="auto"/>
        <w:ind w:firstLine="709"/>
        <w:jc w:val="both"/>
        <w:rPr>
          <w:b/>
          <w:bCs/>
          <w:sz w:val="24"/>
          <w:szCs w:val="24"/>
        </w:rPr>
      </w:pPr>
      <w:r w:rsidRPr="00A44133">
        <w:rPr>
          <w:sz w:val="24"/>
          <w:szCs w:val="20"/>
          <w:lang w:eastAsia="ru-RU"/>
        </w:rPr>
        <w:t xml:space="preserve">1. </w:t>
      </w:r>
      <w:r w:rsidR="00634786"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11F044A0" w14:textId="77777777" w:rsidR="00634786" w:rsidRPr="00A44133" w:rsidRDefault="009951FB" w:rsidP="00634786">
      <w:pPr>
        <w:spacing w:after="0" w:line="360" w:lineRule="auto"/>
        <w:ind w:firstLine="709"/>
        <w:jc w:val="both"/>
        <w:rPr>
          <w:b/>
          <w:bCs/>
          <w:sz w:val="24"/>
          <w:szCs w:val="24"/>
        </w:rPr>
      </w:pPr>
      <w:r>
        <w:rPr>
          <w:sz w:val="24"/>
          <w:szCs w:val="24"/>
        </w:rPr>
        <w:t>2</w:t>
      </w:r>
      <w:r w:rsidR="00634786" w:rsidRPr="00A44133">
        <w:rPr>
          <w:sz w:val="24"/>
          <w:szCs w:val="24"/>
        </w:rPr>
        <w:t>. Реконструкция тепловых сетей.</w:t>
      </w:r>
    </w:p>
    <w:p w14:paraId="49856C2A" w14:textId="77777777" w:rsidR="003103F4" w:rsidRPr="00A44133" w:rsidRDefault="003103F4" w:rsidP="00A44A20">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1E937062" w14:textId="77777777" w:rsidR="00051D57" w:rsidRPr="00A44133" w:rsidRDefault="00051D57" w:rsidP="003103F4">
      <w:pPr>
        <w:pStyle w:val="7"/>
        <w:spacing w:before="0" w:line="360" w:lineRule="auto"/>
        <w:ind w:right="-57" w:firstLine="567"/>
        <w:jc w:val="both"/>
        <w:rPr>
          <w:rFonts w:ascii="Times New Roman" w:hAnsi="Times New Roman"/>
          <w:b/>
          <w:i w:val="0"/>
          <w:sz w:val="24"/>
          <w:szCs w:val="24"/>
          <w:lang w:val="ru-RU"/>
        </w:rPr>
      </w:pPr>
      <w:bookmarkStart w:id="68" w:name="_Toc133533700"/>
      <w:r w:rsidRPr="00A44133">
        <w:rPr>
          <w:rFonts w:ascii="Times New Roman" w:hAnsi="Times New Roman"/>
          <w:b/>
          <w:i w:val="0"/>
          <w:sz w:val="24"/>
          <w:szCs w:val="24"/>
          <w:lang w:val="ru-RU"/>
        </w:rPr>
        <w:t xml:space="preserve">в) </w:t>
      </w:r>
      <w:r w:rsidR="00761190" w:rsidRPr="00A44133">
        <w:rPr>
          <w:rFonts w:ascii="Times New Roman" w:hAnsi="Times New Roman"/>
          <w:b/>
          <w:i w:val="0"/>
          <w:sz w:val="24"/>
          <w:szCs w:val="24"/>
          <w:lang w:val="ru-RU"/>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68"/>
    </w:p>
    <w:p w14:paraId="194B3360" w14:textId="77777777" w:rsidR="00A942C2" w:rsidRPr="00A44133" w:rsidRDefault="00A942C2" w:rsidP="00A942C2">
      <w:pPr>
        <w:spacing w:after="0" w:line="360" w:lineRule="auto"/>
        <w:ind w:firstLine="709"/>
        <w:jc w:val="both"/>
        <w:rPr>
          <w:sz w:val="24"/>
          <w:szCs w:val="20"/>
        </w:rPr>
      </w:pPr>
      <w:r w:rsidRPr="00A44133">
        <w:rPr>
          <w:sz w:val="24"/>
          <w:szCs w:val="20"/>
        </w:rPr>
        <w:t xml:space="preserve">В целях </w:t>
      </w:r>
      <w:proofErr w:type="spellStart"/>
      <w:r w:rsidRPr="00A44133">
        <w:rPr>
          <w:sz w:val="24"/>
          <w:szCs w:val="20"/>
        </w:rPr>
        <w:t>энергоэффективности</w:t>
      </w:r>
      <w:proofErr w:type="spellEnd"/>
      <w:r w:rsidRPr="00A44133">
        <w:rPr>
          <w:sz w:val="24"/>
          <w:szCs w:val="20"/>
        </w:rPr>
        <w:t xml:space="preserve"> и энергосбережения работы котельных рекомендуется:</w:t>
      </w:r>
    </w:p>
    <w:p w14:paraId="74FEA032" w14:textId="77777777" w:rsidR="00A942C2" w:rsidRPr="00A44133" w:rsidRDefault="00A942C2" w:rsidP="00A942C2">
      <w:pPr>
        <w:spacing w:after="0" w:line="360" w:lineRule="auto"/>
        <w:ind w:firstLine="709"/>
        <w:jc w:val="both"/>
        <w:rPr>
          <w:b/>
          <w:bCs/>
          <w:sz w:val="24"/>
          <w:szCs w:val="24"/>
        </w:rPr>
      </w:pPr>
      <w:r w:rsidRPr="00A44133">
        <w:rPr>
          <w:sz w:val="24"/>
          <w:szCs w:val="20"/>
          <w:lang w:eastAsia="ru-RU"/>
        </w:rPr>
        <w:t xml:space="preserve">1. </w:t>
      </w:r>
      <w:r w:rsidRPr="00A44133">
        <w:rPr>
          <w:sz w:val="24"/>
          <w:szCs w:val="24"/>
        </w:rPr>
        <w:t>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67549273" w14:textId="77777777" w:rsidR="00A942C2" w:rsidRPr="00A44133" w:rsidRDefault="00A942C2" w:rsidP="00A942C2">
      <w:pPr>
        <w:spacing w:after="0" w:line="360" w:lineRule="auto"/>
        <w:ind w:firstLine="709"/>
        <w:jc w:val="both"/>
        <w:rPr>
          <w:b/>
          <w:bCs/>
          <w:sz w:val="24"/>
          <w:szCs w:val="24"/>
        </w:rPr>
      </w:pPr>
      <w:r>
        <w:rPr>
          <w:sz w:val="24"/>
          <w:szCs w:val="24"/>
        </w:rPr>
        <w:t>2</w:t>
      </w:r>
      <w:r w:rsidRPr="00A44133">
        <w:rPr>
          <w:sz w:val="24"/>
          <w:szCs w:val="24"/>
        </w:rPr>
        <w:t>. Реконструкция тепловых сетей.</w:t>
      </w:r>
    </w:p>
    <w:p w14:paraId="32834262" w14:textId="77777777" w:rsidR="00A942C2" w:rsidRPr="00A44133" w:rsidRDefault="00A942C2" w:rsidP="00A942C2">
      <w:pPr>
        <w:spacing w:after="0" w:line="360" w:lineRule="auto"/>
        <w:ind w:firstLine="709"/>
        <w:rPr>
          <w:sz w:val="24"/>
          <w:szCs w:val="20"/>
          <w:lang w:eastAsia="ru-RU"/>
        </w:rPr>
      </w:pPr>
      <w:r w:rsidRPr="00A44133">
        <w:rPr>
          <w:sz w:val="24"/>
          <w:szCs w:val="20"/>
          <w:lang w:eastAsia="ru-RU"/>
        </w:rPr>
        <w:t>Затраты на проведение работ определяются проектно-сметной документацией.</w:t>
      </w:r>
    </w:p>
    <w:p w14:paraId="7096860F" w14:textId="77777777" w:rsidR="0068234F" w:rsidRPr="00A44133" w:rsidRDefault="0002581D" w:rsidP="003103F4">
      <w:pPr>
        <w:pStyle w:val="7"/>
        <w:spacing w:before="0"/>
        <w:ind w:firstLine="567"/>
        <w:jc w:val="both"/>
        <w:rPr>
          <w:rFonts w:ascii="Times New Roman" w:hAnsi="Times New Roman"/>
          <w:b/>
          <w:i w:val="0"/>
          <w:sz w:val="24"/>
          <w:szCs w:val="24"/>
          <w:lang w:val="ru-RU"/>
        </w:rPr>
      </w:pPr>
      <w:bookmarkStart w:id="69" w:name="_Toc133533701"/>
      <w:r w:rsidRPr="00A44133">
        <w:rPr>
          <w:rFonts w:ascii="Times New Roman" w:hAnsi="Times New Roman"/>
          <w:b/>
          <w:i w:val="0"/>
          <w:sz w:val="24"/>
          <w:szCs w:val="24"/>
          <w:lang w:val="ru-RU"/>
        </w:rPr>
        <w:t xml:space="preserve">г) </w:t>
      </w:r>
      <w:r w:rsidR="00761190" w:rsidRPr="00A44133">
        <w:rPr>
          <w:rFonts w:ascii="Times New Roman" w:hAnsi="Times New Roman"/>
          <w:b/>
          <w:i w:val="0"/>
          <w:sz w:val="24"/>
          <w:szCs w:val="24"/>
          <w:lang w:val="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69"/>
    </w:p>
    <w:p w14:paraId="59A1F332" w14:textId="77777777" w:rsidR="0068234F" w:rsidRPr="00A44133" w:rsidRDefault="0068234F" w:rsidP="00053C5E">
      <w:pPr>
        <w:pStyle w:val="a6"/>
        <w:spacing w:line="360" w:lineRule="auto"/>
        <w:ind w:right="-1" w:firstLine="567"/>
        <w:jc w:val="both"/>
        <w:rPr>
          <w:lang w:val="ru-RU"/>
        </w:rPr>
      </w:pPr>
      <w:r w:rsidRPr="00A44133">
        <w:rPr>
          <w:lang w:val="ru-RU"/>
        </w:rPr>
        <w:t xml:space="preserve">Не </w:t>
      </w:r>
      <w:r w:rsidR="00B81C24" w:rsidRPr="00A44133">
        <w:rPr>
          <w:lang w:val="ru-RU"/>
        </w:rPr>
        <w:t>планируется</w:t>
      </w:r>
      <w:r w:rsidRPr="00A44133">
        <w:rPr>
          <w:lang w:val="ru-RU"/>
        </w:rPr>
        <w:t xml:space="preserve">, так как отсутствует источник тепловой энергии с комбинированной выработкой тепловой и электрической </w:t>
      </w:r>
      <w:r w:rsidR="00A60BF1" w:rsidRPr="00A44133">
        <w:rPr>
          <w:lang w:val="ru-RU"/>
        </w:rPr>
        <w:t xml:space="preserve">энергии. </w:t>
      </w:r>
      <w:proofErr w:type="spellStart"/>
      <w:r w:rsidR="00A60BF1" w:rsidRPr="00A44133">
        <w:rPr>
          <w:lang w:val="ru-RU"/>
        </w:rPr>
        <w:t>Порядоквозможной</w:t>
      </w:r>
      <w:proofErr w:type="spellEnd"/>
      <w:r w:rsidR="00A60BF1" w:rsidRPr="00A44133">
        <w:rPr>
          <w:lang w:val="ru-RU"/>
        </w:rPr>
        <w:t xml:space="preserve"> </w:t>
      </w:r>
      <w:proofErr w:type="spellStart"/>
      <w:r w:rsidR="00A60BF1" w:rsidRPr="00A44133">
        <w:rPr>
          <w:lang w:val="ru-RU"/>
        </w:rPr>
        <w:t>реконструкции</w:t>
      </w:r>
      <w:r w:rsidRPr="00A44133">
        <w:rPr>
          <w:lang w:val="ru-RU"/>
        </w:rPr>
        <w:t>котельн</w:t>
      </w:r>
      <w:r w:rsidR="00051D57" w:rsidRPr="00A44133">
        <w:rPr>
          <w:lang w:val="ru-RU"/>
        </w:rPr>
        <w:t>ой</w:t>
      </w:r>
      <w:proofErr w:type="spellEnd"/>
      <w:r w:rsidR="00051D57" w:rsidRPr="00A44133">
        <w:rPr>
          <w:lang w:val="ru-RU"/>
        </w:rPr>
        <w:t xml:space="preserve"> </w:t>
      </w:r>
      <w:r w:rsidRPr="00A44133">
        <w:rPr>
          <w:lang w:val="ru-RU"/>
        </w:rPr>
        <w:t>будет определяться в ходе разработки проектной документации.</w:t>
      </w:r>
    </w:p>
    <w:p w14:paraId="34FBA7D8" w14:textId="77777777" w:rsidR="001A220A" w:rsidRPr="00A44133" w:rsidRDefault="0002581D" w:rsidP="0002581D">
      <w:pPr>
        <w:pStyle w:val="7"/>
        <w:spacing w:before="0"/>
        <w:ind w:firstLine="567"/>
        <w:jc w:val="both"/>
        <w:rPr>
          <w:rFonts w:ascii="Times New Roman" w:hAnsi="Times New Roman"/>
          <w:b/>
          <w:i w:val="0"/>
          <w:sz w:val="24"/>
          <w:szCs w:val="24"/>
          <w:lang w:val="ru-RU"/>
        </w:rPr>
      </w:pPr>
      <w:bookmarkStart w:id="70" w:name="_Toc133533702"/>
      <w:r w:rsidRPr="00A44133">
        <w:rPr>
          <w:rFonts w:ascii="Times New Roman" w:hAnsi="Times New Roman"/>
          <w:b/>
          <w:i w:val="0"/>
          <w:sz w:val="24"/>
          <w:szCs w:val="24"/>
          <w:lang w:val="ru-RU"/>
        </w:rPr>
        <w:t xml:space="preserve">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r w:rsidR="00292678" w:rsidRPr="00A44133">
        <w:rPr>
          <w:rFonts w:ascii="Times New Roman" w:hAnsi="Times New Roman"/>
          <w:b/>
          <w:i w:val="0"/>
          <w:sz w:val="24"/>
          <w:szCs w:val="24"/>
          <w:lang w:val="ru-RU"/>
        </w:rPr>
        <w:t>службы, в случае если</w:t>
      </w:r>
      <w:r w:rsidRPr="00A44133">
        <w:rPr>
          <w:rFonts w:ascii="Times New Roman" w:hAnsi="Times New Roman"/>
          <w:b/>
          <w:i w:val="0"/>
          <w:sz w:val="24"/>
          <w:szCs w:val="24"/>
          <w:lang w:val="ru-RU"/>
        </w:rPr>
        <w:t xml:space="preserve"> продление срока службы технически </w:t>
      </w:r>
      <w:r w:rsidR="00292678" w:rsidRPr="00A44133">
        <w:rPr>
          <w:rFonts w:ascii="Times New Roman" w:hAnsi="Times New Roman"/>
          <w:b/>
          <w:i w:val="0"/>
          <w:sz w:val="24"/>
          <w:szCs w:val="24"/>
          <w:lang w:val="ru-RU"/>
        </w:rPr>
        <w:t>невозможно или</w:t>
      </w:r>
      <w:r w:rsidRPr="00A44133">
        <w:rPr>
          <w:rFonts w:ascii="Times New Roman" w:hAnsi="Times New Roman"/>
          <w:b/>
          <w:i w:val="0"/>
          <w:sz w:val="24"/>
          <w:szCs w:val="24"/>
          <w:lang w:val="ru-RU"/>
        </w:rPr>
        <w:t xml:space="preserve"> экономически нецелесообразно</w:t>
      </w:r>
      <w:bookmarkEnd w:id="70"/>
    </w:p>
    <w:p w14:paraId="3562EBC7" w14:textId="77777777" w:rsidR="001A220A" w:rsidRPr="00A44133" w:rsidRDefault="001A220A" w:rsidP="00053C5E">
      <w:pPr>
        <w:shd w:val="clear" w:color="auto" w:fill="FFFFFF"/>
        <w:spacing w:after="0" w:line="360" w:lineRule="auto"/>
        <w:ind w:firstLine="567"/>
        <w:jc w:val="both"/>
        <w:rPr>
          <w:rFonts w:eastAsia="Times New Roman" w:cs="Times New Roman"/>
          <w:color w:val="000000"/>
          <w:sz w:val="24"/>
          <w:szCs w:val="24"/>
          <w:lang w:eastAsia="ru-RU"/>
        </w:rPr>
      </w:pPr>
      <w:r w:rsidRPr="00A44133">
        <w:rPr>
          <w:rFonts w:eastAsia="Times New Roman" w:cs="Times New Roman"/>
          <w:color w:val="000000"/>
          <w:sz w:val="24"/>
          <w:szCs w:val="24"/>
          <w:lang w:eastAsia="ru-RU"/>
        </w:rPr>
        <w:t>Вывод из эксплуатации, консервация и демонтаж избыточных источников тепловой энергии, а также источников тепловой энергии, выработавших нормативный срок службы на расчётный период Схемы теплоснабжения не запланирован.</w:t>
      </w:r>
    </w:p>
    <w:p w14:paraId="2EFBF0C2" w14:textId="77777777" w:rsidR="0068234F" w:rsidRPr="00A44133" w:rsidRDefault="004441F5" w:rsidP="0002581D">
      <w:pPr>
        <w:pStyle w:val="7"/>
        <w:spacing w:before="120"/>
        <w:ind w:firstLine="567"/>
        <w:jc w:val="both"/>
        <w:rPr>
          <w:rFonts w:ascii="Times New Roman" w:hAnsi="Times New Roman"/>
          <w:b/>
          <w:i w:val="0"/>
          <w:sz w:val="24"/>
          <w:szCs w:val="24"/>
          <w:lang w:val="ru-RU"/>
        </w:rPr>
      </w:pPr>
      <w:bookmarkStart w:id="71" w:name="_Toc133533703"/>
      <w:r w:rsidRPr="00A44133">
        <w:rPr>
          <w:rFonts w:ascii="Times New Roman" w:hAnsi="Times New Roman"/>
          <w:b/>
          <w:i w:val="0"/>
          <w:sz w:val="24"/>
          <w:szCs w:val="24"/>
          <w:lang w:val="ru-RU"/>
        </w:rPr>
        <w:t>е</w:t>
      </w:r>
      <w:r w:rsidR="0068234F" w:rsidRPr="00A44133">
        <w:rPr>
          <w:rFonts w:ascii="Times New Roman" w:hAnsi="Times New Roman"/>
          <w:b/>
          <w:i w:val="0"/>
          <w:sz w:val="24"/>
          <w:szCs w:val="24"/>
          <w:lang w:val="ru-RU"/>
        </w:rPr>
        <w:t>) меры по переоборудованию котельных в источники</w:t>
      </w:r>
      <w:r w:rsidR="000034B4" w:rsidRPr="00A44133">
        <w:rPr>
          <w:rFonts w:ascii="Times New Roman" w:hAnsi="Times New Roman"/>
          <w:b/>
          <w:i w:val="0"/>
          <w:sz w:val="24"/>
          <w:szCs w:val="24"/>
          <w:lang w:val="ru-RU"/>
        </w:rPr>
        <w:t xml:space="preserve"> тепловой энергии, функционирующие в режиме</w:t>
      </w:r>
      <w:r w:rsidR="0068234F" w:rsidRPr="00A44133">
        <w:rPr>
          <w:rFonts w:ascii="Times New Roman" w:hAnsi="Times New Roman"/>
          <w:b/>
          <w:i w:val="0"/>
          <w:sz w:val="24"/>
          <w:szCs w:val="24"/>
          <w:lang w:val="ru-RU"/>
        </w:rPr>
        <w:t xml:space="preserve"> комбинированной выработки электрической и тепловой энергии</w:t>
      </w:r>
      <w:bookmarkEnd w:id="71"/>
    </w:p>
    <w:p w14:paraId="1250168D"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так как отсутствует источник тепловой энергии с комбинированной выработкой тепловой и электрической энергии.</w:t>
      </w:r>
    </w:p>
    <w:p w14:paraId="257DCB0F" w14:textId="77777777" w:rsidR="0068234F" w:rsidRPr="00A44133" w:rsidRDefault="000034B4" w:rsidP="00053C5E">
      <w:pPr>
        <w:pStyle w:val="7"/>
        <w:spacing w:before="0"/>
        <w:ind w:firstLine="567"/>
        <w:jc w:val="both"/>
        <w:rPr>
          <w:rFonts w:ascii="Times New Roman" w:hAnsi="Times New Roman"/>
          <w:b/>
          <w:i w:val="0"/>
          <w:sz w:val="24"/>
          <w:szCs w:val="24"/>
          <w:lang w:val="ru-RU"/>
        </w:rPr>
      </w:pPr>
      <w:bookmarkStart w:id="72" w:name="_Toc133533704"/>
      <w:r w:rsidRPr="00A44133">
        <w:rPr>
          <w:rFonts w:ascii="Times New Roman" w:hAnsi="Times New Roman"/>
          <w:b/>
          <w:i w:val="0"/>
          <w:sz w:val="24"/>
          <w:szCs w:val="24"/>
          <w:lang w:val="ru-RU"/>
        </w:rPr>
        <w:t>ж</w:t>
      </w:r>
      <w:r w:rsidR="0068234F" w:rsidRPr="00A44133">
        <w:rPr>
          <w:rFonts w:ascii="Times New Roman" w:hAnsi="Times New Roman"/>
          <w:b/>
          <w:i w:val="0"/>
          <w:sz w:val="24"/>
          <w:szCs w:val="24"/>
          <w:lang w:val="ru-RU"/>
        </w:rPr>
        <w:t>) меры по переводу котельных, размещенных в существующих и расширяемых зонах действия источников</w:t>
      </w:r>
      <w:r w:rsidRPr="00A44133">
        <w:rPr>
          <w:rFonts w:ascii="Times New Roman" w:hAnsi="Times New Roman"/>
          <w:b/>
          <w:i w:val="0"/>
          <w:sz w:val="24"/>
          <w:szCs w:val="24"/>
          <w:lang w:val="ru-RU"/>
        </w:rPr>
        <w:t xml:space="preserve"> тепловой энергии, функционирующих в режиме</w:t>
      </w:r>
      <w:r w:rsidR="0068234F" w:rsidRPr="00A44133">
        <w:rPr>
          <w:rFonts w:ascii="Times New Roman" w:hAnsi="Times New Roman"/>
          <w:b/>
          <w:i w:val="0"/>
          <w:sz w:val="24"/>
          <w:szCs w:val="24"/>
          <w:lang w:val="ru-RU"/>
        </w:rPr>
        <w:t xml:space="preserve"> комбинированной выработки</w:t>
      </w:r>
      <w:r w:rsidRPr="00A44133">
        <w:rPr>
          <w:rFonts w:ascii="Times New Roman" w:hAnsi="Times New Roman"/>
          <w:b/>
          <w:i w:val="0"/>
          <w:sz w:val="24"/>
          <w:szCs w:val="24"/>
          <w:lang w:val="ru-RU"/>
        </w:rPr>
        <w:t xml:space="preserve"> электрической и</w:t>
      </w:r>
      <w:r w:rsidR="0068234F" w:rsidRPr="00A44133">
        <w:rPr>
          <w:rFonts w:ascii="Times New Roman" w:hAnsi="Times New Roman"/>
          <w:b/>
          <w:i w:val="0"/>
          <w:sz w:val="24"/>
          <w:szCs w:val="24"/>
          <w:lang w:val="ru-RU"/>
        </w:rPr>
        <w:t xml:space="preserve"> тепловой энергии, в пиковый режим работы</w:t>
      </w:r>
      <w:r w:rsidRPr="00A44133">
        <w:rPr>
          <w:rFonts w:ascii="Times New Roman" w:hAnsi="Times New Roman"/>
          <w:b/>
          <w:i w:val="0"/>
          <w:sz w:val="24"/>
          <w:szCs w:val="24"/>
          <w:lang w:val="ru-RU"/>
        </w:rPr>
        <w:t>, либо по выводу их из эксплуатации</w:t>
      </w:r>
      <w:bookmarkEnd w:id="72"/>
    </w:p>
    <w:p w14:paraId="65E3BBE3" w14:textId="77777777" w:rsidR="0068234F" w:rsidRPr="00A44133" w:rsidRDefault="0068234F" w:rsidP="009A6346">
      <w:pPr>
        <w:pStyle w:val="a6"/>
        <w:spacing w:before="120" w:line="360" w:lineRule="auto"/>
        <w:ind w:right="-1" w:firstLine="567"/>
        <w:jc w:val="both"/>
        <w:rPr>
          <w:lang w:val="ru-RU"/>
        </w:rPr>
      </w:pPr>
      <w:r w:rsidRPr="00A44133">
        <w:rPr>
          <w:lang w:val="ru-RU"/>
        </w:rPr>
        <w:t xml:space="preserve">Не </w:t>
      </w:r>
      <w:r w:rsidR="00EB2AEA" w:rsidRPr="00A44133">
        <w:rPr>
          <w:lang w:val="ru-RU"/>
        </w:rPr>
        <w:t>планируется</w:t>
      </w:r>
      <w:r w:rsidRPr="00A44133">
        <w:rPr>
          <w:lang w:val="ru-RU"/>
        </w:rPr>
        <w:t>, так как отсутствует источник тепловой энергии с комбинированной выработкой тепловой и электрической энергии.</w:t>
      </w:r>
    </w:p>
    <w:p w14:paraId="6CABF191" w14:textId="77777777" w:rsidR="000034B4" w:rsidRPr="00A44133" w:rsidRDefault="000034B4" w:rsidP="009A6346">
      <w:pPr>
        <w:pStyle w:val="7"/>
        <w:spacing w:before="0"/>
        <w:ind w:firstLine="567"/>
        <w:jc w:val="both"/>
        <w:rPr>
          <w:rFonts w:ascii="Times New Roman" w:hAnsi="Times New Roman"/>
          <w:b/>
          <w:i w:val="0"/>
          <w:sz w:val="24"/>
          <w:szCs w:val="24"/>
          <w:lang w:val="ru-RU"/>
        </w:rPr>
      </w:pPr>
      <w:bookmarkStart w:id="73" w:name="_Toc133533705"/>
      <w:r w:rsidRPr="00A44133">
        <w:rPr>
          <w:rFonts w:ascii="Times New Roman" w:hAnsi="Times New Roman"/>
          <w:b/>
          <w:i w:val="0"/>
          <w:sz w:val="24"/>
          <w:szCs w:val="24"/>
          <w:lang w:val="ru-RU"/>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73"/>
    </w:p>
    <w:p w14:paraId="1B5F3C6B" w14:textId="77777777" w:rsidR="00E25BDC" w:rsidRPr="00D147E8" w:rsidRDefault="00E25BDC" w:rsidP="00E25BDC">
      <w:pPr>
        <w:pStyle w:val="a6"/>
        <w:tabs>
          <w:tab w:val="left" w:pos="9355"/>
        </w:tabs>
        <w:spacing w:before="120" w:line="362" w:lineRule="auto"/>
        <w:ind w:left="111" w:right="-1" w:firstLine="598"/>
        <w:jc w:val="both"/>
        <w:rPr>
          <w:lang w:val="ru-RU"/>
        </w:rPr>
      </w:pPr>
      <w:r w:rsidRPr="009D6906">
        <w:rPr>
          <w:lang w:val="ru-RU"/>
        </w:rPr>
        <w:t xml:space="preserve">Для </w:t>
      </w:r>
      <w:proofErr w:type="spellStart"/>
      <w:r w:rsidRPr="009D6906">
        <w:rPr>
          <w:lang w:val="ru-RU"/>
        </w:rPr>
        <w:t>котельной</w:t>
      </w:r>
      <w:r w:rsidR="00A553B0">
        <w:rPr>
          <w:lang w:val="ru-RU"/>
        </w:rPr>
        <w:t>Муниципального</w:t>
      </w:r>
      <w:proofErr w:type="spellEnd"/>
      <w:r w:rsidR="00A553B0">
        <w:rPr>
          <w:lang w:val="ru-RU"/>
        </w:rPr>
        <w:t xml:space="preserve"> образования </w:t>
      </w:r>
      <w:proofErr w:type="spellStart"/>
      <w:r w:rsidR="00164F57">
        <w:rPr>
          <w:lang w:val="ru-RU"/>
        </w:rPr>
        <w:t>Зубковский</w:t>
      </w:r>
      <w:r w:rsidR="00A553B0">
        <w:rPr>
          <w:lang w:val="ru-RU"/>
        </w:rPr>
        <w:t>сельсовет</w:t>
      </w:r>
      <w:proofErr w:type="spellEnd"/>
      <w:r w:rsidR="00A553B0">
        <w:rPr>
          <w:lang w:val="ru-RU"/>
        </w:rPr>
        <w:t xml:space="preserve"> Краснозерского района </w:t>
      </w:r>
      <w:r w:rsidR="00C503C8">
        <w:rPr>
          <w:lang w:val="ru-RU"/>
        </w:rPr>
        <w:t xml:space="preserve">Новосибирской области </w:t>
      </w:r>
      <w:proofErr w:type="gramStart"/>
      <w:r w:rsidRPr="00D147E8">
        <w:rPr>
          <w:lang w:val="ru-RU"/>
        </w:rPr>
        <w:t>принятокачественноерегулированиеотпускатепловойэнергиивсетевойводепотребителям.Оптимальныйтемпературныйграфикприрасчетнойтемпературенаружноговоздуха</w:t>
      </w:r>
      <w:proofErr w:type="gramEnd"/>
      <w:r w:rsidRPr="00D147E8">
        <w:rPr>
          <w:lang w:val="ru-RU"/>
        </w:rPr>
        <w:t>-</w:t>
      </w:r>
      <w:r>
        <w:rPr>
          <w:lang w:val="ru-RU"/>
        </w:rPr>
        <w:t>3</w:t>
      </w:r>
      <w:r w:rsidR="007A22D2">
        <w:rPr>
          <w:lang w:val="ru-RU"/>
        </w:rPr>
        <w:t>0</w:t>
      </w:r>
      <w:r w:rsidRPr="00D147E8">
        <w:rPr>
          <w:lang w:val="ru-RU"/>
        </w:rPr>
        <w:t>°С.</w:t>
      </w:r>
    </w:p>
    <w:p w14:paraId="2F9D8859" w14:textId="77777777" w:rsidR="00E25BDC" w:rsidRPr="000F788F" w:rsidRDefault="00E25BDC" w:rsidP="00E25BDC">
      <w:pPr>
        <w:pStyle w:val="a3"/>
        <w:spacing w:after="0" w:line="240" w:lineRule="auto"/>
        <w:ind w:left="0"/>
        <w:jc w:val="center"/>
        <w:rPr>
          <w:sz w:val="24"/>
          <w:szCs w:val="24"/>
          <w:lang w:eastAsia="ru-RU"/>
        </w:rPr>
      </w:pPr>
      <w:r w:rsidRPr="000F788F">
        <w:rPr>
          <w:sz w:val="24"/>
          <w:szCs w:val="24"/>
          <w:lang w:eastAsia="ru-RU"/>
        </w:rPr>
        <w:t>ТЕМПЕРАТУРНЫЙ ГРАФИК 2</w:t>
      </w:r>
      <w:r>
        <w:rPr>
          <w:sz w:val="24"/>
          <w:szCs w:val="24"/>
          <w:lang w:eastAsia="ru-RU"/>
        </w:rPr>
        <w:t>2</w:t>
      </w:r>
      <w:r w:rsidRPr="000F788F">
        <w:rPr>
          <w:sz w:val="24"/>
          <w:szCs w:val="24"/>
          <w:lang w:eastAsia="ru-RU"/>
        </w:rPr>
        <w:t>-2</w:t>
      </w:r>
      <w:r>
        <w:rPr>
          <w:sz w:val="24"/>
          <w:szCs w:val="24"/>
          <w:lang w:eastAsia="ru-RU"/>
        </w:rPr>
        <w:t>3</w:t>
      </w:r>
      <w:r w:rsidRPr="000F788F">
        <w:rPr>
          <w:sz w:val="24"/>
          <w:szCs w:val="24"/>
          <w:lang w:eastAsia="ru-RU"/>
        </w:rPr>
        <w:t>гг</w:t>
      </w:r>
    </w:p>
    <w:p w14:paraId="49849001" w14:textId="77777777" w:rsidR="00893323" w:rsidRDefault="00E25BDC" w:rsidP="00E25BDC">
      <w:pPr>
        <w:pStyle w:val="a6"/>
        <w:ind w:firstLine="567"/>
        <w:jc w:val="center"/>
        <w:rPr>
          <w:i/>
          <w:iCs/>
          <w:lang w:val="ru-RU" w:eastAsia="ru-RU"/>
        </w:rPr>
      </w:pPr>
      <w:r w:rsidRPr="004B14B5">
        <w:rPr>
          <w:i/>
          <w:iCs/>
          <w:lang w:val="ru-RU" w:eastAsia="ru-RU"/>
        </w:rPr>
        <w:t>работы источник</w:t>
      </w:r>
      <w:r>
        <w:rPr>
          <w:i/>
          <w:iCs/>
          <w:lang w:val="ru-RU" w:eastAsia="ru-RU"/>
        </w:rPr>
        <w:t>а</w:t>
      </w:r>
      <w:r w:rsidRPr="004B14B5">
        <w:rPr>
          <w:i/>
          <w:iCs/>
          <w:lang w:val="ru-RU" w:eastAsia="ru-RU"/>
        </w:rPr>
        <w:t xml:space="preserve"> тепловой энергии </w:t>
      </w:r>
      <w:r w:rsidR="007A22D2">
        <w:rPr>
          <w:i/>
          <w:iCs/>
          <w:lang w:val="ru-RU" w:eastAsia="ru-RU"/>
        </w:rPr>
        <w:t>м</w:t>
      </w:r>
      <w:r w:rsidR="00A553B0">
        <w:rPr>
          <w:i/>
          <w:iCs/>
          <w:lang w:val="ru-RU" w:eastAsia="ru-RU"/>
        </w:rPr>
        <w:t xml:space="preserve">униципального образования </w:t>
      </w:r>
    </w:p>
    <w:p w14:paraId="7D954FC0" w14:textId="77777777" w:rsidR="00E25BDC" w:rsidRPr="004B14B5" w:rsidRDefault="00164F57" w:rsidP="00E25BDC">
      <w:pPr>
        <w:pStyle w:val="a6"/>
        <w:ind w:firstLine="567"/>
        <w:jc w:val="center"/>
        <w:rPr>
          <w:sz w:val="16"/>
          <w:szCs w:val="16"/>
          <w:lang w:val="ru-RU"/>
        </w:rPr>
      </w:pPr>
      <w:proofErr w:type="spellStart"/>
      <w:r>
        <w:rPr>
          <w:i/>
          <w:iCs/>
          <w:lang w:val="ru-RU" w:eastAsia="ru-RU"/>
        </w:rPr>
        <w:t>Зубковский</w:t>
      </w:r>
      <w:r w:rsidR="00A553B0">
        <w:rPr>
          <w:i/>
          <w:iCs/>
          <w:lang w:val="ru-RU" w:eastAsia="ru-RU"/>
        </w:rPr>
        <w:t>сельсовет</w:t>
      </w:r>
      <w:proofErr w:type="spellEnd"/>
      <w:r w:rsidR="00A553B0">
        <w:rPr>
          <w:i/>
          <w:iCs/>
          <w:lang w:val="ru-RU" w:eastAsia="ru-RU"/>
        </w:rPr>
        <w:t xml:space="preserve"> Краснозерского района </w:t>
      </w:r>
      <w:r w:rsidR="007A22D2">
        <w:rPr>
          <w:i/>
          <w:iCs/>
          <w:lang w:val="ru-RU" w:eastAsia="ru-RU"/>
        </w:rPr>
        <w:t>Новосибирской</w:t>
      </w:r>
      <w:r w:rsidR="00E25BDC" w:rsidRPr="009D6906">
        <w:rPr>
          <w:i/>
          <w:iCs/>
          <w:lang w:val="ru-RU" w:eastAsia="ru-RU"/>
        </w:rPr>
        <w:t xml:space="preserve"> области</w:t>
      </w:r>
    </w:p>
    <w:p w14:paraId="64216D56" w14:textId="77777777" w:rsidR="00E25BDC" w:rsidRDefault="00E25BDC" w:rsidP="00E25BDC">
      <w:pPr>
        <w:pStyle w:val="a3"/>
        <w:spacing w:before="120" w:after="0" w:line="240" w:lineRule="auto"/>
        <w:ind w:left="0" w:firstLine="567"/>
        <w:rPr>
          <w:rFonts w:cs="Times New Roman"/>
          <w:sz w:val="20"/>
          <w:szCs w:val="20"/>
        </w:rPr>
      </w:pPr>
      <w:r w:rsidRPr="00A90C9F">
        <w:rPr>
          <w:rFonts w:cs="Times New Roman"/>
          <w:b/>
          <w:sz w:val="20"/>
          <w:szCs w:val="20"/>
        </w:rPr>
        <w:t>Таблица 1</w:t>
      </w:r>
      <w:r>
        <w:rPr>
          <w:rFonts w:cs="Times New Roman"/>
          <w:b/>
          <w:sz w:val="20"/>
          <w:szCs w:val="20"/>
        </w:rPr>
        <w:t>0</w:t>
      </w:r>
      <w:r w:rsidRPr="00A90C9F">
        <w:rPr>
          <w:rFonts w:cs="Times New Roman"/>
          <w:sz w:val="20"/>
          <w:szCs w:val="20"/>
        </w:rPr>
        <w:t xml:space="preserve"> – </w:t>
      </w:r>
      <w:r>
        <w:rPr>
          <w:rFonts w:cs="Times New Roman"/>
          <w:sz w:val="20"/>
          <w:szCs w:val="20"/>
        </w:rPr>
        <w:t>Зависимость температуры теплоносителя от температуры наружного воздуха</w:t>
      </w:r>
    </w:p>
    <w:tbl>
      <w:tblPr>
        <w:tblW w:w="5000" w:type="pct"/>
        <w:tblLook w:val="04A0" w:firstRow="1" w:lastRow="0" w:firstColumn="1" w:lastColumn="0" w:noHBand="0" w:noVBand="1"/>
      </w:tblPr>
      <w:tblGrid>
        <w:gridCol w:w="1362"/>
        <w:gridCol w:w="2490"/>
        <w:gridCol w:w="2418"/>
        <w:gridCol w:w="3075"/>
      </w:tblGrid>
      <w:tr w:rsidR="007A22D2" w:rsidRPr="005B7EB6" w14:paraId="55A6702D" w14:textId="77777777" w:rsidTr="00B44EF3">
        <w:trPr>
          <w:trHeight w:val="1140"/>
          <w:tblHeader/>
        </w:trPr>
        <w:tc>
          <w:tcPr>
            <w:tcW w:w="7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6C6E5B"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 </w:t>
            </w:r>
            <w:r w:rsidRPr="005B7EB6">
              <w:rPr>
                <w:rFonts w:eastAsia="Times New Roman" w:cs="Times New Roman"/>
                <w:b/>
                <w:bCs/>
                <w:color w:val="000000"/>
                <w:sz w:val="18"/>
                <w:szCs w:val="18"/>
                <w:lang w:eastAsia="ru-RU"/>
              </w:rPr>
              <w:br/>
              <w:t>наружного воздуха</w:t>
            </w:r>
          </w:p>
        </w:tc>
        <w:tc>
          <w:tcPr>
            <w:tcW w:w="1332" w:type="pct"/>
            <w:tcBorders>
              <w:top w:val="single" w:sz="4" w:space="0" w:color="auto"/>
              <w:left w:val="nil"/>
              <w:bottom w:val="single" w:sz="4" w:space="0" w:color="auto"/>
              <w:right w:val="single" w:sz="4" w:space="0" w:color="auto"/>
            </w:tcBorders>
            <w:shd w:val="clear" w:color="auto" w:fill="auto"/>
            <w:vAlign w:val="center"/>
            <w:hideMark/>
          </w:tcPr>
          <w:p w14:paraId="67D28B66"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Т1 </w:t>
            </w:r>
            <w:r w:rsidRPr="005B7EB6">
              <w:rPr>
                <w:rFonts w:eastAsia="Times New Roman" w:cs="Times New Roman"/>
                <w:b/>
                <w:bCs/>
                <w:color w:val="000000"/>
                <w:sz w:val="18"/>
                <w:szCs w:val="18"/>
                <w:lang w:eastAsia="ru-RU"/>
              </w:rPr>
              <w:br/>
              <w:t>температура подающей магистрали источника теплоснабжения</w:t>
            </w:r>
          </w:p>
        </w:tc>
        <w:tc>
          <w:tcPr>
            <w:tcW w:w="1294" w:type="pct"/>
            <w:tcBorders>
              <w:top w:val="single" w:sz="4" w:space="0" w:color="auto"/>
              <w:left w:val="nil"/>
              <w:bottom w:val="single" w:sz="4" w:space="0" w:color="auto"/>
              <w:right w:val="single" w:sz="4" w:space="0" w:color="auto"/>
            </w:tcBorders>
            <w:shd w:val="clear" w:color="auto" w:fill="auto"/>
            <w:vAlign w:val="center"/>
            <w:hideMark/>
          </w:tcPr>
          <w:p w14:paraId="133AA917"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Т2 </w:t>
            </w:r>
            <w:r w:rsidRPr="005B7EB6">
              <w:rPr>
                <w:rFonts w:eastAsia="Times New Roman" w:cs="Times New Roman"/>
                <w:b/>
                <w:bCs/>
                <w:color w:val="000000"/>
                <w:sz w:val="18"/>
                <w:szCs w:val="18"/>
                <w:lang w:eastAsia="ru-RU"/>
              </w:rPr>
              <w:br/>
              <w:t>температура обратной магистрали источника теплоснабжения</w:t>
            </w:r>
          </w:p>
        </w:tc>
        <w:tc>
          <w:tcPr>
            <w:tcW w:w="1645" w:type="pct"/>
            <w:tcBorders>
              <w:top w:val="single" w:sz="4" w:space="0" w:color="auto"/>
              <w:left w:val="nil"/>
              <w:bottom w:val="single" w:sz="4" w:space="0" w:color="auto"/>
              <w:right w:val="single" w:sz="4" w:space="0" w:color="auto"/>
            </w:tcBorders>
            <w:shd w:val="clear" w:color="auto" w:fill="auto"/>
            <w:vAlign w:val="center"/>
            <w:hideMark/>
          </w:tcPr>
          <w:p w14:paraId="4C759373" w14:textId="77777777" w:rsidR="007A22D2" w:rsidRPr="005B7EB6" w:rsidRDefault="007A22D2" w:rsidP="00164F57">
            <w:pPr>
              <w:spacing w:after="0" w:line="240" w:lineRule="auto"/>
              <w:jc w:val="center"/>
              <w:rPr>
                <w:rFonts w:eastAsia="Times New Roman" w:cs="Times New Roman"/>
                <w:b/>
                <w:bCs/>
                <w:color w:val="000000"/>
                <w:sz w:val="18"/>
                <w:szCs w:val="18"/>
                <w:lang w:eastAsia="ru-RU"/>
              </w:rPr>
            </w:pPr>
            <w:r w:rsidRPr="005B7EB6">
              <w:rPr>
                <w:rFonts w:eastAsia="Times New Roman" w:cs="Times New Roman"/>
                <w:b/>
                <w:bCs/>
                <w:color w:val="000000"/>
                <w:sz w:val="18"/>
                <w:szCs w:val="18"/>
                <w:lang w:eastAsia="ru-RU"/>
              </w:rPr>
              <w:t xml:space="preserve">ΔТ </w:t>
            </w:r>
            <w:r w:rsidRPr="005B7EB6">
              <w:rPr>
                <w:rFonts w:eastAsia="Times New Roman" w:cs="Times New Roman"/>
                <w:b/>
                <w:bCs/>
                <w:color w:val="000000"/>
                <w:sz w:val="18"/>
                <w:szCs w:val="18"/>
                <w:lang w:eastAsia="ru-RU"/>
              </w:rPr>
              <w:br/>
              <w:t>разность температур подающей и обратной магистрали источника теплоснабжения</w:t>
            </w:r>
          </w:p>
        </w:tc>
      </w:tr>
      <w:tr w:rsidR="007A22D2" w:rsidRPr="005B7EB6" w14:paraId="395C62B3"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D2A608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0DC6611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39</w:t>
            </w:r>
          </w:p>
        </w:tc>
        <w:tc>
          <w:tcPr>
            <w:tcW w:w="1294" w:type="pct"/>
            <w:tcBorders>
              <w:top w:val="nil"/>
              <w:left w:val="nil"/>
              <w:bottom w:val="single" w:sz="4" w:space="0" w:color="auto"/>
              <w:right w:val="single" w:sz="4" w:space="0" w:color="auto"/>
            </w:tcBorders>
            <w:shd w:val="clear" w:color="auto" w:fill="auto"/>
            <w:noWrap/>
            <w:vAlign w:val="bottom"/>
            <w:hideMark/>
          </w:tcPr>
          <w:p w14:paraId="0E87191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34</w:t>
            </w:r>
          </w:p>
        </w:tc>
        <w:tc>
          <w:tcPr>
            <w:tcW w:w="1645" w:type="pct"/>
            <w:tcBorders>
              <w:top w:val="nil"/>
              <w:left w:val="nil"/>
              <w:bottom w:val="single" w:sz="4" w:space="0" w:color="auto"/>
              <w:right w:val="single" w:sz="4" w:space="0" w:color="auto"/>
            </w:tcBorders>
            <w:shd w:val="clear" w:color="auto" w:fill="auto"/>
            <w:noWrap/>
            <w:vAlign w:val="bottom"/>
            <w:hideMark/>
          </w:tcPr>
          <w:p w14:paraId="6FDAD6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r>
      <w:tr w:rsidR="007A22D2" w:rsidRPr="005B7EB6" w14:paraId="5C6B2EE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8434A5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3886BE5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294" w:type="pct"/>
            <w:tcBorders>
              <w:top w:val="nil"/>
              <w:left w:val="nil"/>
              <w:bottom w:val="single" w:sz="4" w:space="0" w:color="auto"/>
              <w:right w:val="single" w:sz="4" w:space="0" w:color="auto"/>
            </w:tcBorders>
            <w:shd w:val="clear" w:color="auto" w:fill="auto"/>
            <w:noWrap/>
            <w:vAlign w:val="bottom"/>
            <w:hideMark/>
          </w:tcPr>
          <w:p w14:paraId="24421E2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35</w:t>
            </w:r>
          </w:p>
        </w:tc>
        <w:tc>
          <w:tcPr>
            <w:tcW w:w="1645" w:type="pct"/>
            <w:tcBorders>
              <w:top w:val="nil"/>
              <w:left w:val="nil"/>
              <w:bottom w:val="single" w:sz="4" w:space="0" w:color="auto"/>
              <w:right w:val="single" w:sz="4" w:space="0" w:color="auto"/>
            </w:tcBorders>
            <w:shd w:val="clear" w:color="auto" w:fill="auto"/>
            <w:noWrap/>
            <w:vAlign w:val="bottom"/>
            <w:hideMark/>
          </w:tcPr>
          <w:p w14:paraId="178B774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r>
      <w:tr w:rsidR="007A22D2" w:rsidRPr="005B7EB6" w14:paraId="5A947CF1"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6F39E3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1B09DB0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42,3</w:t>
            </w:r>
          </w:p>
        </w:tc>
        <w:tc>
          <w:tcPr>
            <w:tcW w:w="1294" w:type="pct"/>
            <w:tcBorders>
              <w:top w:val="nil"/>
              <w:left w:val="nil"/>
              <w:bottom w:val="single" w:sz="4" w:space="0" w:color="auto"/>
              <w:right w:val="single" w:sz="4" w:space="0" w:color="auto"/>
            </w:tcBorders>
            <w:shd w:val="clear" w:color="auto" w:fill="auto"/>
            <w:noWrap/>
            <w:vAlign w:val="bottom"/>
            <w:hideMark/>
          </w:tcPr>
          <w:p w14:paraId="642492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36,1</w:t>
            </w:r>
          </w:p>
        </w:tc>
        <w:tc>
          <w:tcPr>
            <w:tcW w:w="1645" w:type="pct"/>
            <w:tcBorders>
              <w:top w:val="nil"/>
              <w:left w:val="nil"/>
              <w:bottom w:val="single" w:sz="4" w:space="0" w:color="auto"/>
              <w:right w:val="single" w:sz="4" w:space="0" w:color="auto"/>
            </w:tcBorders>
            <w:shd w:val="clear" w:color="auto" w:fill="auto"/>
            <w:noWrap/>
            <w:vAlign w:val="bottom"/>
            <w:hideMark/>
          </w:tcPr>
          <w:p w14:paraId="6A04F0B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r>
      <w:tr w:rsidR="007A22D2" w:rsidRPr="005B7EB6" w14:paraId="009AC1F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D8A142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0534C80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294" w:type="pct"/>
            <w:tcBorders>
              <w:top w:val="nil"/>
              <w:left w:val="nil"/>
              <w:bottom w:val="single" w:sz="4" w:space="0" w:color="auto"/>
              <w:right w:val="single" w:sz="4" w:space="0" w:color="auto"/>
            </w:tcBorders>
            <w:shd w:val="clear" w:color="auto" w:fill="auto"/>
            <w:noWrap/>
            <w:vAlign w:val="bottom"/>
            <w:hideMark/>
          </w:tcPr>
          <w:p w14:paraId="54EAB1E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37</w:t>
            </w:r>
          </w:p>
        </w:tc>
        <w:tc>
          <w:tcPr>
            <w:tcW w:w="1645" w:type="pct"/>
            <w:tcBorders>
              <w:top w:val="nil"/>
              <w:left w:val="nil"/>
              <w:bottom w:val="single" w:sz="4" w:space="0" w:color="auto"/>
              <w:right w:val="single" w:sz="4" w:space="0" w:color="auto"/>
            </w:tcBorders>
            <w:shd w:val="clear" w:color="auto" w:fill="auto"/>
            <w:noWrap/>
            <w:vAlign w:val="bottom"/>
            <w:hideMark/>
          </w:tcPr>
          <w:p w14:paraId="4AB799F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7939904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C1113A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462ABF9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45,7</w:t>
            </w:r>
          </w:p>
        </w:tc>
        <w:tc>
          <w:tcPr>
            <w:tcW w:w="1294" w:type="pct"/>
            <w:tcBorders>
              <w:top w:val="nil"/>
              <w:left w:val="nil"/>
              <w:bottom w:val="single" w:sz="4" w:space="0" w:color="auto"/>
              <w:right w:val="single" w:sz="4" w:space="0" w:color="auto"/>
            </w:tcBorders>
            <w:shd w:val="clear" w:color="auto" w:fill="auto"/>
            <w:noWrap/>
            <w:vAlign w:val="bottom"/>
            <w:hideMark/>
          </w:tcPr>
          <w:p w14:paraId="7105AAD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38</w:t>
            </w:r>
          </w:p>
        </w:tc>
        <w:tc>
          <w:tcPr>
            <w:tcW w:w="1645" w:type="pct"/>
            <w:tcBorders>
              <w:top w:val="nil"/>
              <w:left w:val="nil"/>
              <w:bottom w:val="single" w:sz="4" w:space="0" w:color="auto"/>
              <w:right w:val="single" w:sz="4" w:space="0" w:color="auto"/>
            </w:tcBorders>
            <w:shd w:val="clear" w:color="auto" w:fill="auto"/>
            <w:noWrap/>
            <w:vAlign w:val="bottom"/>
            <w:hideMark/>
          </w:tcPr>
          <w:p w14:paraId="0178253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w:t>
            </w:r>
          </w:p>
        </w:tc>
      </w:tr>
      <w:tr w:rsidR="007A22D2" w:rsidRPr="005B7EB6" w14:paraId="4455C16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0606B4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7DFF66D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294" w:type="pct"/>
            <w:tcBorders>
              <w:top w:val="nil"/>
              <w:left w:val="nil"/>
              <w:bottom w:val="single" w:sz="4" w:space="0" w:color="auto"/>
              <w:right w:val="single" w:sz="4" w:space="0" w:color="auto"/>
            </w:tcBorders>
            <w:shd w:val="clear" w:color="auto" w:fill="auto"/>
            <w:noWrap/>
            <w:vAlign w:val="bottom"/>
            <w:hideMark/>
          </w:tcPr>
          <w:p w14:paraId="4A1A2CB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40</w:t>
            </w:r>
          </w:p>
        </w:tc>
        <w:tc>
          <w:tcPr>
            <w:tcW w:w="1645" w:type="pct"/>
            <w:tcBorders>
              <w:top w:val="nil"/>
              <w:left w:val="nil"/>
              <w:bottom w:val="single" w:sz="4" w:space="0" w:color="auto"/>
              <w:right w:val="single" w:sz="4" w:space="0" w:color="auto"/>
            </w:tcBorders>
            <w:shd w:val="clear" w:color="auto" w:fill="auto"/>
            <w:noWrap/>
            <w:vAlign w:val="bottom"/>
            <w:hideMark/>
          </w:tcPr>
          <w:p w14:paraId="693228D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r>
      <w:tr w:rsidR="007A22D2" w:rsidRPr="005B7EB6" w14:paraId="1CA8EDB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8EA866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4834124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294" w:type="pct"/>
            <w:tcBorders>
              <w:top w:val="nil"/>
              <w:left w:val="nil"/>
              <w:bottom w:val="single" w:sz="4" w:space="0" w:color="auto"/>
              <w:right w:val="single" w:sz="4" w:space="0" w:color="auto"/>
            </w:tcBorders>
            <w:shd w:val="clear" w:color="auto" w:fill="auto"/>
            <w:noWrap/>
            <w:vAlign w:val="bottom"/>
            <w:hideMark/>
          </w:tcPr>
          <w:p w14:paraId="10AD683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41</w:t>
            </w:r>
          </w:p>
        </w:tc>
        <w:tc>
          <w:tcPr>
            <w:tcW w:w="1645" w:type="pct"/>
            <w:tcBorders>
              <w:top w:val="nil"/>
              <w:left w:val="nil"/>
              <w:bottom w:val="single" w:sz="4" w:space="0" w:color="auto"/>
              <w:right w:val="single" w:sz="4" w:space="0" w:color="auto"/>
            </w:tcBorders>
            <w:shd w:val="clear" w:color="auto" w:fill="auto"/>
            <w:noWrap/>
            <w:vAlign w:val="bottom"/>
            <w:hideMark/>
          </w:tcPr>
          <w:p w14:paraId="6782B6B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r>
      <w:tr w:rsidR="007A22D2" w:rsidRPr="005B7EB6" w14:paraId="3D445F55"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7B5424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1FBC76B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294" w:type="pct"/>
            <w:tcBorders>
              <w:top w:val="nil"/>
              <w:left w:val="nil"/>
              <w:bottom w:val="single" w:sz="4" w:space="0" w:color="auto"/>
              <w:right w:val="single" w:sz="4" w:space="0" w:color="auto"/>
            </w:tcBorders>
            <w:shd w:val="clear" w:color="auto" w:fill="auto"/>
            <w:noWrap/>
            <w:vAlign w:val="bottom"/>
            <w:hideMark/>
          </w:tcPr>
          <w:p w14:paraId="1C23D5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w:t>
            </w:r>
          </w:p>
        </w:tc>
        <w:tc>
          <w:tcPr>
            <w:tcW w:w="1645" w:type="pct"/>
            <w:tcBorders>
              <w:top w:val="nil"/>
              <w:left w:val="nil"/>
              <w:bottom w:val="single" w:sz="4" w:space="0" w:color="auto"/>
              <w:right w:val="single" w:sz="4" w:space="0" w:color="auto"/>
            </w:tcBorders>
            <w:shd w:val="clear" w:color="auto" w:fill="auto"/>
            <w:noWrap/>
            <w:vAlign w:val="bottom"/>
            <w:hideMark/>
          </w:tcPr>
          <w:p w14:paraId="25B21E6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r>
      <w:tr w:rsidR="007A22D2" w:rsidRPr="005B7EB6" w14:paraId="7CEC640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30A0F8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0</w:t>
            </w:r>
          </w:p>
        </w:tc>
        <w:tc>
          <w:tcPr>
            <w:tcW w:w="1332" w:type="pct"/>
            <w:tcBorders>
              <w:top w:val="nil"/>
              <w:left w:val="nil"/>
              <w:bottom w:val="single" w:sz="4" w:space="0" w:color="auto"/>
              <w:right w:val="single" w:sz="4" w:space="0" w:color="auto"/>
            </w:tcBorders>
            <w:shd w:val="clear" w:color="auto" w:fill="auto"/>
            <w:noWrap/>
            <w:vAlign w:val="bottom"/>
            <w:hideMark/>
          </w:tcPr>
          <w:p w14:paraId="34028B1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52,1</w:t>
            </w:r>
          </w:p>
        </w:tc>
        <w:tc>
          <w:tcPr>
            <w:tcW w:w="1294" w:type="pct"/>
            <w:tcBorders>
              <w:top w:val="nil"/>
              <w:left w:val="nil"/>
              <w:bottom w:val="single" w:sz="4" w:space="0" w:color="auto"/>
              <w:right w:val="single" w:sz="4" w:space="0" w:color="auto"/>
            </w:tcBorders>
            <w:shd w:val="clear" w:color="auto" w:fill="auto"/>
            <w:noWrap/>
            <w:vAlign w:val="bottom"/>
            <w:hideMark/>
          </w:tcPr>
          <w:p w14:paraId="609F553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42,7</w:t>
            </w:r>
          </w:p>
        </w:tc>
        <w:tc>
          <w:tcPr>
            <w:tcW w:w="1645" w:type="pct"/>
            <w:tcBorders>
              <w:top w:val="nil"/>
              <w:left w:val="nil"/>
              <w:bottom w:val="single" w:sz="4" w:space="0" w:color="auto"/>
              <w:right w:val="single" w:sz="4" w:space="0" w:color="auto"/>
            </w:tcBorders>
            <w:shd w:val="clear" w:color="auto" w:fill="auto"/>
            <w:noWrap/>
            <w:vAlign w:val="bottom"/>
            <w:hideMark/>
          </w:tcPr>
          <w:p w14:paraId="5B94F79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r>
      <w:tr w:rsidR="007A22D2" w:rsidRPr="005B7EB6" w14:paraId="16A4427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3C655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w:t>
            </w:r>
          </w:p>
        </w:tc>
        <w:tc>
          <w:tcPr>
            <w:tcW w:w="1332" w:type="pct"/>
            <w:tcBorders>
              <w:top w:val="nil"/>
              <w:left w:val="nil"/>
              <w:bottom w:val="single" w:sz="4" w:space="0" w:color="auto"/>
              <w:right w:val="single" w:sz="4" w:space="0" w:color="auto"/>
            </w:tcBorders>
            <w:shd w:val="clear" w:color="auto" w:fill="auto"/>
            <w:noWrap/>
            <w:vAlign w:val="bottom"/>
            <w:hideMark/>
          </w:tcPr>
          <w:p w14:paraId="3ACB248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294" w:type="pct"/>
            <w:tcBorders>
              <w:top w:val="nil"/>
              <w:left w:val="nil"/>
              <w:bottom w:val="single" w:sz="4" w:space="0" w:color="auto"/>
              <w:right w:val="single" w:sz="4" w:space="0" w:color="auto"/>
            </w:tcBorders>
            <w:shd w:val="clear" w:color="auto" w:fill="auto"/>
            <w:noWrap/>
            <w:vAlign w:val="bottom"/>
            <w:hideMark/>
          </w:tcPr>
          <w:p w14:paraId="1E455A1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44</w:t>
            </w:r>
          </w:p>
        </w:tc>
        <w:tc>
          <w:tcPr>
            <w:tcW w:w="1645" w:type="pct"/>
            <w:tcBorders>
              <w:top w:val="nil"/>
              <w:left w:val="nil"/>
              <w:bottom w:val="single" w:sz="4" w:space="0" w:color="auto"/>
              <w:right w:val="single" w:sz="4" w:space="0" w:color="auto"/>
            </w:tcBorders>
            <w:shd w:val="clear" w:color="auto" w:fill="auto"/>
            <w:noWrap/>
            <w:vAlign w:val="bottom"/>
            <w:hideMark/>
          </w:tcPr>
          <w:p w14:paraId="659EC2C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7375106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6976D3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w:t>
            </w:r>
          </w:p>
        </w:tc>
        <w:tc>
          <w:tcPr>
            <w:tcW w:w="1332" w:type="pct"/>
            <w:tcBorders>
              <w:top w:val="nil"/>
              <w:left w:val="nil"/>
              <w:bottom w:val="single" w:sz="4" w:space="0" w:color="auto"/>
              <w:right w:val="single" w:sz="4" w:space="0" w:color="auto"/>
            </w:tcBorders>
            <w:shd w:val="clear" w:color="auto" w:fill="auto"/>
            <w:noWrap/>
            <w:vAlign w:val="bottom"/>
            <w:hideMark/>
          </w:tcPr>
          <w:p w14:paraId="6A4656A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294" w:type="pct"/>
            <w:tcBorders>
              <w:top w:val="nil"/>
              <w:left w:val="nil"/>
              <w:bottom w:val="single" w:sz="4" w:space="0" w:color="auto"/>
              <w:right w:val="single" w:sz="4" w:space="0" w:color="auto"/>
            </w:tcBorders>
            <w:shd w:val="clear" w:color="auto" w:fill="auto"/>
            <w:noWrap/>
            <w:vAlign w:val="bottom"/>
            <w:hideMark/>
          </w:tcPr>
          <w:p w14:paraId="27767BC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45</w:t>
            </w:r>
          </w:p>
        </w:tc>
        <w:tc>
          <w:tcPr>
            <w:tcW w:w="1645" w:type="pct"/>
            <w:tcBorders>
              <w:top w:val="nil"/>
              <w:left w:val="nil"/>
              <w:bottom w:val="single" w:sz="4" w:space="0" w:color="auto"/>
              <w:right w:val="single" w:sz="4" w:space="0" w:color="auto"/>
            </w:tcBorders>
            <w:shd w:val="clear" w:color="auto" w:fill="auto"/>
            <w:noWrap/>
            <w:vAlign w:val="bottom"/>
            <w:hideMark/>
          </w:tcPr>
          <w:p w14:paraId="0776CBC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r>
      <w:tr w:rsidR="007A22D2" w:rsidRPr="005B7EB6" w14:paraId="016710F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D03EBB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w:t>
            </w:r>
          </w:p>
        </w:tc>
        <w:tc>
          <w:tcPr>
            <w:tcW w:w="1332" w:type="pct"/>
            <w:tcBorders>
              <w:top w:val="nil"/>
              <w:left w:val="nil"/>
              <w:bottom w:val="single" w:sz="4" w:space="0" w:color="auto"/>
              <w:right w:val="single" w:sz="4" w:space="0" w:color="auto"/>
            </w:tcBorders>
            <w:shd w:val="clear" w:color="auto" w:fill="auto"/>
            <w:noWrap/>
            <w:vAlign w:val="bottom"/>
            <w:hideMark/>
          </w:tcPr>
          <w:p w14:paraId="4A773F5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w:t>
            </w:r>
          </w:p>
        </w:tc>
        <w:tc>
          <w:tcPr>
            <w:tcW w:w="1294" w:type="pct"/>
            <w:tcBorders>
              <w:top w:val="nil"/>
              <w:left w:val="nil"/>
              <w:bottom w:val="single" w:sz="4" w:space="0" w:color="auto"/>
              <w:right w:val="single" w:sz="4" w:space="0" w:color="auto"/>
            </w:tcBorders>
            <w:shd w:val="clear" w:color="auto" w:fill="auto"/>
            <w:noWrap/>
            <w:vAlign w:val="bottom"/>
            <w:hideMark/>
          </w:tcPr>
          <w:p w14:paraId="5BC702A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46</w:t>
            </w:r>
          </w:p>
        </w:tc>
        <w:tc>
          <w:tcPr>
            <w:tcW w:w="1645" w:type="pct"/>
            <w:tcBorders>
              <w:top w:val="nil"/>
              <w:left w:val="nil"/>
              <w:bottom w:val="single" w:sz="4" w:space="0" w:color="auto"/>
              <w:right w:val="single" w:sz="4" w:space="0" w:color="auto"/>
            </w:tcBorders>
            <w:shd w:val="clear" w:color="auto" w:fill="auto"/>
            <w:noWrap/>
            <w:vAlign w:val="bottom"/>
            <w:hideMark/>
          </w:tcPr>
          <w:p w14:paraId="7CBD335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29834AE5"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A03439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w:t>
            </w:r>
          </w:p>
        </w:tc>
        <w:tc>
          <w:tcPr>
            <w:tcW w:w="1332" w:type="pct"/>
            <w:tcBorders>
              <w:top w:val="nil"/>
              <w:left w:val="nil"/>
              <w:bottom w:val="single" w:sz="4" w:space="0" w:color="auto"/>
              <w:right w:val="single" w:sz="4" w:space="0" w:color="auto"/>
            </w:tcBorders>
            <w:shd w:val="clear" w:color="auto" w:fill="auto"/>
            <w:noWrap/>
            <w:vAlign w:val="bottom"/>
            <w:hideMark/>
          </w:tcPr>
          <w:p w14:paraId="1A4448C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294" w:type="pct"/>
            <w:tcBorders>
              <w:top w:val="nil"/>
              <w:left w:val="nil"/>
              <w:bottom w:val="single" w:sz="4" w:space="0" w:color="auto"/>
              <w:right w:val="single" w:sz="4" w:space="0" w:color="auto"/>
            </w:tcBorders>
            <w:shd w:val="clear" w:color="auto" w:fill="auto"/>
            <w:noWrap/>
            <w:vAlign w:val="bottom"/>
            <w:hideMark/>
          </w:tcPr>
          <w:p w14:paraId="48A9C31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47</w:t>
            </w:r>
          </w:p>
        </w:tc>
        <w:tc>
          <w:tcPr>
            <w:tcW w:w="1645" w:type="pct"/>
            <w:tcBorders>
              <w:top w:val="nil"/>
              <w:left w:val="nil"/>
              <w:bottom w:val="single" w:sz="4" w:space="0" w:color="auto"/>
              <w:right w:val="single" w:sz="4" w:space="0" w:color="auto"/>
            </w:tcBorders>
            <w:shd w:val="clear" w:color="auto" w:fill="auto"/>
            <w:noWrap/>
            <w:vAlign w:val="bottom"/>
            <w:hideMark/>
          </w:tcPr>
          <w:p w14:paraId="33ADB19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r>
      <w:tr w:rsidR="007A22D2" w:rsidRPr="005B7EB6" w14:paraId="76852DF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CDD06E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w:t>
            </w:r>
          </w:p>
        </w:tc>
        <w:tc>
          <w:tcPr>
            <w:tcW w:w="1332" w:type="pct"/>
            <w:tcBorders>
              <w:top w:val="nil"/>
              <w:left w:val="nil"/>
              <w:bottom w:val="single" w:sz="4" w:space="0" w:color="auto"/>
              <w:right w:val="single" w:sz="4" w:space="0" w:color="auto"/>
            </w:tcBorders>
            <w:shd w:val="clear" w:color="auto" w:fill="auto"/>
            <w:noWrap/>
            <w:vAlign w:val="bottom"/>
            <w:hideMark/>
          </w:tcPr>
          <w:p w14:paraId="365E082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w:t>
            </w:r>
          </w:p>
        </w:tc>
        <w:tc>
          <w:tcPr>
            <w:tcW w:w="1294" w:type="pct"/>
            <w:tcBorders>
              <w:top w:val="nil"/>
              <w:left w:val="nil"/>
              <w:bottom w:val="single" w:sz="4" w:space="0" w:color="auto"/>
              <w:right w:val="single" w:sz="4" w:space="0" w:color="auto"/>
            </w:tcBorders>
            <w:shd w:val="clear" w:color="auto" w:fill="auto"/>
            <w:noWrap/>
            <w:vAlign w:val="bottom"/>
            <w:hideMark/>
          </w:tcPr>
          <w:p w14:paraId="506CC51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48</w:t>
            </w:r>
          </w:p>
        </w:tc>
        <w:tc>
          <w:tcPr>
            <w:tcW w:w="1645" w:type="pct"/>
            <w:tcBorders>
              <w:top w:val="nil"/>
              <w:left w:val="nil"/>
              <w:bottom w:val="single" w:sz="4" w:space="0" w:color="auto"/>
              <w:right w:val="single" w:sz="4" w:space="0" w:color="auto"/>
            </w:tcBorders>
            <w:shd w:val="clear" w:color="auto" w:fill="auto"/>
            <w:noWrap/>
            <w:vAlign w:val="bottom"/>
            <w:hideMark/>
          </w:tcPr>
          <w:p w14:paraId="77D30C2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6EEE840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E41772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w:t>
            </w:r>
          </w:p>
        </w:tc>
        <w:tc>
          <w:tcPr>
            <w:tcW w:w="1332" w:type="pct"/>
            <w:tcBorders>
              <w:top w:val="nil"/>
              <w:left w:val="nil"/>
              <w:bottom w:val="single" w:sz="4" w:space="0" w:color="auto"/>
              <w:right w:val="single" w:sz="4" w:space="0" w:color="auto"/>
            </w:tcBorders>
            <w:shd w:val="clear" w:color="auto" w:fill="auto"/>
            <w:noWrap/>
            <w:vAlign w:val="bottom"/>
            <w:hideMark/>
          </w:tcPr>
          <w:p w14:paraId="6085214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61</w:t>
            </w:r>
          </w:p>
        </w:tc>
        <w:tc>
          <w:tcPr>
            <w:tcW w:w="1294" w:type="pct"/>
            <w:tcBorders>
              <w:top w:val="nil"/>
              <w:left w:val="nil"/>
              <w:bottom w:val="single" w:sz="4" w:space="0" w:color="auto"/>
              <w:right w:val="single" w:sz="4" w:space="0" w:color="auto"/>
            </w:tcBorders>
            <w:shd w:val="clear" w:color="auto" w:fill="auto"/>
            <w:noWrap/>
            <w:vAlign w:val="bottom"/>
            <w:hideMark/>
          </w:tcPr>
          <w:p w14:paraId="6E5B9D3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49</w:t>
            </w:r>
          </w:p>
        </w:tc>
        <w:tc>
          <w:tcPr>
            <w:tcW w:w="1645" w:type="pct"/>
            <w:tcBorders>
              <w:top w:val="nil"/>
              <w:left w:val="nil"/>
              <w:bottom w:val="single" w:sz="4" w:space="0" w:color="auto"/>
              <w:right w:val="single" w:sz="4" w:space="0" w:color="auto"/>
            </w:tcBorders>
            <w:shd w:val="clear" w:color="auto" w:fill="auto"/>
            <w:noWrap/>
            <w:vAlign w:val="bottom"/>
            <w:hideMark/>
          </w:tcPr>
          <w:p w14:paraId="4BAAB4F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r>
      <w:tr w:rsidR="007A22D2" w:rsidRPr="005B7EB6" w14:paraId="2C425EE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F4D231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w:t>
            </w:r>
          </w:p>
        </w:tc>
        <w:tc>
          <w:tcPr>
            <w:tcW w:w="1332" w:type="pct"/>
            <w:tcBorders>
              <w:top w:val="nil"/>
              <w:left w:val="nil"/>
              <w:bottom w:val="single" w:sz="4" w:space="0" w:color="auto"/>
              <w:right w:val="single" w:sz="4" w:space="0" w:color="auto"/>
            </w:tcBorders>
            <w:shd w:val="clear" w:color="auto" w:fill="auto"/>
            <w:noWrap/>
            <w:vAlign w:val="bottom"/>
            <w:hideMark/>
          </w:tcPr>
          <w:p w14:paraId="5D481C1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w:t>
            </w:r>
          </w:p>
        </w:tc>
        <w:tc>
          <w:tcPr>
            <w:tcW w:w="1294" w:type="pct"/>
            <w:tcBorders>
              <w:top w:val="nil"/>
              <w:left w:val="nil"/>
              <w:bottom w:val="single" w:sz="4" w:space="0" w:color="auto"/>
              <w:right w:val="single" w:sz="4" w:space="0" w:color="auto"/>
            </w:tcBorders>
            <w:shd w:val="clear" w:color="auto" w:fill="auto"/>
            <w:noWrap/>
            <w:vAlign w:val="bottom"/>
            <w:hideMark/>
          </w:tcPr>
          <w:p w14:paraId="3269BBE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50</w:t>
            </w:r>
          </w:p>
        </w:tc>
        <w:tc>
          <w:tcPr>
            <w:tcW w:w="1645" w:type="pct"/>
            <w:tcBorders>
              <w:top w:val="nil"/>
              <w:left w:val="nil"/>
              <w:bottom w:val="single" w:sz="4" w:space="0" w:color="auto"/>
              <w:right w:val="single" w:sz="4" w:space="0" w:color="auto"/>
            </w:tcBorders>
            <w:shd w:val="clear" w:color="auto" w:fill="auto"/>
            <w:noWrap/>
            <w:vAlign w:val="bottom"/>
            <w:hideMark/>
          </w:tcPr>
          <w:p w14:paraId="1D5A4CD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r>
      <w:tr w:rsidR="007A22D2" w:rsidRPr="005B7EB6" w14:paraId="1DE2FBC0"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93F570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w:t>
            </w:r>
          </w:p>
        </w:tc>
        <w:tc>
          <w:tcPr>
            <w:tcW w:w="1332" w:type="pct"/>
            <w:tcBorders>
              <w:top w:val="nil"/>
              <w:left w:val="nil"/>
              <w:bottom w:val="single" w:sz="4" w:space="0" w:color="auto"/>
              <w:right w:val="single" w:sz="4" w:space="0" w:color="auto"/>
            </w:tcBorders>
            <w:shd w:val="clear" w:color="auto" w:fill="auto"/>
            <w:noWrap/>
            <w:vAlign w:val="bottom"/>
            <w:hideMark/>
          </w:tcPr>
          <w:p w14:paraId="5DFA673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294" w:type="pct"/>
            <w:tcBorders>
              <w:top w:val="nil"/>
              <w:left w:val="nil"/>
              <w:bottom w:val="single" w:sz="4" w:space="0" w:color="auto"/>
              <w:right w:val="single" w:sz="4" w:space="0" w:color="auto"/>
            </w:tcBorders>
            <w:shd w:val="clear" w:color="auto" w:fill="auto"/>
            <w:noWrap/>
            <w:vAlign w:val="bottom"/>
            <w:hideMark/>
          </w:tcPr>
          <w:p w14:paraId="6A572B6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51</w:t>
            </w:r>
          </w:p>
        </w:tc>
        <w:tc>
          <w:tcPr>
            <w:tcW w:w="1645" w:type="pct"/>
            <w:tcBorders>
              <w:top w:val="nil"/>
              <w:left w:val="nil"/>
              <w:bottom w:val="single" w:sz="4" w:space="0" w:color="auto"/>
              <w:right w:val="single" w:sz="4" w:space="0" w:color="auto"/>
            </w:tcBorders>
            <w:shd w:val="clear" w:color="auto" w:fill="auto"/>
            <w:noWrap/>
            <w:vAlign w:val="bottom"/>
            <w:hideMark/>
          </w:tcPr>
          <w:p w14:paraId="2D2920F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082D8B9E"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7E0C1E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w:t>
            </w:r>
          </w:p>
        </w:tc>
        <w:tc>
          <w:tcPr>
            <w:tcW w:w="1332" w:type="pct"/>
            <w:tcBorders>
              <w:top w:val="nil"/>
              <w:left w:val="nil"/>
              <w:bottom w:val="single" w:sz="4" w:space="0" w:color="auto"/>
              <w:right w:val="single" w:sz="4" w:space="0" w:color="auto"/>
            </w:tcBorders>
            <w:shd w:val="clear" w:color="auto" w:fill="auto"/>
            <w:noWrap/>
            <w:vAlign w:val="bottom"/>
            <w:hideMark/>
          </w:tcPr>
          <w:p w14:paraId="747C7E6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294" w:type="pct"/>
            <w:tcBorders>
              <w:top w:val="nil"/>
              <w:left w:val="nil"/>
              <w:bottom w:val="single" w:sz="4" w:space="0" w:color="auto"/>
              <w:right w:val="single" w:sz="4" w:space="0" w:color="auto"/>
            </w:tcBorders>
            <w:shd w:val="clear" w:color="auto" w:fill="auto"/>
            <w:noWrap/>
            <w:vAlign w:val="bottom"/>
            <w:hideMark/>
          </w:tcPr>
          <w:p w14:paraId="670954E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52</w:t>
            </w:r>
          </w:p>
        </w:tc>
        <w:tc>
          <w:tcPr>
            <w:tcW w:w="1645" w:type="pct"/>
            <w:tcBorders>
              <w:top w:val="nil"/>
              <w:left w:val="nil"/>
              <w:bottom w:val="single" w:sz="4" w:space="0" w:color="auto"/>
              <w:right w:val="single" w:sz="4" w:space="0" w:color="auto"/>
            </w:tcBorders>
            <w:shd w:val="clear" w:color="auto" w:fill="auto"/>
            <w:noWrap/>
            <w:vAlign w:val="bottom"/>
            <w:hideMark/>
          </w:tcPr>
          <w:p w14:paraId="6C0B4A4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73718ECC"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5651EFC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-10</w:t>
            </w:r>
          </w:p>
        </w:tc>
        <w:tc>
          <w:tcPr>
            <w:tcW w:w="1332" w:type="pct"/>
            <w:tcBorders>
              <w:top w:val="nil"/>
              <w:left w:val="nil"/>
              <w:bottom w:val="single" w:sz="4" w:space="0" w:color="auto"/>
              <w:right w:val="single" w:sz="4" w:space="0" w:color="auto"/>
            </w:tcBorders>
            <w:shd w:val="clear" w:color="auto" w:fill="auto"/>
            <w:noWrap/>
            <w:vAlign w:val="bottom"/>
            <w:hideMark/>
          </w:tcPr>
          <w:p w14:paraId="2067CAA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294" w:type="pct"/>
            <w:tcBorders>
              <w:top w:val="nil"/>
              <w:left w:val="nil"/>
              <w:bottom w:val="single" w:sz="4" w:space="0" w:color="auto"/>
              <w:right w:val="single" w:sz="4" w:space="0" w:color="auto"/>
            </w:tcBorders>
            <w:shd w:val="clear" w:color="auto" w:fill="auto"/>
            <w:noWrap/>
            <w:vAlign w:val="bottom"/>
            <w:hideMark/>
          </w:tcPr>
          <w:p w14:paraId="48D5649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53</w:t>
            </w:r>
          </w:p>
        </w:tc>
        <w:tc>
          <w:tcPr>
            <w:tcW w:w="1645" w:type="pct"/>
            <w:tcBorders>
              <w:top w:val="nil"/>
              <w:left w:val="nil"/>
              <w:bottom w:val="single" w:sz="4" w:space="0" w:color="auto"/>
              <w:right w:val="single" w:sz="4" w:space="0" w:color="auto"/>
            </w:tcBorders>
            <w:shd w:val="clear" w:color="auto" w:fill="auto"/>
            <w:noWrap/>
            <w:vAlign w:val="bottom"/>
            <w:hideMark/>
          </w:tcPr>
          <w:p w14:paraId="3D8005F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r>
      <w:tr w:rsidR="007A22D2" w:rsidRPr="005B7EB6" w14:paraId="10439A3F"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6801F8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-11</w:t>
            </w:r>
          </w:p>
        </w:tc>
        <w:tc>
          <w:tcPr>
            <w:tcW w:w="1332" w:type="pct"/>
            <w:tcBorders>
              <w:top w:val="nil"/>
              <w:left w:val="nil"/>
              <w:bottom w:val="single" w:sz="4" w:space="0" w:color="auto"/>
              <w:right w:val="single" w:sz="4" w:space="0" w:color="auto"/>
            </w:tcBorders>
            <w:shd w:val="clear" w:color="auto" w:fill="auto"/>
            <w:noWrap/>
            <w:vAlign w:val="bottom"/>
            <w:hideMark/>
          </w:tcPr>
          <w:p w14:paraId="5C47060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294" w:type="pct"/>
            <w:tcBorders>
              <w:top w:val="nil"/>
              <w:left w:val="nil"/>
              <w:bottom w:val="single" w:sz="4" w:space="0" w:color="auto"/>
              <w:right w:val="single" w:sz="4" w:space="0" w:color="auto"/>
            </w:tcBorders>
            <w:shd w:val="clear" w:color="auto" w:fill="auto"/>
            <w:noWrap/>
            <w:vAlign w:val="bottom"/>
            <w:hideMark/>
          </w:tcPr>
          <w:p w14:paraId="2BBE9E3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54</w:t>
            </w:r>
          </w:p>
        </w:tc>
        <w:tc>
          <w:tcPr>
            <w:tcW w:w="1645" w:type="pct"/>
            <w:tcBorders>
              <w:top w:val="nil"/>
              <w:left w:val="nil"/>
              <w:bottom w:val="single" w:sz="4" w:space="0" w:color="auto"/>
              <w:right w:val="single" w:sz="4" w:space="0" w:color="auto"/>
            </w:tcBorders>
            <w:shd w:val="clear" w:color="auto" w:fill="auto"/>
            <w:noWrap/>
            <w:vAlign w:val="bottom"/>
            <w:hideMark/>
          </w:tcPr>
          <w:p w14:paraId="4AC8B13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6756DBB5"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C8121C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-12</w:t>
            </w:r>
          </w:p>
        </w:tc>
        <w:tc>
          <w:tcPr>
            <w:tcW w:w="1332" w:type="pct"/>
            <w:tcBorders>
              <w:top w:val="nil"/>
              <w:left w:val="nil"/>
              <w:bottom w:val="single" w:sz="4" w:space="0" w:color="auto"/>
              <w:right w:val="single" w:sz="4" w:space="0" w:color="auto"/>
            </w:tcBorders>
            <w:shd w:val="clear" w:color="auto" w:fill="auto"/>
            <w:noWrap/>
            <w:vAlign w:val="bottom"/>
            <w:hideMark/>
          </w:tcPr>
          <w:p w14:paraId="50F8ABC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294" w:type="pct"/>
            <w:tcBorders>
              <w:top w:val="nil"/>
              <w:left w:val="nil"/>
              <w:bottom w:val="single" w:sz="4" w:space="0" w:color="auto"/>
              <w:right w:val="single" w:sz="4" w:space="0" w:color="auto"/>
            </w:tcBorders>
            <w:shd w:val="clear" w:color="auto" w:fill="auto"/>
            <w:noWrap/>
            <w:vAlign w:val="bottom"/>
            <w:hideMark/>
          </w:tcPr>
          <w:p w14:paraId="6EE3A44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55</w:t>
            </w:r>
          </w:p>
        </w:tc>
        <w:tc>
          <w:tcPr>
            <w:tcW w:w="1645" w:type="pct"/>
            <w:tcBorders>
              <w:top w:val="nil"/>
              <w:left w:val="nil"/>
              <w:bottom w:val="single" w:sz="4" w:space="0" w:color="auto"/>
              <w:right w:val="single" w:sz="4" w:space="0" w:color="auto"/>
            </w:tcBorders>
            <w:shd w:val="clear" w:color="auto" w:fill="auto"/>
            <w:noWrap/>
            <w:vAlign w:val="bottom"/>
            <w:hideMark/>
          </w:tcPr>
          <w:p w14:paraId="2E21F23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r>
      <w:tr w:rsidR="007A22D2" w:rsidRPr="005B7EB6" w14:paraId="29ADE05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A37AEE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-13</w:t>
            </w:r>
          </w:p>
        </w:tc>
        <w:tc>
          <w:tcPr>
            <w:tcW w:w="1332" w:type="pct"/>
            <w:tcBorders>
              <w:top w:val="nil"/>
              <w:left w:val="nil"/>
              <w:bottom w:val="single" w:sz="4" w:space="0" w:color="auto"/>
              <w:right w:val="single" w:sz="4" w:space="0" w:color="auto"/>
            </w:tcBorders>
            <w:shd w:val="clear" w:color="auto" w:fill="auto"/>
            <w:noWrap/>
            <w:vAlign w:val="bottom"/>
            <w:hideMark/>
          </w:tcPr>
          <w:p w14:paraId="153CDEC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72</w:t>
            </w:r>
          </w:p>
        </w:tc>
        <w:tc>
          <w:tcPr>
            <w:tcW w:w="1294" w:type="pct"/>
            <w:tcBorders>
              <w:top w:val="nil"/>
              <w:left w:val="nil"/>
              <w:bottom w:val="single" w:sz="4" w:space="0" w:color="auto"/>
              <w:right w:val="single" w:sz="4" w:space="0" w:color="auto"/>
            </w:tcBorders>
            <w:shd w:val="clear" w:color="auto" w:fill="auto"/>
            <w:noWrap/>
            <w:vAlign w:val="bottom"/>
            <w:hideMark/>
          </w:tcPr>
          <w:p w14:paraId="5B3C625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3695BE2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r>
      <w:tr w:rsidR="007A22D2" w:rsidRPr="005B7EB6" w14:paraId="609B6DD4"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E8496E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-14</w:t>
            </w:r>
          </w:p>
        </w:tc>
        <w:tc>
          <w:tcPr>
            <w:tcW w:w="1332" w:type="pct"/>
            <w:tcBorders>
              <w:top w:val="nil"/>
              <w:left w:val="nil"/>
              <w:bottom w:val="single" w:sz="4" w:space="0" w:color="auto"/>
              <w:right w:val="single" w:sz="4" w:space="0" w:color="auto"/>
            </w:tcBorders>
            <w:shd w:val="clear" w:color="auto" w:fill="auto"/>
            <w:noWrap/>
            <w:vAlign w:val="bottom"/>
            <w:hideMark/>
          </w:tcPr>
          <w:p w14:paraId="0F9E6E0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73</w:t>
            </w:r>
          </w:p>
        </w:tc>
        <w:tc>
          <w:tcPr>
            <w:tcW w:w="1294" w:type="pct"/>
            <w:tcBorders>
              <w:top w:val="nil"/>
              <w:left w:val="nil"/>
              <w:bottom w:val="single" w:sz="4" w:space="0" w:color="auto"/>
              <w:right w:val="single" w:sz="4" w:space="0" w:color="auto"/>
            </w:tcBorders>
            <w:shd w:val="clear" w:color="auto" w:fill="auto"/>
            <w:noWrap/>
            <w:vAlign w:val="bottom"/>
            <w:hideMark/>
          </w:tcPr>
          <w:p w14:paraId="4BEF759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56</w:t>
            </w:r>
          </w:p>
        </w:tc>
        <w:tc>
          <w:tcPr>
            <w:tcW w:w="1645" w:type="pct"/>
            <w:tcBorders>
              <w:top w:val="nil"/>
              <w:left w:val="nil"/>
              <w:bottom w:val="single" w:sz="4" w:space="0" w:color="auto"/>
              <w:right w:val="single" w:sz="4" w:space="0" w:color="auto"/>
            </w:tcBorders>
            <w:shd w:val="clear" w:color="auto" w:fill="auto"/>
            <w:noWrap/>
            <w:vAlign w:val="bottom"/>
            <w:hideMark/>
          </w:tcPr>
          <w:p w14:paraId="3C7E9EB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r>
      <w:tr w:rsidR="007A22D2" w:rsidRPr="005B7EB6" w14:paraId="349CBD0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5D1435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-15</w:t>
            </w:r>
          </w:p>
        </w:tc>
        <w:tc>
          <w:tcPr>
            <w:tcW w:w="1332" w:type="pct"/>
            <w:tcBorders>
              <w:top w:val="nil"/>
              <w:left w:val="nil"/>
              <w:bottom w:val="single" w:sz="4" w:space="0" w:color="auto"/>
              <w:right w:val="single" w:sz="4" w:space="0" w:color="auto"/>
            </w:tcBorders>
            <w:shd w:val="clear" w:color="auto" w:fill="auto"/>
            <w:noWrap/>
            <w:vAlign w:val="bottom"/>
            <w:hideMark/>
          </w:tcPr>
          <w:p w14:paraId="08106A7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74,4</w:t>
            </w:r>
          </w:p>
        </w:tc>
        <w:tc>
          <w:tcPr>
            <w:tcW w:w="1294" w:type="pct"/>
            <w:tcBorders>
              <w:top w:val="nil"/>
              <w:left w:val="nil"/>
              <w:bottom w:val="single" w:sz="4" w:space="0" w:color="auto"/>
              <w:right w:val="single" w:sz="4" w:space="0" w:color="auto"/>
            </w:tcBorders>
            <w:shd w:val="clear" w:color="auto" w:fill="auto"/>
            <w:noWrap/>
            <w:vAlign w:val="bottom"/>
            <w:hideMark/>
          </w:tcPr>
          <w:p w14:paraId="78D0601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57,2</w:t>
            </w:r>
          </w:p>
        </w:tc>
        <w:tc>
          <w:tcPr>
            <w:tcW w:w="1645" w:type="pct"/>
            <w:tcBorders>
              <w:top w:val="nil"/>
              <w:left w:val="nil"/>
              <w:bottom w:val="single" w:sz="4" w:space="0" w:color="auto"/>
              <w:right w:val="single" w:sz="4" w:space="0" w:color="auto"/>
            </w:tcBorders>
            <w:shd w:val="clear" w:color="auto" w:fill="auto"/>
            <w:noWrap/>
            <w:vAlign w:val="bottom"/>
            <w:hideMark/>
          </w:tcPr>
          <w:p w14:paraId="6D0359E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17,2</w:t>
            </w:r>
          </w:p>
        </w:tc>
      </w:tr>
      <w:tr w:rsidR="007A22D2" w:rsidRPr="005B7EB6" w14:paraId="497DFD2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C0C5B6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-16</w:t>
            </w:r>
          </w:p>
        </w:tc>
        <w:tc>
          <w:tcPr>
            <w:tcW w:w="1332" w:type="pct"/>
            <w:tcBorders>
              <w:top w:val="nil"/>
              <w:left w:val="nil"/>
              <w:bottom w:val="single" w:sz="4" w:space="0" w:color="auto"/>
              <w:right w:val="single" w:sz="4" w:space="0" w:color="auto"/>
            </w:tcBorders>
            <w:shd w:val="clear" w:color="auto" w:fill="auto"/>
            <w:noWrap/>
            <w:vAlign w:val="bottom"/>
            <w:hideMark/>
          </w:tcPr>
          <w:p w14:paraId="011A8E0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76</w:t>
            </w:r>
          </w:p>
        </w:tc>
        <w:tc>
          <w:tcPr>
            <w:tcW w:w="1294" w:type="pct"/>
            <w:tcBorders>
              <w:top w:val="nil"/>
              <w:left w:val="nil"/>
              <w:bottom w:val="single" w:sz="4" w:space="0" w:color="auto"/>
              <w:right w:val="single" w:sz="4" w:space="0" w:color="auto"/>
            </w:tcBorders>
            <w:shd w:val="clear" w:color="auto" w:fill="auto"/>
            <w:noWrap/>
            <w:vAlign w:val="bottom"/>
            <w:hideMark/>
          </w:tcPr>
          <w:p w14:paraId="72C76AB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58</w:t>
            </w:r>
          </w:p>
        </w:tc>
        <w:tc>
          <w:tcPr>
            <w:tcW w:w="1645" w:type="pct"/>
            <w:tcBorders>
              <w:top w:val="nil"/>
              <w:left w:val="nil"/>
              <w:bottom w:val="single" w:sz="4" w:space="0" w:color="auto"/>
              <w:right w:val="single" w:sz="4" w:space="0" w:color="auto"/>
            </w:tcBorders>
            <w:shd w:val="clear" w:color="auto" w:fill="auto"/>
            <w:noWrap/>
            <w:vAlign w:val="bottom"/>
            <w:hideMark/>
          </w:tcPr>
          <w:p w14:paraId="67552BC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r>
      <w:tr w:rsidR="007A22D2" w:rsidRPr="005B7EB6" w14:paraId="1378416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165F5C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-17</w:t>
            </w:r>
          </w:p>
        </w:tc>
        <w:tc>
          <w:tcPr>
            <w:tcW w:w="1332" w:type="pct"/>
            <w:tcBorders>
              <w:top w:val="nil"/>
              <w:left w:val="nil"/>
              <w:bottom w:val="single" w:sz="4" w:space="0" w:color="auto"/>
              <w:right w:val="single" w:sz="4" w:space="0" w:color="auto"/>
            </w:tcBorders>
            <w:shd w:val="clear" w:color="auto" w:fill="auto"/>
            <w:noWrap/>
            <w:vAlign w:val="bottom"/>
            <w:hideMark/>
          </w:tcPr>
          <w:p w14:paraId="3F9170C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77,2</w:t>
            </w:r>
          </w:p>
        </w:tc>
        <w:tc>
          <w:tcPr>
            <w:tcW w:w="1294" w:type="pct"/>
            <w:tcBorders>
              <w:top w:val="nil"/>
              <w:left w:val="nil"/>
              <w:bottom w:val="single" w:sz="4" w:space="0" w:color="auto"/>
              <w:right w:val="single" w:sz="4" w:space="0" w:color="auto"/>
            </w:tcBorders>
            <w:shd w:val="clear" w:color="auto" w:fill="auto"/>
            <w:noWrap/>
            <w:vAlign w:val="bottom"/>
            <w:hideMark/>
          </w:tcPr>
          <w:p w14:paraId="49A0A50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w:t>
            </w:r>
          </w:p>
        </w:tc>
        <w:tc>
          <w:tcPr>
            <w:tcW w:w="1645" w:type="pct"/>
            <w:tcBorders>
              <w:top w:val="nil"/>
              <w:left w:val="nil"/>
              <w:bottom w:val="single" w:sz="4" w:space="0" w:color="auto"/>
              <w:right w:val="single" w:sz="4" w:space="0" w:color="auto"/>
            </w:tcBorders>
            <w:shd w:val="clear" w:color="auto" w:fill="auto"/>
            <w:noWrap/>
            <w:vAlign w:val="bottom"/>
            <w:hideMark/>
          </w:tcPr>
          <w:p w14:paraId="32E843A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18,2</w:t>
            </w:r>
          </w:p>
        </w:tc>
      </w:tr>
      <w:tr w:rsidR="007A22D2" w:rsidRPr="005B7EB6" w14:paraId="3D815002"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0771B6D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w:t>
            </w:r>
          </w:p>
        </w:tc>
        <w:tc>
          <w:tcPr>
            <w:tcW w:w="1332" w:type="pct"/>
            <w:tcBorders>
              <w:top w:val="nil"/>
              <w:left w:val="nil"/>
              <w:bottom w:val="single" w:sz="4" w:space="0" w:color="auto"/>
              <w:right w:val="single" w:sz="4" w:space="0" w:color="auto"/>
            </w:tcBorders>
            <w:shd w:val="clear" w:color="auto" w:fill="auto"/>
            <w:noWrap/>
            <w:vAlign w:val="bottom"/>
            <w:hideMark/>
          </w:tcPr>
          <w:p w14:paraId="307FB58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78,6</w:t>
            </w:r>
          </w:p>
        </w:tc>
        <w:tc>
          <w:tcPr>
            <w:tcW w:w="1294" w:type="pct"/>
            <w:tcBorders>
              <w:top w:val="nil"/>
              <w:left w:val="nil"/>
              <w:bottom w:val="single" w:sz="4" w:space="0" w:color="auto"/>
              <w:right w:val="single" w:sz="4" w:space="0" w:color="auto"/>
            </w:tcBorders>
            <w:shd w:val="clear" w:color="auto" w:fill="auto"/>
            <w:noWrap/>
            <w:vAlign w:val="bottom"/>
            <w:hideMark/>
          </w:tcPr>
          <w:p w14:paraId="2E633BE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59,9</w:t>
            </w:r>
          </w:p>
        </w:tc>
        <w:tc>
          <w:tcPr>
            <w:tcW w:w="1645" w:type="pct"/>
            <w:tcBorders>
              <w:top w:val="nil"/>
              <w:left w:val="nil"/>
              <w:bottom w:val="single" w:sz="4" w:space="0" w:color="auto"/>
              <w:right w:val="single" w:sz="4" w:space="0" w:color="auto"/>
            </w:tcBorders>
            <w:shd w:val="clear" w:color="auto" w:fill="auto"/>
            <w:noWrap/>
            <w:vAlign w:val="bottom"/>
            <w:hideMark/>
          </w:tcPr>
          <w:p w14:paraId="2FFDFA8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18,7</w:t>
            </w:r>
          </w:p>
        </w:tc>
      </w:tr>
      <w:tr w:rsidR="007A22D2" w:rsidRPr="005B7EB6" w14:paraId="0F4C59F9"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24E7285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c>
          <w:tcPr>
            <w:tcW w:w="1332" w:type="pct"/>
            <w:tcBorders>
              <w:top w:val="nil"/>
              <w:left w:val="nil"/>
              <w:bottom w:val="single" w:sz="4" w:space="0" w:color="auto"/>
              <w:right w:val="single" w:sz="4" w:space="0" w:color="auto"/>
            </w:tcBorders>
            <w:shd w:val="clear" w:color="auto" w:fill="auto"/>
            <w:noWrap/>
            <w:vAlign w:val="bottom"/>
            <w:hideMark/>
          </w:tcPr>
          <w:p w14:paraId="530302E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80</w:t>
            </w:r>
          </w:p>
        </w:tc>
        <w:tc>
          <w:tcPr>
            <w:tcW w:w="1294" w:type="pct"/>
            <w:tcBorders>
              <w:top w:val="nil"/>
              <w:left w:val="nil"/>
              <w:bottom w:val="single" w:sz="4" w:space="0" w:color="auto"/>
              <w:right w:val="single" w:sz="4" w:space="0" w:color="auto"/>
            </w:tcBorders>
            <w:shd w:val="clear" w:color="auto" w:fill="auto"/>
            <w:noWrap/>
            <w:vAlign w:val="bottom"/>
            <w:hideMark/>
          </w:tcPr>
          <w:p w14:paraId="3593DA7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60,7</w:t>
            </w:r>
          </w:p>
        </w:tc>
        <w:tc>
          <w:tcPr>
            <w:tcW w:w="1645" w:type="pct"/>
            <w:tcBorders>
              <w:top w:val="nil"/>
              <w:left w:val="nil"/>
              <w:bottom w:val="single" w:sz="4" w:space="0" w:color="auto"/>
              <w:right w:val="single" w:sz="4" w:space="0" w:color="auto"/>
            </w:tcBorders>
            <w:shd w:val="clear" w:color="auto" w:fill="auto"/>
            <w:noWrap/>
            <w:vAlign w:val="bottom"/>
            <w:hideMark/>
          </w:tcPr>
          <w:p w14:paraId="04320DE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19,3</w:t>
            </w:r>
          </w:p>
        </w:tc>
      </w:tr>
      <w:tr w:rsidR="007A22D2" w:rsidRPr="005B7EB6" w14:paraId="5A89B90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F244D0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w:t>
            </w:r>
          </w:p>
        </w:tc>
        <w:tc>
          <w:tcPr>
            <w:tcW w:w="1332" w:type="pct"/>
            <w:tcBorders>
              <w:top w:val="nil"/>
              <w:left w:val="nil"/>
              <w:bottom w:val="single" w:sz="4" w:space="0" w:color="auto"/>
              <w:right w:val="single" w:sz="4" w:space="0" w:color="auto"/>
            </w:tcBorders>
            <w:shd w:val="clear" w:color="auto" w:fill="auto"/>
            <w:noWrap/>
            <w:vAlign w:val="bottom"/>
            <w:hideMark/>
          </w:tcPr>
          <w:p w14:paraId="2EAB8F0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81</w:t>
            </w:r>
          </w:p>
        </w:tc>
        <w:tc>
          <w:tcPr>
            <w:tcW w:w="1294" w:type="pct"/>
            <w:tcBorders>
              <w:top w:val="nil"/>
              <w:left w:val="nil"/>
              <w:bottom w:val="single" w:sz="4" w:space="0" w:color="auto"/>
              <w:right w:val="single" w:sz="4" w:space="0" w:color="auto"/>
            </w:tcBorders>
            <w:shd w:val="clear" w:color="auto" w:fill="auto"/>
            <w:noWrap/>
            <w:vAlign w:val="bottom"/>
            <w:hideMark/>
          </w:tcPr>
          <w:p w14:paraId="069C0EF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2BF7BFE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19</w:t>
            </w:r>
          </w:p>
        </w:tc>
      </w:tr>
      <w:tr w:rsidR="007A22D2" w:rsidRPr="005B7EB6" w14:paraId="0802C09A"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08C905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c>
          <w:tcPr>
            <w:tcW w:w="1332" w:type="pct"/>
            <w:tcBorders>
              <w:top w:val="nil"/>
              <w:left w:val="nil"/>
              <w:bottom w:val="single" w:sz="4" w:space="0" w:color="auto"/>
              <w:right w:val="single" w:sz="4" w:space="0" w:color="auto"/>
            </w:tcBorders>
            <w:shd w:val="clear" w:color="auto" w:fill="auto"/>
            <w:noWrap/>
            <w:vAlign w:val="bottom"/>
            <w:hideMark/>
          </w:tcPr>
          <w:p w14:paraId="5B8A666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83</w:t>
            </w:r>
          </w:p>
        </w:tc>
        <w:tc>
          <w:tcPr>
            <w:tcW w:w="1294" w:type="pct"/>
            <w:tcBorders>
              <w:top w:val="nil"/>
              <w:left w:val="nil"/>
              <w:bottom w:val="single" w:sz="4" w:space="0" w:color="auto"/>
              <w:right w:val="single" w:sz="4" w:space="0" w:color="auto"/>
            </w:tcBorders>
            <w:shd w:val="clear" w:color="auto" w:fill="auto"/>
            <w:noWrap/>
            <w:vAlign w:val="bottom"/>
            <w:hideMark/>
          </w:tcPr>
          <w:p w14:paraId="6787163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62</w:t>
            </w:r>
          </w:p>
        </w:tc>
        <w:tc>
          <w:tcPr>
            <w:tcW w:w="1645" w:type="pct"/>
            <w:tcBorders>
              <w:top w:val="nil"/>
              <w:left w:val="nil"/>
              <w:bottom w:val="single" w:sz="4" w:space="0" w:color="auto"/>
              <w:right w:val="single" w:sz="4" w:space="0" w:color="auto"/>
            </w:tcBorders>
            <w:shd w:val="clear" w:color="auto" w:fill="auto"/>
            <w:noWrap/>
            <w:vAlign w:val="bottom"/>
            <w:hideMark/>
          </w:tcPr>
          <w:p w14:paraId="446C40E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21</w:t>
            </w:r>
          </w:p>
        </w:tc>
      </w:tr>
      <w:tr w:rsidR="007A22D2" w:rsidRPr="005B7EB6" w14:paraId="3C17CC75"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CA38FE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c>
          <w:tcPr>
            <w:tcW w:w="1332" w:type="pct"/>
            <w:tcBorders>
              <w:top w:val="nil"/>
              <w:left w:val="nil"/>
              <w:bottom w:val="single" w:sz="4" w:space="0" w:color="auto"/>
              <w:right w:val="single" w:sz="4" w:space="0" w:color="auto"/>
            </w:tcBorders>
            <w:shd w:val="clear" w:color="auto" w:fill="auto"/>
            <w:noWrap/>
            <w:vAlign w:val="bottom"/>
            <w:hideMark/>
          </w:tcPr>
          <w:p w14:paraId="59D3DD4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84,2</w:t>
            </w:r>
          </w:p>
        </w:tc>
        <w:tc>
          <w:tcPr>
            <w:tcW w:w="1294" w:type="pct"/>
            <w:tcBorders>
              <w:top w:val="nil"/>
              <w:left w:val="nil"/>
              <w:bottom w:val="single" w:sz="4" w:space="0" w:color="auto"/>
              <w:right w:val="single" w:sz="4" w:space="0" w:color="auto"/>
            </w:tcBorders>
            <w:shd w:val="clear" w:color="auto" w:fill="auto"/>
            <w:noWrap/>
            <w:vAlign w:val="bottom"/>
            <w:hideMark/>
          </w:tcPr>
          <w:p w14:paraId="2FDD5A6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63,4</w:t>
            </w:r>
          </w:p>
        </w:tc>
        <w:tc>
          <w:tcPr>
            <w:tcW w:w="1645" w:type="pct"/>
            <w:tcBorders>
              <w:top w:val="nil"/>
              <w:left w:val="nil"/>
              <w:bottom w:val="single" w:sz="4" w:space="0" w:color="auto"/>
              <w:right w:val="single" w:sz="4" w:space="0" w:color="auto"/>
            </w:tcBorders>
            <w:shd w:val="clear" w:color="auto" w:fill="auto"/>
            <w:noWrap/>
            <w:vAlign w:val="bottom"/>
            <w:hideMark/>
          </w:tcPr>
          <w:p w14:paraId="59E1877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20,8</w:t>
            </w:r>
          </w:p>
        </w:tc>
      </w:tr>
      <w:tr w:rsidR="007A22D2" w:rsidRPr="005B7EB6" w14:paraId="4E61CCD1"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80B7C9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c>
          <w:tcPr>
            <w:tcW w:w="1332" w:type="pct"/>
            <w:tcBorders>
              <w:top w:val="nil"/>
              <w:left w:val="nil"/>
              <w:bottom w:val="single" w:sz="4" w:space="0" w:color="auto"/>
              <w:right w:val="single" w:sz="4" w:space="0" w:color="auto"/>
            </w:tcBorders>
            <w:shd w:val="clear" w:color="auto" w:fill="auto"/>
            <w:noWrap/>
            <w:vAlign w:val="bottom"/>
            <w:hideMark/>
          </w:tcPr>
          <w:p w14:paraId="6BB8AA9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86</w:t>
            </w:r>
          </w:p>
        </w:tc>
        <w:tc>
          <w:tcPr>
            <w:tcW w:w="1294" w:type="pct"/>
            <w:tcBorders>
              <w:top w:val="nil"/>
              <w:left w:val="nil"/>
              <w:bottom w:val="single" w:sz="4" w:space="0" w:color="auto"/>
              <w:right w:val="single" w:sz="4" w:space="0" w:color="auto"/>
            </w:tcBorders>
            <w:shd w:val="clear" w:color="auto" w:fill="auto"/>
            <w:noWrap/>
            <w:vAlign w:val="bottom"/>
            <w:hideMark/>
          </w:tcPr>
          <w:p w14:paraId="2676348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64</w:t>
            </w:r>
          </w:p>
        </w:tc>
        <w:tc>
          <w:tcPr>
            <w:tcW w:w="1645" w:type="pct"/>
            <w:tcBorders>
              <w:top w:val="nil"/>
              <w:left w:val="nil"/>
              <w:bottom w:val="single" w:sz="4" w:space="0" w:color="auto"/>
              <w:right w:val="single" w:sz="4" w:space="0" w:color="auto"/>
            </w:tcBorders>
            <w:shd w:val="clear" w:color="auto" w:fill="auto"/>
            <w:noWrap/>
            <w:vAlign w:val="bottom"/>
            <w:hideMark/>
          </w:tcPr>
          <w:p w14:paraId="1FCB1E9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73EF33A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18FB43B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c>
          <w:tcPr>
            <w:tcW w:w="1332" w:type="pct"/>
            <w:tcBorders>
              <w:top w:val="nil"/>
              <w:left w:val="nil"/>
              <w:bottom w:val="single" w:sz="4" w:space="0" w:color="auto"/>
              <w:right w:val="single" w:sz="4" w:space="0" w:color="auto"/>
            </w:tcBorders>
            <w:shd w:val="clear" w:color="auto" w:fill="auto"/>
            <w:noWrap/>
            <w:vAlign w:val="bottom"/>
            <w:hideMark/>
          </w:tcPr>
          <w:p w14:paraId="7A61C2DB"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87</w:t>
            </w:r>
          </w:p>
        </w:tc>
        <w:tc>
          <w:tcPr>
            <w:tcW w:w="1294" w:type="pct"/>
            <w:tcBorders>
              <w:top w:val="nil"/>
              <w:left w:val="nil"/>
              <w:bottom w:val="single" w:sz="4" w:space="0" w:color="auto"/>
              <w:right w:val="single" w:sz="4" w:space="0" w:color="auto"/>
            </w:tcBorders>
            <w:shd w:val="clear" w:color="auto" w:fill="auto"/>
            <w:noWrap/>
            <w:vAlign w:val="bottom"/>
            <w:hideMark/>
          </w:tcPr>
          <w:p w14:paraId="137D43A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65</w:t>
            </w:r>
          </w:p>
        </w:tc>
        <w:tc>
          <w:tcPr>
            <w:tcW w:w="1645" w:type="pct"/>
            <w:tcBorders>
              <w:top w:val="nil"/>
              <w:left w:val="nil"/>
              <w:bottom w:val="single" w:sz="4" w:space="0" w:color="auto"/>
              <w:right w:val="single" w:sz="4" w:space="0" w:color="auto"/>
            </w:tcBorders>
            <w:shd w:val="clear" w:color="auto" w:fill="auto"/>
            <w:noWrap/>
            <w:vAlign w:val="bottom"/>
            <w:hideMark/>
          </w:tcPr>
          <w:p w14:paraId="4799D78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0DDCAE11"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A9DA26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c>
          <w:tcPr>
            <w:tcW w:w="1332" w:type="pct"/>
            <w:tcBorders>
              <w:top w:val="nil"/>
              <w:left w:val="nil"/>
              <w:bottom w:val="single" w:sz="4" w:space="0" w:color="auto"/>
              <w:right w:val="single" w:sz="4" w:space="0" w:color="auto"/>
            </w:tcBorders>
            <w:shd w:val="clear" w:color="auto" w:fill="auto"/>
            <w:noWrap/>
            <w:vAlign w:val="bottom"/>
            <w:hideMark/>
          </w:tcPr>
          <w:p w14:paraId="4C6C125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88</w:t>
            </w:r>
          </w:p>
        </w:tc>
        <w:tc>
          <w:tcPr>
            <w:tcW w:w="1294" w:type="pct"/>
            <w:tcBorders>
              <w:top w:val="nil"/>
              <w:left w:val="nil"/>
              <w:bottom w:val="single" w:sz="4" w:space="0" w:color="auto"/>
              <w:right w:val="single" w:sz="4" w:space="0" w:color="auto"/>
            </w:tcBorders>
            <w:shd w:val="clear" w:color="auto" w:fill="auto"/>
            <w:noWrap/>
            <w:vAlign w:val="bottom"/>
            <w:hideMark/>
          </w:tcPr>
          <w:p w14:paraId="6907C9E0"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66</w:t>
            </w:r>
          </w:p>
        </w:tc>
        <w:tc>
          <w:tcPr>
            <w:tcW w:w="1645" w:type="pct"/>
            <w:tcBorders>
              <w:top w:val="nil"/>
              <w:left w:val="nil"/>
              <w:bottom w:val="single" w:sz="4" w:space="0" w:color="auto"/>
              <w:right w:val="single" w:sz="4" w:space="0" w:color="auto"/>
            </w:tcBorders>
            <w:shd w:val="clear" w:color="auto" w:fill="auto"/>
            <w:noWrap/>
            <w:vAlign w:val="bottom"/>
            <w:hideMark/>
          </w:tcPr>
          <w:p w14:paraId="6AD87A67"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22</w:t>
            </w:r>
          </w:p>
        </w:tc>
      </w:tr>
      <w:tr w:rsidR="007A22D2" w:rsidRPr="005B7EB6" w14:paraId="06FD715D"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660E845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-26</w:t>
            </w:r>
          </w:p>
        </w:tc>
        <w:tc>
          <w:tcPr>
            <w:tcW w:w="1332" w:type="pct"/>
            <w:tcBorders>
              <w:top w:val="nil"/>
              <w:left w:val="nil"/>
              <w:bottom w:val="single" w:sz="4" w:space="0" w:color="auto"/>
              <w:right w:val="single" w:sz="4" w:space="0" w:color="auto"/>
            </w:tcBorders>
            <w:shd w:val="clear" w:color="auto" w:fill="auto"/>
            <w:noWrap/>
            <w:vAlign w:val="bottom"/>
            <w:hideMark/>
          </w:tcPr>
          <w:p w14:paraId="55F7BFFE"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90</w:t>
            </w:r>
          </w:p>
        </w:tc>
        <w:tc>
          <w:tcPr>
            <w:tcW w:w="1294" w:type="pct"/>
            <w:tcBorders>
              <w:top w:val="nil"/>
              <w:left w:val="nil"/>
              <w:bottom w:val="single" w:sz="4" w:space="0" w:color="auto"/>
              <w:right w:val="single" w:sz="4" w:space="0" w:color="auto"/>
            </w:tcBorders>
            <w:shd w:val="clear" w:color="auto" w:fill="auto"/>
            <w:noWrap/>
            <w:vAlign w:val="bottom"/>
            <w:hideMark/>
          </w:tcPr>
          <w:p w14:paraId="1C8D4A9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67</w:t>
            </w:r>
          </w:p>
        </w:tc>
        <w:tc>
          <w:tcPr>
            <w:tcW w:w="1645" w:type="pct"/>
            <w:tcBorders>
              <w:top w:val="nil"/>
              <w:left w:val="nil"/>
              <w:bottom w:val="single" w:sz="4" w:space="0" w:color="auto"/>
              <w:right w:val="single" w:sz="4" w:space="0" w:color="auto"/>
            </w:tcBorders>
            <w:shd w:val="clear" w:color="auto" w:fill="auto"/>
            <w:noWrap/>
            <w:vAlign w:val="bottom"/>
            <w:hideMark/>
          </w:tcPr>
          <w:p w14:paraId="7372679A"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0E5F53C6"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43F2BE59"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-27</w:t>
            </w:r>
          </w:p>
        </w:tc>
        <w:tc>
          <w:tcPr>
            <w:tcW w:w="1332" w:type="pct"/>
            <w:tcBorders>
              <w:top w:val="nil"/>
              <w:left w:val="nil"/>
              <w:bottom w:val="single" w:sz="4" w:space="0" w:color="auto"/>
              <w:right w:val="single" w:sz="4" w:space="0" w:color="auto"/>
            </w:tcBorders>
            <w:shd w:val="clear" w:color="auto" w:fill="auto"/>
            <w:noWrap/>
            <w:vAlign w:val="bottom"/>
            <w:hideMark/>
          </w:tcPr>
          <w:p w14:paraId="527D33B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91</w:t>
            </w:r>
          </w:p>
        </w:tc>
        <w:tc>
          <w:tcPr>
            <w:tcW w:w="1294" w:type="pct"/>
            <w:tcBorders>
              <w:top w:val="nil"/>
              <w:left w:val="nil"/>
              <w:bottom w:val="single" w:sz="4" w:space="0" w:color="auto"/>
              <w:right w:val="single" w:sz="4" w:space="0" w:color="auto"/>
            </w:tcBorders>
            <w:shd w:val="clear" w:color="auto" w:fill="auto"/>
            <w:noWrap/>
            <w:vAlign w:val="bottom"/>
            <w:hideMark/>
          </w:tcPr>
          <w:p w14:paraId="28352BE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w:t>
            </w:r>
          </w:p>
        </w:tc>
        <w:tc>
          <w:tcPr>
            <w:tcW w:w="1645" w:type="pct"/>
            <w:tcBorders>
              <w:top w:val="nil"/>
              <w:left w:val="nil"/>
              <w:bottom w:val="single" w:sz="4" w:space="0" w:color="auto"/>
              <w:right w:val="single" w:sz="4" w:space="0" w:color="auto"/>
            </w:tcBorders>
            <w:shd w:val="clear" w:color="auto" w:fill="auto"/>
            <w:noWrap/>
            <w:vAlign w:val="bottom"/>
            <w:hideMark/>
          </w:tcPr>
          <w:p w14:paraId="1AE2EB0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23</w:t>
            </w:r>
          </w:p>
        </w:tc>
      </w:tr>
      <w:tr w:rsidR="007A22D2" w:rsidRPr="005B7EB6" w14:paraId="6817C0A8"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A1D7971"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-28</w:t>
            </w:r>
          </w:p>
        </w:tc>
        <w:tc>
          <w:tcPr>
            <w:tcW w:w="1332" w:type="pct"/>
            <w:tcBorders>
              <w:top w:val="nil"/>
              <w:left w:val="nil"/>
              <w:bottom w:val="single" w:sz="4" w:space="0" w:color="auto"/>
              <w:right w:val="single" w:sz="4" w:space="0" w:color="auto"/>
            </w:tcBorders>
            <w:shd w:val="clear" w:color="auto" w:fill="auto"/>
            <w:noWrap/>
            <w:vAlign w:val="bottom"/>
            <w:hideMark/>
          </w:tcPr>
          <w:p w14:paraId="57C8CBD3"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92,4</w:t>
            </w:r>
          </w:p>
        </w:tc>
        <w:tc>
          <w:tcPr>
            <w:tcW w:w="1294" w:type="pct"/>
            <w:tcBorders>
              <w:top w:val="nil"/>
              <w:left w:val="nil"/>
              <w:bottom w:val="single" w:sz="4" w:space="0" w:color="auto"/>
              <w:right w:val="single" w:sz="4" w:space="0" w:color="auto"/>
            </w:tcBorders>
            <w:shd w:val="clear" w:color="auto" w:fill="auto"/>
            <w:noWrap/>
            <w:vAlign w:val="bottom"/>
            <w:hideMark/>
          </w:tcPr>
          <w:p w14:paraId="4D404D85"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68,4</w:t>
            </w:r>
          </w:p>
        </w:tc>
        <w:tc>
          <w:tcPr>
            <w:tcW w:w="1645" w:type="pct"/>
            <w:tcBorders>
              <w:top w:val="nil"/>
              <w:left w:val="nil"/>
              <w:bottom w:val="single" w:sz="4" w:space="0" w:color="auto"/>
              <w:right w:val="single" w:sz="4" w:space="0" w:color="auto"/>
            </w:tcBorders>
            <w:shd w:val="clear" w:color="auto" w:fill="auto"/>
            <w:noWrap/>
            <w:vAlign w:val="bottom"/>
            <w:hideMark/>
          </w:tcPr>
          <w:p w14:paraId="36EAC86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24</w:t>
            </w:r>
          </w:p>
        </w:tc>
      </w:tr>
      <w:tr w:rsidR="007A22D2" w:rsidRPr="005B7EB6" w14:paraId="109B9E07"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7246DCAC"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-29</w:t>
            </w:r>
          </w:p>
        </w:tc>
        <w:tc>
          <w:tcPr>
            <w:tcW w:w="1332" w:type="pct"/>
            <w:tcBorders>
              <w:top w:val="nil"/>
              <w:left w:val="nil"/>
              <w:bottom w:val="single" w:sz="4" w:space="0" w:color="auto"/>
              <w:right w:val="single" w:sz="4" w:space="0" w:color="auto"/>
            </w:tcBorders>
            <w:shd w:val="clear" w:color="auto" w:fill="auto"/>
            <w:noWrap/>
            <w:vAlign w:val="bottom"/>
            <w:hideMark/>
          </w:tcPr>
          <w:p w14:paraId="238CA50D"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94</w:t>
            </w:r>
          </w:p>
        </w:tc>
        <w:tc>
          <w:tcPr>
            <w:tcW w:w="1294" w:type="pct"/>
            <w:tcBorders>
              <w:top w:val="nil"/>
              <w:left w:val="nil"/>
              <w:bottom w:val="single" w:sz="4" w:space="0" w:color="auto"/>
              <w:right w:val="single" w:sz="4" w:space="0" w:color="auto"/>
            </w:tcBorders>
            <w:shd w:val="clear" w:color="auto" w:fill="auto"/>
            <w:noWrap/>
            <w:vAlign w:val="bottom"/>
            <w:hideMark/>
          </w:tcPr>
          <w:p w14:paraId="65A4B338"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69</w:t>
            </w:r>
          </w:p>
        </w:tc>
        <w:tc>
          <w:tcPr>
            <w:tcW w:w="1645" w:type="pct"/>
            <w:tcBorders>
              <w:top w:val="nil"/>
              <w:left w:val="nil"/>
              <w:bottom w:val="single" w:sz="4" w:space="0" w:color="auto"/>
              <w:right w:val="single" w:sz="4" w:space="0" w:color="auto"/>
            </w:tcBorders>
            <w:shd w:val="clear" w:color="auto" w:fill="auto"/>
            <w:noWrap/>
            <w:vAlign w:val="bottom"/>
            <w:hideMark/>
          </w:tcPr>
          <w:p w14:paraId="7A7C60D4"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r w:rsidR="007A22D2" w:rsidRPr="005B7EB6" w14:paraId="6F20CA32" w14:textId="77777777" w:rsidTr="00B44EF3">
        <w:trPr>
          <w:trHeight w:val="288"/>
        </w:trPr>
        <w:tc>
          <w:tcPr>
            <w:tcW w:w="729" w:type="pct"/>
            <w:tcBorders>
              <w:top w:val="nil"/>
              <w:left w:val="single" w:sz="4" w:space="0" w:color="auto"/>
              <w:bottom w:val="single" w:sz="4" w:space="0" w:color="auto"/>
              <w:right w:val="single" w:sz="4" w:space="0" w:color="auto"/>
            </w:tcBorders>
            <w:shd w:val="clear" w:color="auto" w:fill="auto"/>
            <w:noWrap/>
            <w:vAlign w:val="bottom"/>
            <w:hideMark/>
          </w:tcPr>
          <w:p w14:paraId="3D0A338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-30</w:t>
            </w:r>
          </w:p>
        </w:tc>
        <w:tc>
          <w:tcPr>
            <w:tcW w:w="1332" w:type="pct"/>
            <w:tcBorders>
              <w:top w:val="nil"/>
              <w:left w:val="nil"/>
              <w:bottom w:val="single" w:sz="4" w:space="0" w:color="auto"/>
              <w:right w:val="single" w:sz="4" w:space="0" w:color="auto"/>
            </w:tcBorders>
            <w:shd w:val="clear" w:color="auto" w:fill="auto"/>
            <w:noWrap/>
            <w:vAlign w:val="bottom"/>
            <w:hideMark/>
          </w:tcPr>
          <w:p w14:paraId="4B66C836"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95</w:t>
            </w:r>
          </w:p>
        </w:tc>
        <w:tc>
          <w:tcPr>
            <w:tcW w:w="1294" w:type="pct"/>
            <w:tcBorders>
              <w:top w:val="nil"/>
              <w:left w:val="nil"/>
              <w:bottom w:val="single" w:sz="4" w:space="0" w:color="auto"/>
              <w:right w:val="single" w:sz="4" w:space="0" w:color="auto"/>
            </w:tcBorders>
            <w:shd w:val="clear" w:color="auto" w:fill="auto"/>
            <w:noWrap/>
            <w:vAlign w:val="bottom"/>
            <w:hideMark/>
          </w:tcPr>
          <w:p w14:paraId="411B8C1F"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70</w:t>
            </w:r>
          </w:p>
        </w:tc>
        <w:tc>
          <w:tcPr>
            <w:tcW w:w="1645" w:type="pct"/>
            <w:tcBorders>
              <w:top w:val="nil"/>
              <w:left w:val="nil"/>
              <w:bottom w:val="single" w:sz="4" w:space="0" w:color="auto"/>
              <w:right w:val="single" w:sz="4" w:space="0" w:color="auto"/>
            </w:tcBorders>
            <w:shd w:val="clear" w:color="auto" w:fill="auto"/>
            <w:noWrap/>
            <w:vAlign w:val="bottom"/>
            <w:hideMark/>
          </w:tcPr>
          <w:p w14:paraId="58DB4632" w14:textId="77777777" w:rsidR="007A22D2" w:rsidRPr="005B7EB6" w:rsidRDefault="007A22D2" w:rsidP="00164F57">
            <w:pPr>
              <w:spacing w:after="0" w:line="240" w:lineRule="auto"/>
              <w:jc w:val="center"/>
              <w:rPr>
                <w:rFonts w:eastAsia="Times New Roman" w:cs="Times New Roman"/>
                <w:color w:val="000000"/>
                <w:sz w:val="18"/>
                <w:szCs w:val="18"/>
                <w:lang w:eastAsia="ru-RU"/>
              </w:rPr>
            </w:pPr>
            <w:r w:rsidRPr="005B7EB6">
              <w:rPr>
                <w:rFonts w:eastAsia="Times New Roman" w:cs="Times New Roman"/>
                <w:color w:val="000000"/>
                <w:sz w:val="18"/>
                <w:szCs w:val="18"/>
                <w:lang w:eastAsia="ru-RU"/>
              </w:rPr>
              <w:t>25</w:t>
            </w:r>
          </w:p>
        </w:tc>
      </w:tr>
    </w:tbl>
    <w:p w14:paraId="57F9DECB" w14:textId="77777777" w:rsidR="007A22D2" w:rsidRDefault="007A22D2" w:rsidP="00576820">
      <w:pPr>
        <w:pStyle w:val="a3"/>
        <w:spacing w:after="0" w:line="360" w:lineRule="auto"/>
        <w:ind w:left="0" w:firstLine="567"/>
        <w:jc w:val="both"/>
        <w:rPr>
          <w:rFonts w:cs="Times New Roman"/>
          <w:sz w:val="24"/>
          <w:szCs w:val="24"/>
          <w:lang w:eastAsia="ru-RU"/>
        </w:rPr>
      </w:pPr>
    </w:p>
    <w:p w14:paraId="27E4EAB0"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Примечания:</w:t>
      </w:r>
    </w:p>
    <w:p w14:paraId="140C2CB8"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1. График обеспечивает t° воздуха в жилых помещениях, в районах с температурой наиболее холодной пятидневки (обеспеченностью 0,92) -</w:t>
      </w:r>
      <w:r w:rsidR="007A22D2">
        <w:rPr>
          <w:rFonts w:cs="Times New Roman"/>
          <w:sz w:val="24"/>
          <w:szCs w:val="24"/>
          <w:lang w:eastAsia="ru-RU"/>
        </w:rPr>
        <w:t>3</w:t>
      </w:r>
      <w:r w:rsidRPr="00A44133">
        <w:rPr>
          <w:rFonts w:cs="Times New Roman"/>
          <w:sz w:val="24"/>
          <w:szCs w:val="24"/>
          <w:lang w:eastAsia="ru-RU"/>
        </w:rPr>
        <w:t>0°С, не ниже +18°</w:t>
      </w:r>
      <w:proofErr w:type="gramStart"/>
      <w:r w:rsidRPr="00A44133">
        <w:rPr>
          <w:rFonts w:cs="Times New Roman"/>
          <w:sz w:val="24"/>
          <w:szCs w:val="24"/>
          <w:lang w:eastAsia="ru-RU"/>
        </w:rPr>
        <w:t>С  (</w:t>
      </w:r>
      <w:proofErr w:type="gramEnd"/>
      <w:r w:rsidRPr="00A44133">
        <w:rPr>
          <w:rFonts w:cs="Times New Roman"/>
          <w:sz w:val="24"/>
          <w:szCs w:val="24"/>
          <w:lang w:eastAsia="ru-RU"/>
        </w:rPr>
        <w:t xml:space="preserve">в угловых комнатах - +20°С;  в других помещениях в соответствии с требованиями законодательства Российской Федерации о техническом регулировании (ГОСТ Р 51617-2000) – Постановление Правительства РФ №354 от 06.05.2011 г. </w:t>
      </w:r>
    </w:p>
    <w:p w14:paraId="321C4CF6"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 xml:space="preserve">2. Согласно п.6.2.59 Правил технической эксплуатации тепловых энергоустановок (утв. Приказом Минэнерго РФ от 24 марта 2003 г. №115) температура воды в подающей линии тепловой сети в соответствии с утверждённым для системы теплоснабжения графиком задаётся по усреднённой температуре наружного воздуха за промежуток времени в пределах 12-24 ч, определяемый </w:t>
      </w:r>
      <w:r w:rsidR="00D81B7F" w:rsidRPr="00A44133">
        <w:rPr>
          <w:rFonts w:cs="Times New Roman"/>
          <w:sz w:val="24"/>
          <w:szCs w:val="24"/>
          <w:lang w:eastAsia="ru-RU"/>
        </w:rPr>
        <w:t>операторами котельных</w:t>
      </w:r>
      <w:r w:rsidRPr="00A44133">
        <w:rPr>
          <w:rFonts w:cs="Times New Roman"/>
          <w:sz w:val="24"/>
          <w:szCs w:val="24"/>
          <w:lang w:eastAsia="ru-RU"/>
        </w:rPr>
        <w:t xml:space="preserve"> в зависимости от длины сетей, климатических условий и других факторов.</w:t>
      </w:r>
    </w:p>
    <w:p w14:paraId="02C1431A" w14:textId="77777777" w:rsidR="00576820" w:rsidRPr="00A44133" w:rsidRDefault="00576820" w:rsidP="00576820">
      <w:pPr>
        <w:pStyle w:val="a3"/>
        <w:spacing w:after="0" w:line="360" w:lineRule="auto"/>
        <w:ind w:left="0" w:firstLine="426"/>
        <w:jc w:val="both"/>
        <w:rPr>
          <w:rFonts w:cs="Times New Roman"/>
          <w:sz w:val="24"/>
          <w:szCs w:val="24"/>
          <w:lang w:eastAsia="ru-RU"/>
        </w:rPr>
      </w:pPr>
      <w:r w:rsidRPr="00A44133">
        <w:rPr>
          <w:rFonts w:cs="Times New Roman"/>
          <w:sz w:val="24"/>
          <w:szCs w:val="24"/>
          <w:lang w:eastAsia="ru-RU"/>
        </w:rPr>
        <w:t>Отклонения от заданного режима на источнике теплоты предусматриваются не более:</w:t>
      </w:r>
    </w:p>
    <w:p w14:paraId="4B37E5BB"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температуре воды, поступающей в тепловую сеть, +-3%.</w:t>
      </w:r>
    </w:p>
    <w:p w14:paraId="3A7513FF"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Отклонение фактической среднесуточной температуры обратной воды из тепловой сети может превышать заданную графиком не более чем на 5%. Понижение фактической температуры обратной воды по сравнению с графиком не лимитируется.</w:t>
      </w:r>
    </w:p>
    <w:p w14:paraId="388CFF0B"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3. Отклонения от температурного графика прямого трубопровода допускаются:</w:t>
      </w:r>
    </w:p>
    <w:p w14:paraId="142127EF"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 в зависимости от скорости ветра до +2,5 °С при скорости ветра 15-20 м/с -3°С при 0 м/с;</w:t>
      </w:r>
    </w:p>
    <w:p w14:paraId="5705B49E"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по излучению до -3°С при 100% солнечной активности;</w:t>
      </w:r>
    </w:p>
    <w:p w14:paraId="10EF0577" w14:textId="77777777" w:rsidR="00576820" w:rsidRPr="00A44133" w:rsidRDefault="00576820" w:rsidP="00576820">
      <w:pPr>
        <w:pStyle w:val="a3"/>
        <w:spacing w:after="0" w:line="360" w:lineRule="auto"/>
        <w:ind w:left="0"/>
        <w:jc w:val="both"/>
        <w:rPr>
          <w:rFonts w:cs="Times New Roman"/>
          <w:sz w:val="24"/>
          <w:szCs w:val="24"/>
          <w:lang w:eastAsia="ru-RU"/>
        </w:rPr>
      </w:pPr>
      <w:r w:rsidRPr="00A44133">
        <w:rPr>
          <w:rFonts w:cs="Times New Roman"/>
          <w:sz w:val="24"/>
          <w:szCs w:val="24"/>
          <w:lang w:eastAsia="ru-RU"/>
        </w:rPr>
        <w:t xml:space="preserve">-  продолжительности светового </w:t>
      </w:r>
      <w:proofErr w:type="gramStart"/>
      <w:r w:rsidRPr="00A44133">
        <w:rPr>
          <w:rFonts w:cs="Times New Roman"/>
          <w:sz w:val="24"/>
          <w:szCs w:val="24"/>
          <w:lang w:eastAsia="ru-RU"/>
        </w:rPr>
        <w:t>дня  22</w:t>
      </w:r>
      <w:proofErr w:type="gramEnd"/>
      <w:r w:rsidRPr="00A44133">
        <w:rPr>
          <w:rFonts w:cs="Times New Roman"/>
          <w:sz w:val="24"/>
          <w:szCs w:val="24"/>
          <w:lang w:eastAsia="ru-RU"/>
        </w:rPr>
        <w:t xml:space="preserve"> декабря 0 °С до -6°С на 22 июня. </w:t>
      </w:r>
    </w:p>
    <w:p w14:paraId="3CB16792" w14:textId="77777777" w:rsidR="00576820" w:rsidRPr="00A44133" w:rsidRDefault="00576820" w:rsidP="00576820">
      <w:pPr>
        <w:pStyle w:val="a3"/>
        <w:spacing w:after="0" w:line="360" w:lineRule="auto"/>
        <w:ind w:left="0" w:firstLine="567"/>
        <w:jc w:val="both"/>
        <w:rPr>
          <w:rFonts w:cs="Times New Roman"/>
          <w:sz w:val="24"/>
          <w:szCs w:val="24"/>
          <w:lang w:eastAsia="ru-RU"/>
        </w:rPr>
      </w:pPr>
      <w:r w:rsidRPr="00A44133">
        <w:rPr>
          <w:rFonts w:cs="Times New Roman"/>
          <w:sz w:val="24"/>
          <w:szCs w:val="24"/>
          <w:lang w:eastAsia="ru-RU"/>
        </w:rPr>
        <w:t xml:space="preserve">4. обеспеченность температурного графика потребителей соблюдается при условии соответствия </w:t>
      </w:r>
      <w:proofErr w:type="spellStart"/>
      <w:r w:rsidRPr="00A44133">
        <w:rPr>
          <w:rFonts w:cs="Times New Roman"/>
          <w:sz w:val="24"/>
          <w:szCs w:val="24"/>
          <w:lang w:eastAsia="ru-RU"/>
        </w:rPr>
        <w:t>теплопотребляющих</w:t>
      </w:r>
      <w:proofErr w:type="spellEnd"/>
      <w:r w:rsidRPr="00A44133">
        <w:rPr>
          <w:rFonts w:cs="Times New Roman"/>
          <w:sz w:val="24"/>
          <w:szCs w:val="24"/>
          <w:lang w:eastAsia="ru-RU"/>
        </w:rPr>
        <w:t xml:space="preserve"> установок проектным или нормированным для региона (гидравлическое сопротивление </w:t>
      </w:r>
      <w:proofErr w:type="spellStart"/>
      <w:r w:rsidRPr="00A44133">
        <w:rPr>
          <w:rFonts w:cs="Times New Roman"/>
          <w:sz w:val="24"/>
          <w:szCs w:val="24"/>
          <w:lang w:eastAsia="ru-RU"/>
        </w:rPr>
        <w:t>теплопотребляющих</w:t>
      </w:r>
      <w:proofErr w:type="spellEnd"/>
      <w:r w:rsidRPr="00A44133">
        <w:rPr>
          <w:rFonts w:cs="Times New Roman"/>
          <w:sz w:val="24"/>
          <w:szCs w:val="24"/>
          <w:lang w:eastAsia="ru-RU"/>
        </w:rPr>
        <w:t xml:space="preserve"> установок, номинальный расход </w:t>
      </w:r>
      <w:proofErr w:type="spellStart"/>
      <w:r w:rsidRPr="00A44133">
        <w:rPr>
          <w:rFonts w:cs="Times New Roman"/>
          <w:sz w:val="24"/>
          <w:szCs w:val="24"/>
          <w:lang w:eastAsia="ru-RU"/>
        </w:rPr>
        <w:t>теплопотребляющих</w:t>
      </w:r>
      <w:proofErr w:type="spellEnd"/>
      <w:r w:rsidRPr="00A44133">
        <w:rPr>
          <w:rFonts w:cs="Times New Roman"/>
          <w:sz w:val="24"/>
          <w:szCs w:val="24"/>
          <w:lang w:eastAsia="ru-RU"/>
        </w:rPr>
        <w:t xml:space="preserve"> установок, максимальное и минимальное избыточное давление </w:t>
      </w:r>
      <w:proofErr w:type="spellStart"/>
      <w:r w:rsidRPr="00A44133">
        <w:rPr>
          <w:rFonts w:cs="Times New Roman"/>
          <w:sz w:val="24"/>
          <w:szCs w:val="24"/>
          <w:lang w:eastAsia="ru-RU"/>
        </w:rPr>
        <w:t>теплопотребляющих</w:t>
      </w:r>
      <w:proofErr w:type="spellEnd"/>
      <w:r w:rsidRPr="00A44133">
        <w:rPr>
          <w:rFonts w:cs="Times New Roman"/>
          <w:sz w:val="24"/>
          <w:szCs w:val="24"/>
          <w:lang w:eastAsia="ru-RU"/>
        </w:rPr>
        <w:t xml:space="preserve"> установок, номинальный тепловой поток </w:t>
      </w:r>
      <w:proofErr w:type="spellStart"/>
      <w:r w:rsidRPr="00A44133">
        <w:rPr>
          <w:rFonts w:cs="Times New Roman"/>
          <w:sz w:val="24"/>
          <w:szCs w:val="24"/>
          <w:lang w:eastAsia="ru-RU"/>
        </w:rPr>
        <w:t>теплопотребляющих</w:t>
      </w:r>
      <w:proofErr w:type="spellEnd"/>
      <w:r w:rsidRPr="00A44133">
        <w:rPr>
          <w:rFonts w:cs="Times New Roman"/>
          <w:sz w:val="24"/>
          <w:szCs w:val="24"/>
          <w:lang w:eastAsia="ru-RU"/>
        </w:rPr>
        <w:t xml:space="preserve"> установок)</w:t>
      </w:r>
    </w:p>
    <w:p w14:paraId="7CDF0E7F" w14:textId="77777777" w:rsidR="00576820" w:rsidRPr="00A44133" w:rsidRDefault="00576820" w:rsidP="00B44EF3">
      <w:pPr>
        <w:spacing w:after="0" w:line="360" w:lineRule="auto"/>
        <w:ind w:firstLine="709"/>
        <w:jc w:val="both"/>
        <w:rPr>
          <w:rFonts w:cs="Times New Roman"/>
        </w:rPr>
      </w:pPr>
      <w:r w:rsidRPr="00A44133">
        <w:rPr>
          <w:rFonts w:cs="Times New Roman"/>
          <w:sz w:val="24"/>
          <w:szCs w:val="24"/>
          <w:lang w:eastAsia="ru-RU"/>
        </w:rPr>
        <w:t xml:space="preserve">5. при эксплуатации системы водяного отопления должны быть обеспечены: равномерный прогрев всех нагревательных приборов при этом температура обратной сетевой воды, возвращаемой из системы, не более чем на 5% выше значения, установленного температурным графиком при соответствующей температуре наружного воздуха – «Правила эксплуатации </w:t>
      </w:r>
      <w:proofErr w:type="spellStart"/>
      <w:r w:rsidRPr="00A44133">
        <w:rPr>
          <w:rFonts w:cs="Times New Roman"/>
          <w:sz w:val="24"/>
          <w:szCs w:val="24"/>
          <w:lang w:eastAsia="ru-RU"/>
        </w:rPr>
        <w:t>теплопотребляющих</w:t>
      </w:r>
      <w:proofErr w:type="spellEnd"/>
      <w:r w:rsidRPr="00A44133">
        <w:rPr>
          <w:rFonts w:cs="Times New Roman"/>
          <w:sz w:val="24"/>
          <w:szCs w:val="24"/>
          <w:lang w:eastAsia="ru-RU"/>
        </w:rPr>
        <w:t xml:space="preserve"> установок».</w:t>
      </w:r>
    </w:p>
    <w:p w14:paraId="143C22C3" w14:textId="77777777" w:rsidR="000034B4" w:rsidRPr="00A44133" w:rsidRDefault="000034B4" w:rsidP="00B44EF3">
      <w:pPr>
        <w:pStyle w:val="a6"/>
        <w:spacing w:line="360" w:lineRule="auto"/>
        <w:ind w:firstLine="709"/>
        <w:jc w:val="both"/>
        <w:rPr>
          <w:lang w:val="ru-RU"/>
        </w:rPr>
      </w:pPr>
      <w:r w:rsidRPr="00A44133">
        <w:rPr>
          <w:lang w:val="ru-RU"/>
        </w:rPr>
        <w:t xml:space="preserve">Пересмотр и изменение температурного графика необходимо реализовывать исходя из соответствующих расчетов и разработанной проектной документации. </w:t>
      </w:r>
    </w:p>
    <w:p w14:paraId="620E59CC" w14:textId="77777777" w:rsidR="000034B4" w:rsidRPr="00A44133" w:rsidRDefault="000034B4" w:rsidP="00053C5E">
      <w:pPr>
        <w:pStyle w:val="7"/>
        <w:spacing w:before="0"/>
        <w:ind w:firstLine="567"/>
        <w:jc w:val="both"/>
        <w:rPr>
          <w:rFonts w:ascii="Times New Roman" w:hAnsi="Times New Roman"/>
          <w:b/>
          <w:i w:val="0"/>
          <w:sz w:val="24"/>
          <w:szCs w:val="24"/>
          <w:lang w:val="ru-RU"/>
        </w:rPr>
      </w:pPr>
      <w:bookmarkStart w:id="74" w:name="_Toc133533706"/>
      <w:r w:rsidRPr="00A44133">
        <w:rPr>
          <w:rFonts w:ascii="Times New Roman" w:hAnsi="Times New Roman"/>
          <w:b/>
          <w:i w:val="0"/>
          <w:sz w:val="24"/>
          <w:szCs w:val="24"/>
          <w:lang w:val="ru-RU"/>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bookmarkEnd w:id="74"/>
    </w:p>
    <w:p w14:paraId="5B97C179" w14:textId="77777777" w:rsidR="000034B4" w:rsidRPr="00A44133" w:rsidRDefault="000034B4" w:rsidP="009A6346">
      <w:pPr>
        <w:pStyle w:val="a6"/>
        <w:spacing w:before="120" w:line="360" w:lineRule="auto"/>
        <w:ind w:right="-1" w:firstLine="567"/>
        <w:jc w:val="both"/>
        <w:rPr>
          <w:lang w:val="ru-RU"/>
        </w:rPr>
      </w:pPr>
      <w:r w:rsidRPr="00A44133">
        <w:rPr>
          <w:lang w:val="ru-RU"/>
        </w:rPr>
        <w:t>Данный раздел по котельным рассматривается в ходе разработки проектной документации.</w:t>
      </w:r>
    </w:p>
    <w:p w14:paraId="67E61B0B" w14:textId="77777777" w:rsidR="00D611C2" w:rsidRPr="00A44133" w:rsidRDefault="00D611C2" w:rsidP="00D611C2">
      <w:pPr>
        <w:pStyle w:val="7"/>
        <w:spacing w:before="0"/>
        <w:ind w:firstLine="567"/>
        <w:jc w:val="both"/>
        <w:rPr>
          <w:rFonts w:ascii="Times New Roman" w:hAnsi="Times New Roman"/>
          <w:b/>
          <w:i w:val="0"/>
          <w:sz w:val="24"/>
          <w:szCs w:val="24"/>
          <w:lang w:val="ru-RU"/>
        </w:rPr>
      </w:pPr>
      <w:bookmarkStart w:id="75" w:name="_Toc133533707"/>
      <w:r w:rsidRPr="00A44133">
        <w:rPr>
          <w:rFonts w:ascii="Times New Roman" w:hAnsi="Times New Roman"/>
          <w:b/>
          <w:i w:val="0"/>
          <w:sz w:val="24"/>
          <w:szCs w:val="24"/>
          <w:lang w:val="ru-RU"/>
        </w:rPr>
        <w:t xml:space="preserve">к) предложения </w:t>
      </w:r>
      <w:r w:rsidR="00292678" w:rsidRPr="00A44133">
        <w:rPr>
          <w:rFonts w:ascii="Times New Roman" w:hAnsi="Times New Roman"/>
          <w:b/>
          <w:i w:val="0"/>
          <w:sz w:val="24"/>
          <w:szCs w:val="24"/>
          <w:lang w:val="ru-RU"/>
        </w:rPr>
        <w:t>по вводу</w:t>
      </w:r>
      <w:r w:rsidRPr="00A44133">
        <w:rPr>
          <w:rFonts w:ascii="Times New Roman" w:hAnsi="Times New Roman"/>
          <w:b/>
          <w:i w:val="0"/>
          <w:sz w:val="24"/>
          <w:szCs w:val="24"/>
          <w:lang w:val="ru-RU"/>
        </w:rPr>
        <w:t xml:space="preserve">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5"/>
    </w:p>
    <w:p w14:paraId="01A857E8" w14:textId="77777777" w:rsidR="00D611C2" w:rsidRPr="00A44133" w:rsidRDefault="00D611C2" w:rsidP="009A6346">
      <w:pPr>
        <w:pStyle w:val="a6"/>
        <w:spacing w:before="120" w:line="360" w:lineRule="auto"/>
        <w:ind w:right="-1" w:firstLine="567"/>
        <w:jc w:val="both"/>
        <w:rPr>
          <w:lang w:val="ru-RU"/>
        </w:rPr>
      </w:pPr>
      <w:r w:rsidRPr="00A44133">
        <w:rPr>
          <w:lang w:val="ru-RU"/>
        </w:rPr>
        <w:t xml:space="preserve">В </w:t>
      </w:r>
      <w:r w:rsidR="00A553B0">
        <w:rPr>
          <w:lang w:val="ru-RU"/>
        </w:rPr>
        <w:t xml:space="preserve">Муниципальном образовании </w:t>
      </w:r>
      <w:proofErr w:type="spellStart"/>
      <w:r w:rsidR="00893323">
        <w:rPr>
          <w:lang w:val="ru-RU"/>
        </w:rPr>
        <w:t>Зубковском</w:t>
      </w:r>
      <w:r w:rsidR="00A553B0">
        <w:rPr>
          <w:lang w:val="ru-RU"/>
        </w:rPr>
        <w:t>сельсоветеКраснозерского</w:t>
      </w:r>
      <w:proofErr w:type="spellEnd"/>
      <w:r w:rsidR="00A553B0">
        <w:rPr>
          <w:lang w:val="ru-RU"/>
        </w:rPr>
        <w:t xml:space="preserve"> района </w:t>
      </w:r>
      <w:r w:rsidR="00C503C8">
        <w:rPr>
          <w:lang w:val="ru-RU"/>
        </w:rPr>
        <w:t xml:space="preserve">Новосибирской области </w:t>
      </w:r>
      <w:r w:rsidRPr="00A44133">
        <w:rPr>
          <w:lang w:val="ru-RU"/>
        </w:rPr>
        <w:t>на момент разработки схемы теплоснабжения не существует источников тепловой энергии с использованием возобновляемых источников тепловой энергии. Данные технологии для централизованного теплоснабжения в перспективе развития тепловых сетей не предусматриваются.</w:t>
      </w:r>
    </w:p>
    <w:p w14:paraId="324109C4" w14:textId="77777777" w:rsidR="00574424" w:rsidRPr="00A44133" w:rsidRDefault="00574424">
      <w:pPr>
        <w:rPr>
          <w:rFonts w:eastAsia="Times New Roman" w:cs="Times New Roman"/>
          <w:sz w:val="24"/>
          <w:szCs w:val="24"/>
        </w:rPr>
      </w:pPr>
      <w:r w:rsidRPr="00A44133">
        <w:br w:type="page"/>
      </w:r>
    </w:p>
    <w:p w14:paraId="04207DAC" w14:textId="77777777" w:rsidR="00F40072" w:rsidRPr="00A44133" w:rsidRDefault="00F40072" w:rsidP="0043609C">
      <w:pPr>
        <w:pStyle w:val="1"/>
        <w:spacing w:line="360" w:lineRule="auto"/>
        <w:ind w:left="0" w:right="-1" w:firstLine="426"/>
        <w:jc w:val="both"/>
        <w:rPr>
          <w:sz w:val="24"/>
          <w:szCs w:val="24"/>
          <w:lang w:val="ru-RU"/>
        </w:rPr>
      </w:pPr>
      <w:bookmarkStart w:id="76" w:name="_Toc32306871"/>
      <w:bookmarkStart w:id="77" w:name="_Toc133533708"/>
      <w:r w:rsidRPr="00A44133">
        <w:rPr>
          <w:sz w:val="24"/>
          <w:szCs w:val="24"/>
          <w:lang w:val="ru-RU"/>
        </w:rPr>
        <w:t xml:space="preserve">РАЗДЕЛ </w:t>
      </w:r>
      <w:r w:rsidR="009540FE" w:rsidRPr="00A44133">
        <w:rPr>
          <w:sz w:val="24"/>
          <w:szCs w:val="24"/>
          <w:lang w:val="ru-RU"/>
        </w:rPr>
        <w:t>6</w:t>
      </w:r>
      <w:r w:rsidRPr="00A44133">
        <w:rPr>
          <w:sz w:val="24"/>
          <w:szCs w:val="24"/>
          <w:lang w:val="ru-RU"/>
        </w:rPr>
        <w:t>. ПРЕДЛОЖЕНИЯ ПО СТРОИТЕЛЬСТВУ, РЕКОНСТРУКЦИИИ</w:t>
      </w:r>
      <w:r w:rsidR="00A436EF" w:rsidRPr="00A44133">
        <w:rPr>
          <w:sz w:val="24"/>
          <w:szCs w:val="24"/>
          <w:lang w:val="ru-RU"/>
        </w:rPr>
        <w:t xml:space="preserve"> И (ИЛИ) МОДЕРНИЗАЦИИ ТЕПЛОВЫХ СЕТЕЙ</w:t>
      </w:r>
      <w:bookmarkEnd w:id="76"/>
      <w:bookmarkEnd w:id="77"/>
    </w:p>
    <w:p w14:paraId="6D81E9D0" w14:textId="77777777" w:rsidR="00F40072" w:rsidRPr="00A44133" w:rsidRDefault="00F40072" w:rsidP="009E523B">
      <w:pPr>
        <w:pStyle w:val="7"/>
        <w:spacing w:before="0"/>
        <w:ind w:firstLine="567"/>
        <w:jc w:val="both"/>
        <w:rPr>
          <w:rFonts w:ascii="Times New Roman" w:hAnsi="Times New Roman"/>
          <w:b/>
          <w:i w:val="0"/>
          <w:sz w:val="24"/>
          <w:szCs w:val="24"/>
          <w:lang w:val="ru-RU"/>
        </w:rPr>
      </w:pPr>
      <w:bookmarkStart w:id="78" w:name="_Toc133533709"/>
      <w:r w:rsidRPr="00A44133">
        <w:rPr>
          <w:rFonts w:ascii="Times New Roman" w:hAnsi="Times New Roman"/>
          <w:b/>
          <w:i w:val="0"/>
          <w:sz w:val="24"/>
          <w:szCs w:val="24"/>
          <w:lang w:val="ru-RU"/>
        </w:rPr>
        <w:t>а)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 тепловых сетей</w:t>
      </w:r>
      <w:r w:rsidRPr="00A44133">
        <w:rPr>
          <w:rFonts w:ascii="Times New Roman" w:hAnsi="Times New Roman"/>
          <w:b/>
          <w:i w:val="0"/>
          <w:sz w:val="24"/>
          <w:szCs w:val="24"/>
          <w:lang w:val="ru-RU"/>
        </w:rPr>
        <w:t>,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78"/>
    </w:p>
    <w:p w14:paraId="2BF3CD35" w14:textId="77777777" w:rsidR="00862C39" w:rsidRPr="00A44133" w:rsidRDefault="00862C39" w:rsidP="00862C39">
      <w:pPr>
        <w:pStyle w:val="a6"/>
        <w:spacing w:before="120" w:line="360" w:lineRule="auto"/>
        <w:ind w:firstLine="567"/>
        <w:jc w:val="both"/>
        <w:rPr>
          <w:lang w:val="ru-RU"/>
        </w:rPr>
      </w:pPr>
      <w:r w:rsidRPr="00A44133">
        <w:rPr>
          <w:lang w:val="ru-RU"/>
        </w:rPr>
        <w:t xml:space="preserve">Рекомендуется произвести замену старых трубопроводов, а </w:t>
      </w:r>
      <w:r w:rsidR="00292678" w:rsidRPr="00A44133">
        <w:rPr>
          <w:lang w:val="ru-RU"/>
        </w:rPr>
        <w:t>также</w:t>
      </w:r>
      <w:r w:rsidRPr="00A44133">
        <w:rPr>
          <w:lang w:val="ru-RU"/>
        </w:rPr>
        <w:t xml:space="preserve"> их реконструкцию с учетом перевода жилого фонда на индивидуальное </w:t>
      </w:r>
      <w:r w:rsidR="00292678" w:rsidRPr="00A44133">
        <w:rPr>
          <w:lang w:val="ru-RU"/>
        </w:rPr>
        <w:t>отопление. Исходя</w:t>
      </w:r>
      <w:r w:rsidRPr="00A44133">
        <w:rPr>
          <w:lang w:val="ru-RU"/>
        </w:rPr>
        <w:t xml:space="preserve"> из того, что максимальный срок эксплуатации тепловых сетей, согласно нормативам, составляет 25 лет, все сети, проложенные до </w:t>
      </w:r>
      <w:r w:rsidR="00574424" w:rsidRPr="00A44133">
        <w:rPr>
          <w:lang w:val="ru-RU"/>
        </w:rPr>
        <w:t>1999</w:t>
      </w:r>
      <w:r w:rsidRPr="00A44133">
        <w:rPr>
          <w:lang w:val="ru-RU"/>
        </w:rPr>
        <w:t xml:space="preserve"> года, нуждаются в замене</w:t>
      </w:r>
      <w:r w:rsidR="00574424" w:rsidRPr="00A44133">
        <w:rPr>
          <w:spacing w:val="2"/>
          <w:lang w:val="ru-RU"/>
        </w:rPr>
        <w:t>.</w:t>
      </w:r>
    </w:p>
    <w:p w14:paraId="4314370E"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7990F4E4" w14:textId="77777777" w:rsidR="00F40072" w:rsidRPr="00A44133" w:rsidRDefault="00F40072" w:rsidP="002F101D">
      <w:pPr>
        <w:pStyle w:val="7"/>
        <w:spacing w:before="0"/>
        <w:ind w:firstLine="567"/>
        <w:jc w:val="both"/>
        <w:rPr>
          <w:rFonts w:ascii="Times New Roman" w:hAnsi="Times New Roman"/>
          <w:b/>
          <w:i w:val="0"/>
          <w:sz w:val="24"/>
          <w:szCs w:val="24"/>
          <w:lang w:val="ru-RU"/>
        </w:rPr>
      </w:pPr>
      <w:bookmarkStart w:id="79" w:name="_Toc133533710"/>
      <w:r w:rsidRPr="00A44133">
        <w:rPr>
          <w:rFonts w:ascii="Times New Roman" w:hAnsi="Times New Roman"/>
          <w:b/>
          <w:i w:val="0"/>
          <w:sz w:val="24"/>
          <w:szCs w:val="24"/>
          <w:lang w:val="ru-RU"/>
        </w:rPr>
        <w:t>б) предложения по строительству</w:t>
      </w:r>
      <w:r w:rsidR="002F101D" w:rsidRPr="00A44133">
        <w:rPr>
          <w:rFonts w:ascii="Times New Roman" w:hAnsi="Times New Roman"/>
          <w:b/>
          <w:i w:val="0"/>
          <w:sz w:val="24"/>
          <w:szCs w:val="24"/>
          <w:lang w:val="ru-RU"/>
        </w:rPr>
        <w:t xml:space="preserve">, </w:t>
      </w:r>
      <w:r w:rsidRPr="00A44133">
        <w:rPr>
          <w:rFonts w:ascii="Times New Roman" w:hAnsi="Times New Roman"/>
          <w:b/>
          <w:i w:val="0"/>
          <w:sz w:val="24"/>
          <w:szCs w:val="24"/>
          <w:lang w:val="ru-RU"/>
        </w:rPr>
        <w:t>реконструкции</w:t>
      </w:r>
      <w:r w:rsidR="002F101D"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тепловых сетей для обеспечения перспективных приростов тепловой нагрузки в осваиваемых районах поселения, </w:t>
      </w:r>
      <w:proofErr w:type="spellStart"/>
      <w:r w:rsidR="00F15194" w:rsidRPr="00A44133">
        <w:rPr>
          <w:rFonts w:ascii="Times New Roman" w:hAnsi="Times New Roman"/>
          <w:b/>
          <w:i w:val="0"/>
          <w:sz w:val="24"/>
          <w:szCs w:val="24"/>
          <w:lang w:val="ru-RU"/>
        </w:rPr>
        <w:t>городского</w:t>
      </w:r>
      <w:r w:rsidR="00E62562" w:rsidRPr="00A44133">
        <w:rPr>
          <w:rFonts w:ascii="Times New Roman" w:hAnsi="Times New Roman"/>
          <w:b/>
          <w:i w:val="0"/>
          <w:sz w:val="24"/>
          <w:szCs w:val="24"/>
          <w:lang w:val="ru-RU"/>
        </w:rPr>
        <w:t>округа</w:t>
      </w:r>
      <w:proofErr w:type="spellEnd"/>
      <w:r w:rsidR="002F101D" w:rsidRPr="00A44133">
        <w:rPr>
          <w:rFonts w:ascii="Times New Roman" w:hAnsi="Times New Roman"/>
          <w:b/>
          <w:i w:val="0"/>
          <w:sz w:val="24"/>
          <w:szCs w:val="24"/>
          <w:lang w:val="ru-RU"/>
        </w:rPr>
        <w:t>, города федерального значения</w:t>
      </w:r>
      <w:r w:rsidRPr="00A44133">
        <w:rPr>
          <w:rFonts w:ascii="Times New Roman" w:hAnsi="Times New Roman"/>
          <w:b/>
          <w:i w:val="0"/>
          <w:sz w:val="24"/>
          <w:szCs w:val="24"/>
          <w:lang w:val="ru-RU"/>
        </w:rPr>
        <w:t xml:space="preserve"> под жилищную, комплексную или производственную застройку</w:t>
      </w:r>
      <w:bookmarkEnd w:id="79"/>
    </w:p>
    <w:p w14:paraId="490FC2BE" w14:textId="77777777" w:rsidR="005027ED" w:rsidRPr="00A44133" w:rsidRDefault="00612DE0" w:rsidP="002F101D">
      <w:pPr>
        <w:widowControl w:val="0"/>
        <w:autoSpaceDE w:val="0"/>
        <w:autoSpaceDN w:val="0"/>
        <w:spacing w:before="120" w:after="0" w:line="360" w:lineRule="auto"/>
        <w:ind w:firstLine="567"/>
        <w:jc w:val="both"/>
        <w:rPr>
          <w:rFonts w:eastAsia="Times New Roman" w:cs="Times New Roman"/>
          <w:sz w:val="24"/>
          <w:szCs w:val="24"/>
        </w:rPr>
      </w:pPr>
      <w:r w:rsidRPr="00A44133">
        <w:rPr>
          <w:rFonts w:eastAsia="Times New Roman" w:cs="Times New Roman"/>
          <w:sz w:val="24"/>
          <w:szCs w:val="24"/>
        </w:rPr>
        <w:t>И</w:t>
      </w:r>
      <w:r w:rsidR="005027ED" w:rsidRPr="00A44133">
        <w:rPr>
          <w:rFonts w:eastAsia="Times New Roman" w:cs="Times New Roman"/>
          <w:sz w:val="24"/>
          <w:szCs w:val="24"/>
        </w:rPr>
        <w:t xml:space="preserve">сходя из того, что максимальный срок эксплуатации тепловых сетей, согласно нормативам, составляет25 лет, </w:t>
      </w:r>
      <w:r w:rsidR="000837CD" w:rsidRPr="00A44133">
        <w:rPr>
          <w:rFonts w:eastAsia="Times New Roman" w:cs="Times New Roman"/>
          <w:sz w:val="24"/>
          <w:szCs w:val="24"/>
        </w:rPr>
        <w:t xml:space="preserve">предлагается произвести замену старых трубопроводов, а </w:t>
      </w:r>
      <w:r w:rsidR="00292678" w:rsidRPr="00A44133">
        <w:rPr>
          <w:rFonts w:eastAsia="Times New Roman" w:cs="Times New Roman"/>
          <w:sz w:val="24"/>
          <w:szCs w:val="24"/>
        </w:rPr>
        <w:t>также</w:t>
      </w:r>
      <w:r w:rsidR="000837CD" w:rsidRPr="00A44133">
        <w:rPr>
          <w:rFonts w:eastAsia="Times New Roman" w:cs="Times New Roman"/>
          <w:sz w:val="24"/>
          <w:szCs w:val="24"/>
        </w:rPr>
        <w:t xml:space="preserve"> реконструкцию с учетом перевода жилого фонда на индивидуальное отопление</w:t>
      </w:r>
      <w:r w:rsidR="005027ED" w:rsidRPr="00A44133">
        <w:rPr>
          <w:rFonts w:eastAsia="Times New Roman" w:cs="Times New Roman"/>
          <w:sz w:val="24"/>
          <w:szCs w:val="24"/>
        </w:rPr>
        <w:t xml:space="preserve">. </w:t>
      </w:r>
    </w:p>
    <w:p w14:paraId="7CAECCDC" w14:textId="77777777" w:rsidR="00373E72" w:rsidRPr="00A44133" w:rsidRDefault="00373E72" w:rsidP="00373E72">
      <w:pPr>
        <w:spacing w:after="0" w:line="360" w:lineRule="auto"/>
        <w:ind w:firstLine="567"/>
        <w:jc w:val="both"/>
        <w:rPr>
          <w:rFonts w:cs="Times New Roman"/>
          <w:sz w:val="24"/>
          <w:szCs w:val="24"/>
        </w:rPr>
      </w:pPr>
      <w:r w:rsidRPr="00A44133">
        <w:rPr>
          <w:rFonts w:cs="Times New Roman"/>
          <w:sz w:val="24"/>
          <w:szCs w:val="24"/>
        </w:rPr>
        <w:t>Сроки и затраты по проведению данных работ определить проектно-сметной документацией (ПСД).</w:t>
      </w:r>
    </w:p>
    <w:p w14:paraId="58F60BF5" w14:textId="77777777" w:rsidR="00553529" w:rsidRPr="00A44133" w:rsidRDefault="00F56237" w:rsidP="00A23C84">
      <w:pPr>
        <w:pStyle w:val="7"/>
        <w:spacing w:before="0"/>
        <w:ind w:firstLine="567"/>
        <w:jc w:val="both"/>
        <w:rPr>
          <w:rStyle w:val="70"/>
          <w:rFonts w:ascii="Times New Roman" w:hAnsi="Times New Roman"/>
          <w:b/>
          <w:sz w:val="16"/>
          <w:szCs w:val="16"/>
          <w:lang w:val="ru-RU"/>
        </w:rPr>
      </w:pPr>
      <w:bookmarkStart w:id="80" w:name="_Toc133533711"/>
      <w:r w:rsidRPr="00A44133">
        <w:rPr>
          <w:rFonts w:ascii="Times New Roman" w:hAnsi="Times New Roman"/>
          <w:b/>
          <w:i w:val="0"/>
          <w:iCs w:val="0"/>
          <w:sz w:val="24"/>
          <w:szCs w:val="24"/>
          <w:lang w:val="ru-RU"/>
        </w:rPr>
        <w:t xml:space="preserve">в) </w:t>
      </w:r>
      <w:proofErr w:type="spellStart"/>
      <w:r w:rsidRPr="00A44133">
        <w:rPr>
          <w:rFonts w:ascii="Times New Roman" w:hAnsi="Times New Roman"/>
          <w:b/>
          <w:i w:val="0"/>
          <w:iCs w:val="0"/>
          <w:sz w:val="24"/>
          <w:szCs w:val="24"/>
          <w:lang w:val="ru-RU"/>
        </w:rPr>
        <w:t>предложенияпостроительству</w:t>
      </w:r>
      <w:proofErr w:type="spellEnd"/>
      <w:r w:rsidR="002F101D" w:rsidRPr="00A44133">
        <w:rPr>
          <w:rFonts w:ascii="Times New Roman" w:hAnsi="Times New Roman"/>
          <w:b/>
          <w:i w:val="0"/>
          <w:iCs w:val="0"/>
          <w:sz w:val="24"/>
          <w:szCs w:val="24"/>
          <w:lang w:val="ru-RU"/>
        </w:rPr>
        <w:t>,</w:t>
      </w:r>
      <w:r w:rsidRPr="00A44133">
        <w:rPr>
          <w:rFonts w:ascii="Times New Roman" w:hAnsi="Times New Roman"/>
          <w:b/>
          <w:i w:val="0"/>
          <w:iCs w:val="0"/>
          <w:sz w:val="24"/>
          <w:szCs w:val="24"/>
          <w:lang w:val="ru-RU"/>
        </w:rPr>
        <w:t xml:space="preserve"> </w:t>
      </w:r>
      <w:proofErr w:type="spellStart"/>
      <w:r w:rsidRPr="00A44133">
        <w:rPr>
          <w:rFonts w:ascii="Times New Roman" w:hAnsi="Times New Roman"/>
          <w:b/>
          <w:i w:val="0"/>
          <w:iCs w:val="0"/>
          <w:sz w:val="24"/>
          <w:szCs w:val="24"/>
          <w:lang w:val="ru-RU"/>
        </w:rPr>
        <w:t>реконструкции</w:t>
      </w:r>
      <w:r w:rsidR="002F101D" w:rsidRPr="00A44133">
        <w:rPr>
          <w:rFonts w:ascii="Times New Roman" w:hAnsi="Times New Roman"/>
          <w:b/>
          <w:i w:val="0"/>
          <w:sz w:val="24"/>
          <w:szCs w:val="24"/>
          <w:lang w:val="ru-RU"/>
        </w:rPr>
        <w:t>и</w:t>
      </w:r>
      <w:proofErr w:type="spellEnd"/>
      <w:r w:rsidR="002F101D" w:rsidRPr="00A44133">
        <w:rPr>
          <w:rFonts w:ascii="Times New Roman" w:hAnsi="Times New Roman"/>
          <w:b/>
          <w:i w:val="0"/>
          <w:sz w:val="24"/>
          <w:szCs w:val="24"/>
          <w:lang w:val="ru-RU"/>
        </w:rPr>
        <w:t xml:space="preserve"> (или) </w:t>
      </w:r>
      <w:proofErr w:type="spellStart"/>
      <w:r w:rsidR="002F101D" w:rsidRPr="00A44133">
        <w:rPr>
          <w:rFonts w:ascii="Times New Roman" w:hAnsi="Times New Roman"/>
          <w:b/>
          <w:i w:val="0"/>
          <w:sz w:val="24"/>
          <w:szCs w:val="24"/>
          <w:lang w:val="ru-RU"/>
        </w:rPr>
        <w:t>модернизации</w:t>
      </w:r>
      <w:r w:rsidRPr="00A44133">
        <w:rPr>
          <w:rFonts w:ascii="Times New Roman" w:hAnsi="Times New Roman"/>
          <w:b/>
          <w:i w:val="0"/>
          <w:iCs w:val="0"/>
          <w:sz w:val="24"/>
          <w:szCs w:val="24"/>
          <w:lang w:val="ru-RU"/>
        </w:rPr>
        <w:t>тепловыхсетей</w:t>
      </w:r>
      <w:proofErr w:type="spellEnd"/>
      <w:r w:rsidRPr="00A44133">
        <w:rPr>
          <w:rFonts w:ascii="Times New Roman" w:hAnsi="Times New Roman"/>
          <w:b/>
          <w:i w:val="0"/>
          <w:iCs w:val="0"/>
          <w:sz w:val="24"/>
          <w:szCs w:val="24"/>
          <w:lang w:val="ru-RU"/>
        </w:rPr>
        <w:t xml:space="preserve"> в </w:t>
      </w:r>
      <w:proofErr w:type="spellStart"/>
      <w:r w:rsidRPr="00A44133">
        <w:rPr>
          <w:rFonts w:ascii="Times New Roman" w:hAnsi="Times New Roman"/>
          <w:b/>
          <w:i w:val="0"/>
          <w:iCs w:val="0"/>
          <w:sz w:val="24"/>
          <w:szCs w:val="24"/>
          <w:lang w:val="ru-RU"/>
        </w:rPr>
        <w:t>целяхобеспеченияусловий</w:t>
      </w:r>
      <w:proofErr w:type="spellEnd"/>
      <w:r w:rsidRPr="00A44133">
        <w:rPr>
          <w:rFonts w:ascii="Times New Roman" w:hAnsi="Times New Roman"/>
          <w:b/>
          <w:i w:val="0"/>
          <w:iCs w:val="0"/>
          <w:sz w:val="24"/>
          <w:szCs w:val="24"/>
          <w:lang w:val="ru-RU"/>
        </w:rPr>
        <w:t>, приналичиикоторыхсуществуетвозможностьпоставоктепловойэнергиипотребителямотразличныхисточниковтепловойэнергииприсохранениинадежноститеплоснабжения</w:t>
      </w:r>
      <w:bookmarkEnd w:id="80"/>
      <w:r w:rsidRPr="00A44133">
        <w:rPr>
          <w:rStyle w:val="70"/>
          <w:rFonts w:ascii="Times New Roman" w:hAnsi="Times New Roman"/>
          <w:b/>
          <w:i/>
          <w:sz w:val="24"/>
          <w:szCs w:val="24"/>
          <w:lang w:val="ru-RU"/>
        </w:rPr>
        <w:cr/>
      </w:r>
    </w:p>
    <w:p w14:paraId="72358F8A" w14:textId="77777777" w:rsidR="00481750" w:rsidRPr="00A44133" w:rsidRDefault="00F56237" w:rsidP="00553529">
      <w:pPr>
        <w:pStyle w:val="a6"/>
        <w:spacing w:line="360" w:lineRule="auto"/>
        <w:ind w:firstLine="567"/>
        <w:jc w:val="both"/>
        <w:rPr>
          <w:lang w:val="ru-RU"/>
        </w:rPr>
      </w:pPr>
      <w:r w:rsidRPr="00A44133">
        <w:rPr>
          <w:lang w:val="ru-RU"/>
        </w:rPr>
        <w:t>Строительство тепловых сетей,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не требуется в связи с достаточной надежностью существующей конфигурации тепловых сетей</w:t>
      </w:r>
      <w:r w:rsidR="00481750" w:rsidRPr="00A44133">
        <w:rPr>
          <w:lang w:val="ru-RU"/>
        </w:rPr>
        <w:t>.</w:t>
      </w:r>
      <w:r w:rsidR="000837CD" w:rsidRPr="00A44133">
        <w:rPr>
          <w:lang w:val="ru-RU"/>
        </w:rPr>
        <w:t xml:space="preserve"> Рекомендуется произвести замену старых трубопроводов, а </w:t>
      </w:r>
      <w:proofErr w:type="gramStart"/>
      <w:r w:rsidR="000837CD" w:rsidRPr="00A44133">
        <w:rPr>
          <w:lang w:val="ru-RU"/>
        </w:rPr>
        <w:t>так же</w:t>
      </w:r>
      <w:proofErr w:type="gramEnd"/>
      <w:r w:rsidR="000837CD" w:rsidRPr="00A44133">
        <w:rPr>
          <w:lang w:val="ru-RU"/>
        </w:rPr>
        <w:t xml:space="preserve"> их реконструкцию с учетом перевода жилого фонда на индивидуальное отопление.</w:t>
      </w:r>
    </w:p>
    <w:p w14:paraId="0BD0A3A9" w14:textId="77777777" w:rsidR="00AC7C87" w:rsidRPr="00A44133" w:rsidRDefault="00AC7C87" w:rsidP="00553529">
      <w:pPr>
        <w:pStyle w:val="a6"/>
        <w:spacing w:line="360" w:lineRule="auto"/>
        <w:ind w:firstLine="567"/>
        <w:jc w:val="both"/>
        <w:rPr>
          <w:lang w:val="ru-RU"/>
        </w:rPr>
      </w:pPr>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5E234E0E" w14:textId="77777777" w:rsidR="00D35043" w:rsidRPr="00A44133" w:rsidRDefault="00D35043" w:rsidP="00D17A71">
      <w:pPr>
        <w:pStyle w:val="7"/>
        <w:spacing w:before="120"/>
        <w:ind w:firstLine="426"/>
        <w:jc w:val="both"/>
        <w:rPr>
          <w:rFonts w:ascii="Times New Roman" w:hAnsi="Times New Roman"/>
          <w:b/>
          <w:i w:val="0"/>
          <w:sz w:val="24"/>
          <w:szCs w:val="24"/>
          <w:lang w:val="ru-RU"/>
        </w:rPr>
      </w:pPr>
      <w:bookmarkStart w:id="81" w:name="_Toc133533712"/>
      <w:r w:rsidRPr="00A44133">
        <w:rPr>
          <w:rFonts w:ascii="Times New Roman" w:hAnsi="Times New Roman"/>
          <w:b/>
          <w:i w:val="0"/>
          <w:sz w:val="24"/>
          <w:szCs w:val="24"/>
          <w:lang w:val="ru-RU"/>
        </w:rPr>
        <w:t>г) предложения по строительству</w:t>
      </w:r>
      <w:r w:rsidR="00A23C84" w:rsidRPr="00A44133">
        <w:rPr>
          <w:rFonts w:ascii="Times New Roman" w:hAnsi="Times New Roman"/>
          <w:b/>
          <w:i w:val="0"/>
          <w:sz w:val="24"/>
          <w:szCs w:val="24"/>
          <w:lang w:val="ru-RU"/>
        </w:rPr>
        <w:t>,</w:t>
      </w:r>
      <w:r w:rsidRPr="00A44133">
        <w:rPr>
          <w:rFonts w:ascii="Times New Roman" w:hAnsi="Times New Roman"/>
          <w:b/>
          <w:i w:val="0"/>
          <w:sz w:val="24"/>
          <w:szCs w:val="24"/>
          <w:lang w:val="ru-RU"/>
        </w:rPr>
        <w:t xml:space="preserve"> </w:t>
      </w:r>
      <w:proofErr w:type="spellStart"/>
      <w:r w:rsidRPr="00A44133">
        <w:rPr>
          <w:rFonts w:ascii="Times New Roman" w:hAnsi="Times New Roman"/>
          <w:b/>
          <w:i w:val="0"/>
          <w:sz w:val="24"/>
          <w:szCs w:val="24"/>
          <w:lang w:val="ru-RU"/>
        </w:rPr>
        <w:t>реконструкции</w:t>
      </w:r>
      <w:r w:rsidR="00A23C84" w:rsidRPr="00A44133">
        <w:rPr>
          <w:rFonts w:ascii="Times New Roman" w:hAnsi="Times New Roman"/>
          <w:b/>
          <w:i w:val="0"/>
          <w:sz w:val="24"/>
          <w:szCs w:val="24"/>
          <w:lang w:val="ru-RU"/>
        </w:rPr>
        <w:t>и</w:t>
      </w:r>
      <w:proofErr w:type="spellEnd"/>
      <w:r w:rsidR="00A23C84" w:rsidRPr="00A44133">
        <w:rPr>
          <w:rFonts w:ascii="Times New Roman" w:hAnsi="Times New Roman"/>
          <w:b/>
          <w:i w:val="0"/>
          <w:sz w:val="24"/>
          <w:szCs w:val="24"/>
          <w:lang w:val="ru-RU"/>
        </w:rPr>
        <w:t xml:space="preserve"> (или) модернизации</w:t>
      </w:r>
      <w:r w:rsidRPr="00A44133">
        <w:rPr>
          <w:rFonts w:ascii="Times New Roman" w:hAnsi="Times New Roman"/>
          <w:b/>
          <w:i w:val="0"/>
          <w:sz w:val="24"/>
          <w:szCs w:val="24"/>
          <w:lang w:val="ru-RU"/>
        </w:rPr>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9831B3" w:rsidRPr="00A44133">
        <w:rPr>
          <w:rFonts w:ascii="Times New Roman" w:hAnsi="Times New Roman"/>
          <w:b/>
          <w:i w:val="0"/>
          <w:sz w:val="24"/>
          <w:szCs w:val="24"/>
          <w:lang w:val="ru-RU"/>
        </w:rPr>
        <w:t xml:space="preserve"> по основаниям, указанных в подпункте «д» раздела </w:t>
      </w:r>
      <w:r w:rsidR="00902EB8" w:rsidRPr="00A44133">
        <w:rPr>
          <w:rFonts w:ascii="Times New Roman" w:hAnsi="Times New Roman"/>
          <w:b/>
          <w:i w:val="0"/>
          <w:sz w:val="24"/>
          <w:szCs w:val="24"/>
          <w:lang w:val="ru-RU"/>
        </w:rPr>
        <w:t>6</w:t>
      </w:r>
      <w:r w:rsidR="009831B3" w:rsidRPr="00A44133">
        <w:rPr>
          <w:rFonts w:ascii="Times New Roman" w:hAnsi="Times New Roman"/>
          <w:b/>
          <w:i w:val="0"/>
          <w:sz w:val="24"/>
          <w:szCs w:val="24"/>
          <w:lang w:val="ru-RU"/>
        </w:rPr>
        <w:t xml:space="preserve"> настоящего документа</w:t>
      </w:r>
      <w:bookmarkEnd w:id="81"/>
    </w:p>
    <w:p w14:paraId="0B7649C1" w14:textId="77777777" w:rsidR="000837CD" w:rsidRPr="00A44133" w:rsidRDefault="000837CD" w:rsidP="00AF338F">
      <w:pPr>
        <w:pStyle w:val="a6"/>
        <w:spacing w:before="120" w:line="360" w:lineRule="auto"/>
        <w:ind w:firstLine="567"/>
        <w:jc w:val="both"/>
        <w:rPr>
          <w:lang w:val="ru-RU"/>
        </w:rPr>
      </w:pPr>
      <w:r w:rsidRPr="00A44133">
        <w:rPr>
          <w:lang w:val="ru-RU"/>
        </w:rPr>
        <w:t xml:space="preserve">Рекомендуется произвести замену старых трубопроводов, а </w:t>
      </w:r>
      <w:proofErr w:type="gramStart"/>
      <w:r w:rsidRPr="00A44133">
        <w:rPr>
          <w:lang w:val="ru-RU"/>
        </w:rPr>
        <w:t>так же</w:t>
      </w:r>
      <w:proofErr w:type="gramEnd"/>
      <w:r w:rsidRPr="00A44133">
        <w:rPr>
          <w:lang w:val="ru-RU"/>
        </w:rPr>
        <w:t xml:space="preserve"> их реконструкцию с учетом перевода жилого фонда на индивидуальное отопление.</w:t>
      </w:r>
    </w:p>
    <w:p w14:paraId="53F81C59" w14:textId="77777777" w:rsidR="00AC7C87" w:rsidRPr="00A44133" w:rsidRDefault="00AC7C87" w:rsidP="00AC7C87">
      <w:pPr>
        <w:pStyle w:val="a6"/>
        <w:spacing w:line="360" w:lineRule="auto"/>
        <w:ind w:firstLine="567"/>
        <w:jc w:val="both"/>
        <w:rPr>
          <w:lang w:val="ru-RU"/>
        </w:rPr>
      </w:pPr>
      <w:bookmarkStart w:id="82" w:name="OLE_LINK1"/>
      <w:r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bookmarkEnd w:id="82"/>
    </w:p>
    <w:p w14:paraId="706454C0" w14:textId="77777777" w:rsidR="000E1A96" w:rsidRPr="00A44133" w:rsidRDefault="000E1A96" w:rsidP="006B232E">
      <w:pPr>
        <w:pStyle w:val="7"/>
        <w:spacing w:before="0"/>
        <w:ind w:firstLine="426"/>
        <w:jc w:val="both"/>
        <w:rPr>
          <w:rFonts w:ascii="Times New Roman" w:hAnsi="Times New Roman"/>
          <w:b/>
          <w:i w:val="0"/>
          <w:sz w:val="24"/>
          <w:szCs w:val="24"/>
          <w:lang w:val="ru-RU"/>
        </w:rPr>
      </w:pPr>
      <w:bookmarkStart w:id="83" w:name="_Toc133533713"/>
      <w:r w:rsidRPr="00A44133">
        <w:rPr>
          <w:rFonts w:ascii="Times New Roman" w:hAnsi="Times New Roman"/>
          <w:b/>
          <w:i w:val="0"/>
          <w:sz w:val="24"/>
          <w:szCs w:val="24"/>
          <w:lang w:val="ru-RU"/>
        </w:rPr>
        <w:t xml:space="preserve">д) </w:t>
      </w:r>
      <w:r w:rsidR="00902EB8" w:rsidRPr="00A44133">
        <w:rPr>
          <w:rFonts w:ascii="Times New Roman" w:hAnsi="Times New Roman"/>
          <w:b/>
          <w:i w:val="0"/>
          <w:sz w:val="24"/>
          <w:szCs w:val="24"/>
          <w:lang w:val="ru-RU"/>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bookmarkEnd w:id="83"/>
    </w:p>
    <w:p w14:paraId="54144275" w14:textId="77777777" w:rsidR="00AC7C87" w:rsidRPr="00A44133" w:rsidRDefault="00481750" w:rsidP="00AF338F">
      <w:pPr>
        <w:pStyle w:val="a6"/>
        <w:spacing w:before="120" w:line="360" w:lineRule="auto"/>
        <w:ind w:right="111" w:firstLine="567"/>
        <w:jc w:val="both"/>
        <w:rPr>
          <w:lang w:val="ru-RU"/>
        </w:rPr>
      </w:pPr>
      <w:r w:rsidRPr="00A44133">
        <w:rPr>
          <w:lang w:val="ru-RU"/>
        </w:rPr>
        <w:t xml:space="preserve">Для обеспечения надежной работы системы теплоснабжения в </w:t>
      </w:r>
      <w:r w:rsidR="00A553B0">
        <w:rPr>
          <w:lang w:val="ru-RU"/>
        </w:rPr>
        <w:t xml:space="preserve">Муниципальном образовании </w:t>
      </w:r>
      <w:proofErr w:type="spellStart"/>
      <w:r w:rsidR="00893323">
        <w:rPr>
          <w:lang w:val="ru-RU"/>
        </w:rPr>
        <w:t>Зубковском</w:t>
      </w:r>
      <w:r w:rsidR="00A553B0">
        <w:rPr>
          <w:lang w:val="ru-RU"/>
        </w:rPr>
        <w:t>сельсоветеКраснозерского</w:t>
      </w:r>
      <w:proofErr w:type="spellEnd"/>
      <w:r w:rsidR="00A553B0">
        <w:rPr>
          <w:lang w:val="ru-RU"/>
        </w:rPr>
        <w:t xml:space="preserve"> района </w:t>
      </w:r>
      <w:r w:rsidR="00C503C8">
        <w:rPr>
          <w:lang w:val="ru-RU"/>
        </w:rPr>
        <w:t xml:space="preserve">Новосибирской области </w:t>
      </w:r>
      <w:r w:rsidRPr="00A44133">
        <w:rPr>
          <w:lang w:val="ru-RU"/>
        </w:rPr>
        <w:t xml:space="preserve">не требуется перекладка существующих магистральных трубопроводов. </w:t>
      </w:r>
      <w:r w:rsidR="00AC7C87" w:rsidRPr="00A44133">
        <w:rPr>
          <w:lang w:val="ru-RU"/>
        </w:rPr>
        <w:t>Предложения по данному разделу будут рассматриваться в ходе разработки проектной документации на разработку и строительство элементов системы теплоснабжения.</w:t>
      </w:r>
    </w:p>
    <w:p w14:paraId="28467452" w14:textId="77777777" w:rsidR="00CA6E02" w:rsidRPr="00A44133" w:rsidRDefault="00CA6E02" w:rsidP="004B6339">
      <w:pPr>
        <w:pStyle w:val="a6"/>
        <w:spacing w:line="360" w:lineRule="auto"/>
        <w:ind w:right="111" w:firstLine="567"/>
        <w:jc w:val="both"/>
        <w:rPr>
          <w:lang w:val="ru-RU"/>
        </w:rPr>
      </w:pPr>
    </w:p>
    <w:p w14:paraId="31E94442" w14:textId="77777777" w:rsidR="00CA6E02" w:rsidRPr="00A44133" w:rsidRDefault="00CA6E02" w:rsidP="004B6339">
      <w:pPr>
        <w:pStyle w:val="a6"/>
        <w:spacing w:line="360" w:lineRule="auto"/>
        <w:ind w:right="111" w:firstLine="567"/>
        <w:jc w:val="both"/>
        <w:rPr>
          <w:lang w:val="ru-RU"/>
        </w:rPr>
      </w:pPr>
    </w:p>
    <w:p w14:paraId="5CEC62FA" w14:textId="77777777" w:rsidR="00373E72" w:rsidRPr="00A44133" w:rsidRDefault="00373E72" w:rsidP="004B6339">
      <w:pPr>
        <w:pStyle w:val="a6"/>
        <w:spacing w:line="360" w:lineRule="auto"/>
        <w:ind w:right="111" w:firstLine="567"/>
        <w:jc w:val="both"/>
        <w:rPr>
          <w:lang w:val="ru-RU"/>
        </w:rPr>
      </w:pPr>
    </w:p>
    <w:p w14:paraId="739E0A34" w14:textId="77777777" w:rsidR="00373E72" w:rsidRPr="00A44133" w:rsidRDefault="00373E72" w:rsidP="004B6339">
      <w:pPr>
        <w:pStyle w:val="a6"/>
        <w:spacing w:line="360" w:lineRule="auto"/>
        <w:ind w:right="111" w:firstLine="567"/>
        <w:jc w:val="both"/>
        <w:rPr>
          <w:lang w:val="ru-RU"/>
        </w:rPr>
      </w:pPr>
    </w:p>
    <w:p w14:paraId="10FA50A0" w14:textId="77777777" w:rsidR="00373E72" w:rsidRPr="00A44133" w:rsidRDefault="00373E72" w:rsidP="004B6339">
      <w:pPr>
        <w:pStyle w:val="a6"/>
        <w:spacing w:line="360" w:lineRule="auto"/>
        <w:ind w:right="111" w:firstLine="567"/>
        <w:jc w:val="both"/>
        <w:rPr>
          <w:lang w:val="ru-RU"/>
        </w:rPr>
      </w:pPr>
    </w:p>
    <w:p w14:paraId="6DF3B49B" w14:textId="77777777" w:rsidR="00373E72" w:rsidRPr="00A44133" w:rsidRDefault="00373E72" w:rsidP="004B6339">
      <w:pPr>
        <w:pStyle w:val="a6"/>
        <w:spacing w:line="360" w:lineRule="auto"/>
        <w:ind w:right="111" w:firstLine="567"/>
        <w:jc w:val="both"/>
        <w:rPr>
          <w:lang w:val="ru-RU"/>
        </w:rPr>
      </w:pPr>
    </w:p>
    <w:p w14:paraId="39649E23" w14:textId="77777777" w:rsidR="00373E72" w:rsidRPr="00A44133" w:rsidRDefault="00373E72" w:rsidP="004B6339">
      <w:pPr>
        <w:pStyle w:val="a6"/>
        <w:spacing w:line="360" w:lineRule="auto"/>
        <w:ind w:right="111" w:firstLine="567"/>
        <w:jc w:val="both"/>
        <w:rPr>
          <w:lang w:val="ru-RU"/>
        </w:rPr>
      </w:pPr>
    </w:p>
    <w:p w14:paraId="64137A0E" w14:textId="77777777" w:rsidR="00902EB8" w:rsidRPr="00A44133" w:rsidRDefault="00902EB8" w:rsidP="004B6339">
      <w:pPr>
        <w:pStyle w:val="a6"/>
        <w:spacing w:line="360" w:lineRule="auto"/>
        <w:ind w:right="111" w:firstLine="567"/>
        <w:jc w:val="both"/>
        <w:rPr>
          <w:lang w:val="ru-RU"/>
        </w:rPr>
      </w:pPr>
    </w:p>
    <w:p w14:paraId="5A3E6704" w14:textId="77777777" w:rsidR="00902EB8" w:rsidRPr="00A44133" w:rsidRDefault="00902EB8" w:rsidP="004B6339">
      <w:pPr>
        <w:pStyle w:val="a6"/>
        <w:spacing w:line="360" w:lineRule="auto"/>
        <w:ind w:right="111" w:firstLine="567"/>
        <w:jc w:val="both"/>
        <w:rPr>
          <w:lang w:val="ru-RU"/>
        </w:rPr>
      </w:pPr>
    </w:p>
    <w:p w14:paraId="2702EEEE" w14:textId="77777777" w:rsidR="00902EB8" w:rsidRPr="00A44133" w:rsidRDefault="00902EB8" w:rsidP="004B6339">
      <w:pPr>
        <w:pStyle w:val="a6"/>
        <w:spacing w:line="360" w:lineRule="auto"/>
        <w:ind w:right="111" w:firstLine="567"/>
        <w:jc w:val="both"/>
        <w:rPr>
          <w:lang w:val="ru-RU"/>
        </w:rPr>
      </w:pPr>
    </w:p>
    <w:p w14:paraId="3694D835" w14:textId="77777777" w:rsidR="00902EB8" w:rsidRPr="00A44133" w:rsidRDefault="00902EB8" w:rsidP="004B6339">
      <w:pPr>
        <w:pStyle w:val="a6"/>
        <w:spacing w:line="360" w:lineRule="auto"/>
        <w:ind w:right="111" w:firstLine="567"/>
        <w:jc w:val="both"/>
        <w:rPr>
          <w:lang w:val="ru-RU"/>
        </w:rPr>
      </w:pPr>
    </w:p>
    <w:p w14:paraId="0737487E" w14:textId="77777777" w:rsidR="00902EB8" w:rsidRPr="00A44133" w:rsidRDefault="00902EB8" w:rsidP="004B6339">
      <w:pPr>
        <w:pStyle w:val="a6"/>
        <w:spacing w:line="360" w:lineRule="auto"/>
        <w:ind w:right="111" w:firstLine="567"/>
        <w:jc w:val="both"/>
        <w:rPr>
          <w:lang w:val="ru-RU"/>
        </w:rPr>
      </w:pPr>
    </w:p>
    <w:p w14:paraId="6EE4B814" w14:textId="77777777" w:rsidR="00902EB8" w:rsidRPr="00A44133" w:rsidRDefault="00902EB8" w:rsidP="004B6339">
      <w:pPr>
        <w:pStyle w:val="a6"/>
        <w:spacing w:line="360" w:lineRule="auto"/>
        <w:ind w:right="111" w:firstLine="567"/>
        <w:jc w:val="both"/>
        <w:rPr>
          <w:lang w:val="ru-RU"/>
        </w:rPr>
      </w:pPr>
    </w:p>
    <w:p w14:paraId="5776BAD8" w14:textId="77777777" w:rsidR="00902EB8" w:rsidRPr="00A44133" w:rsidRDefault="00902EB8" w:rsidP="004B6339">
      <w:pPr>
        <w:pStyle w:val="a6"/>
        <w:spacing w:line="360" w:lineRule="auto"/>
        <w:ind w:right="111" w:firstLine="567"/>
        <w:jc w:val="both"/>
        <w:rPr>
          <w:lang w:val="ru-RU"/>
        </w:rPr>
      </w:pPr>
    </w:p>
    <w:p w14:paraId="00EAD9BF" w14:textId="77777777" w:rsidR="00902EB8" w:rsidRPr="00A44133" w:rsidRDefault="00902EB8" w:rsidP="004B6339">
      <w:pPr>
        <w:pStyle w:val="a6"/>
        <w:spacing w:line="360" w:lineRule="auto"/>
        <w:ind w:right="111" w:firstLine="567"/>
        <w:jc w:val="both"/>
        <w:rPr>
          <w:lang w:val="ru-RU"/>
        </w:rPr>
      </w:pPr>
    </w:p>
    <w:p w14:paraId="4CB02FBB" w14:textId="77777777" w:rsidR="006B232E" w:rsidRPr="00A44133" w:rsidRDefault="006B232E" w:rsidP="004B6339">
      <w:pPr>
        <w:pStyle w:val="a6"/>
        <w:spacing w:line="360" w:lineRule="auto"/>
        <w:ind w:right="111" w:firstLine="567"/>
        <w:jc w:val="both"/>
        <w:rPr>
          <w:lang w:val="ru-RU"/>
        </w:rPr>
      </w:pPr>
    </w:p>
    <w:p w14:paraId="1E23ED62" w14:textId="77777777" w:rsidR="00B44EF3" w:rsidRDefault="00B44EF3">
      <w:pPr>
        <w:rPr>
          <w:rFonts w:eastAsia="Times New Roman" w:cs="Times New Roman"/>
          <w:sz w:val="24"/>
          <w:szCs w:val="24"/>
        </w:rPr>
      </w:pPr>
      <w:r>
        <w:br w:type="page"/>
      </w:r>
    </w:p>
    <w:p w14:paraId="63567C60" w14:textId="77777777" w:rsidR="00373E72" w:rsidRPr="00A44133" w:rsidRDefault="00373E72" w:rsidP="004B6339">
      <w:pPr>
        <w:pStyle w:val="a6"/>
        <w:spacing w:line="360" w:lineRule="auto"/>
        <w:ind w:right="111" w:firstLine="567"/>
        <w:jc w:val="both"/>
        <w:rPr>
          <w:lang w:val="ru-RU"/>
        </w:rPr>
      </w:pPr>
    </w:p>
    <w:p w14:paraId="07EE5C6D" w14:textId="77777777" w:rsidR="00A304A2" w:rsidRPr="00A44133" w:rsidRDefault="00A304A2" w:rsidP="00724A6E">
      <w:pPr>
        <w:pStyle w:val="1"/>
        <w:spacing w:line="276" w:lineRule="auto"/>
        <w:ind w:left="0" w:right="-1" w:firstLine="567"/>
        <w:jc w:val="both"/>
        <w:rPr>
          <w:noProof/>
          <w:sz w:val="24"/>
          <w:szCs w:val="24"/>
          <w:lang w:val="ru-RU"/>
        </w:rPr>
      </w:pPr>
      <w:bookmarkStart w:id="84" w:name="_Toc133533714"/>
      <w:r w:rsidRPr="00A44133">
        <w:rPr>
          <w:noProof/>
          <w:sz w:val="24"/>
          <w:szCs w:val="24"/>
          <w:lang w:val="ru-RU"/>
        </w:rPr>
        <w:t xml:space="preserve">РАЗДЕЛ 7. </w:t>
      </w:r>
      <w:r w:rsidR="007E6D9C" w:rsidRPr="00A44133">
        <w:rPr>
          <w:noProof/>
          <w:sz w:val="24"/>
          <w:szCs w:val="24"/>
          <w:shd w:val="clear" w:color="auto" w:fill="FFFFFF"/>
          <w:lang w:val="ru-RU"/>
        </w:rPr>
        <w:t>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bookmarkEnd w:id="84"/>
    </w:p>
    <w:p w14:paraId="5E5C6423" w14:textId="77777777" w:rsidR="00902EB8" w:rsidRPr="00A44133" w:rsidRDefault="00902EB8" w:rsidP="00902EB8">
      <w:pPr>
        <w:pStyle w:val="7"/>
        <w:spacing w:before="120"/>
        <w:ind w:firstLine="426"/>
        <w:jc w:val="both"/>
        <w:rPr>
          <w:rFonts w:ascii="Times New Roman" w:hAnsi="Times New Roman"/>
          <w:b/>
          <w:i w:val="0"/>
          <w:sz w:val="24"/>
          <w:szCs w:val="24"/>
          <w:lang w:val="ru-RU"/>
        </w:rPr>
      </w:pPr>
      <w:bookmarkStart w:id="85" w:name="_Toc133533715"/>
      <w:r w:rsidRPr="00A44133">
        <w:rPr>
          <w:rFonts w:ascii="Times New Roman" w:hAnsi="Times New Roman"/>
          <w:b/>
          <w:i w:val="0"/>
          <w:sz w:val="24"/>
          <w:szCs w:val="24"/>
          <w:lang w:val="ru-RU"/>
        </w:rPr>
        <w:t xml:space="preserve">а)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bookmarkEnd w:id="85"/>
    </w:p>
    <w:p w14:paraId="197A88CE" w14:textId="77777777" w:rsidR="00A304A2" w:rsidRPr="00A44133" w:rsidRDefault="00A304A2" w:rsidP="00A304A2">
      <w:pPr>
        <w:pStyle w:val="a6"/>
        <w:spacing w:before="120" w:line="360" w:lineRule="auto"/>
        <w:ind w:right="111" w:firstLine="567"/>
        <w:jc w:val="both"/>
        <w:rPr>
          <w:lang w:val="ru-RU"/>
        </w:rPr>
      </w:pPr>
      <w:r w:rsidRPr="00A44133">
        <w:rPr>
          <w:lang w:val="ru-RU"/>
        </w:rPr>
        <w:t>Система тепл</w:t>
      </w:r>
      <w:r w:rsidR="00724A6E" w:rsidRPr="00A44133">
        <w:rPr>
          <w:lang w:val="ru-RU"/>
        </w:rPr>
        <w:t>о</w:t>
      </w:r>
      <w:r w:rsidRPr="00A44133">
        <w:rPr>
          <w:lang w:val="ru-RU"/>
        </w:rPr>
        <w:t xml:space="preserve">снабжения </w:t>
      </w:r>
      <w:r w:rsidR="00A553B0">
        <w:rPr>
          <w:lang w:val="ru-RU"/>
        </w:rPr>
        <w:t xml:space="preserve">Муниципального образования </w:t>
      </w:r>
      <w:proofErr w:type="spellStart"/>
      <w:r w:rsidR="00164F57">
        <w:rPr>
          <w:lang w:val="ru-RU"/>
        </w:rPr>
        <w:t>Зубковский</w:t>
      </w:r>
      <w:r w:rsidR="00A553B0">
        <w:rPr>
          <w:lang w:val="ru-RU"/>
        </w:rPr>
        <w:t>сельсовет</w:t>
      </w:r>
      <w:proofErr w:type="spellEnd"/>
      <w:r w:rsidR="00A553B0">
        <w:rPr>
          <w:lang w:val="ru-RU"/>
        </w:rPr>
        <w:t xml:space="preserve"> Краснозерского района </w:t>
      </w:r>
      <w:r w:rsidR="00C503C8">
        <w:rPr>
          <w:lang w:val="ru-RU"/>
        </w:rPr>
        <w:t xml:space="preserve">Новосибирской области </w:t>
      </w:r>
      <w:r w:rsidRPr="00A44133">
        <w:rPr>
          <w:lang w:val="ru-RU"/>
        </w:rPr>
        <w:t xml:space="preserve">закрытая. </w:t>
      </w:r>
    </w:p>
    <w:p w14:paraId="0CDF0481" w14:textId="77777777" w:rsidR="00902EB8" w:rsidRPr="00A44133" w:rsidRDefault="00902EB8" w:rsidP="00902EB8">
      <w:pPr>
        <w:pStyle w:val="7"/>
        <w:spacing w:before="120"/>
        <w:ind w:firstLine="426"/>
        <w:jc w:val="both"/>
        <w:rPr>
          <w:rFonts w:ascii="Times New Roman" w:hAnsi="Times New Roman"/>
          <w:b/>
          <w:i w:val="0"/>
          <w:sz w:val="24"/>
          <w:szCs w:val="24"/>
          <w:lang w:val="ru-RU"/>
        </w:rPr>
      </w:pPr>
      <w:bookmarkStart w:id="86" w:name="_Toc133533716"/>
      <w:r w:rsidRPr="00A44133">
        <w:rPr>
          <w:rFonts w:ascii="Times New Roman" w:hAnsi="Times New Roman"/>
          <w:b/>
          <w:i w:val="0"/>
          <w:sz w:val="24"/>
          <w:szCs w:val="24"/>
          <w:lang w:val="ru-RU"/>
        </w:rPr>
        <w:t xml:space="preserve">б) </w:t>
      </w:r>
      <w:r w:rsidR="007E6D9C" w:rsidRPr="00A44133">
        <w:rPr>
          <w:rFonts w:ascii="Times New Roman" w:hAnsi="Times New Roman"/>
          <w:b/>
          <w:i w:val="0"/>
          <w:sz w:val="24"/>
          <w:szCs w:val="24"/>
          <w:lang w:val="ru-RU"/>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Pr="00A44133">
        <w:rPr>
          <w:rFonts w:ascii="Times New Roman" w:hAnsi="Times New Roman"/>
          <w:b/>
          <w:i w:val="0"/>
          <w:sz w:val="24"/>
          <w:szCs w:val="24"/>
          <w:lang w:val="ru-RU"/>
        </w:rPr>
        <w:t>.</w:t>
      </w:r>
      <w:bookmarkEnd w:id="86"/>
    </w:p>
    <w:p w14:paraId="62BC8F25" w14:textId="77777777" w:rsidR="002A538F" w:rsidRPr="00A44133" w:rsidRDefault="002A538F" w:rsidP="00902EB8">
      <w:pPr>
        <w:pStyle w:val="a6"/>
        <w:ind w:right="111" w:firstLine="567"/>
        <w:jc w:val="both"/>
        <w:rPr>
          <w:sz w:val="16"/>
          <w:szCs w:val="16"/>
          <w:lang w:val="ru-RU"/>
        </w:rPr>
      </w:pPr>
    </w:p>
    <w:p w14:paraId="76CC66D0" w14:textId="77777777" w:rsidR="005E3F41" w:rsidRPr="00A44133" w:rsidRDefault="005E3F41" w:rsidP="005E3F41">
      <w:pPr>
        <w:pStyle w:val="a6"/>
        <w:spacing w:before="120" w:line="360" w:lineRule="auto"/>
        <w:ind w:right="111" w:firstLine="567"/>
        <w:jc w:val="both"/>
        <w:rPr>
          <w:lang w:val="ru-RU"/>
        </w:rPr>
      </w:pPr>
      <w:r w:rsidRPr="00A44133">
        <w:rPr>
          <w:lang w:val="ru-RU"/>
        </w:rPr>
        <w:t xml:space="preserve">Система теплоснабжения </w:t>
      </w:r>
      <w:r w:rsidR="00A553B0">
        <w:rPr>
          <w:lang w:val="ru-RU"/>
        </w:rPr>
        <w:t xml:space="preserve">Муниципального образования </w:t>
      </w:r>
      <w:proofErr w:type="spellStart"/>
      <w:r w:rsidR="00164F57">
        <w:rPr>
          <w:lang w:val="ru-RU"/>
        </w:rPr>
        <w:t>Зубковский</w:t>
      </w:r>
      <w:r w:rsidR="00A553B0">
        <w:rPr>
          <w:lang w:val="ru-RU"/>
        </w:rPr>
        <w:t>сельсовет</w:t>
      </w:r>
      <w:proofErr w:type="spellEnd"/>
      <w:r w:rsidR="00A553B0">
        <w:rPr>
          <w:lang w:val="ru-RU"/>
        </w:rPr>
        <w:t xml:space="preserve"> Краснозерского района </w:t>
      </w:r>
      <w:r w:rsidR="00C503C8">
        <w:rPr>
          <w:lang w:val="ru-RU"/>
        </w:rPr>
        <w:t xml:space="preserve">Новосибирской области </w:t>
      </w:r>
      <w:r w:rsidRPr="00A44133">
        <w:rPr>
          <w:lang w:val="ru-RU"/>
        </w:rPr>
        <w:t xml:space="preserve">закрытая. </w:t>
      </w:r>
    </w:p>
    <w:p w14:paraId="1A913ABE" w14:textId="77777777" w:rsidR="00902EB8" w:rsidRPr="00A44133" w:rsidRDefault="00902EB8" w:rsidP="004B6339">
      <w:pPr>
        <w:pStyle w:val="a6"/>
        <w:spacing w:line="360" w:lineRule="auto"/>
        <w:ind w:right="111" w:firstLine="567"/>
        <w:jc w:val="both"/>
        <w:rPr>
          <w:lang w:val="ru-RU"/>
        </w:rPr>
      </w:pPr>
    </w:p>
    <w:p w14:paraId="50874431" w14:textId="77777777" w:rsidR="00902EB8" w:rsidRPr="00A44133" w:rsidRDefault="00902EB8" w:rsidP="00724A6E">
      <w:pPr>
        <w:pStyle w:val="1"/>
        <w:ind w:left="0" w:right="-1" w:firstLine="567"/>
        <w:jc w:val="both"/>
        <w:rPr>
          <w:sz w:val="24"/>
          <w:szCs w:val="24"/>
          <w:lang w:val="ru-RU"/>
        </w:rPr>
      </w:pPr>
      <w:bookmarkStart w:id="87" w:name="_Toc32306872"/>
    </w:p>
    <w:p w14:paraId="704FFC57" w14:textId="77777777" w:rsidR="00902EB8" w:rsidRPr="00A44133" w:rsidRDefault="00902EB8" w:rsidP="00724A6E">
      <w:pPr>
        <w:pStyle w:val="1"/>
        <w:ind w:left="0" w:right="-1" w:firstLine="567"/>
        <w:jc w:val="both"/>
        <w:rPr>
          <w:sz w:val="24"/>
          <w:szCs w:val="24"/>
          <w:lang w:val="ru-RU"/>
        </w:rPr>
      </w:pPr>
    </w:p>
    <w:p w14:paraId="47908F10" w14:textId="77777777" w:rsidR="00902EB8" w:rsidRPr="00A44133" w:rsidRDefault="00902EB8" w:rsidP="00724A6E">
      <w:pPr>
        <w:pStyle w:val="1"/>
        <w:ind w:left="0" w:right="-1" w:firstLine="567"/>
        <w:jc w:val="both"/>
        <w:rPr>
          <w:sz w:val="24"/>
          <w:szCs w:val="24"/>
          <w:lang w:val="ru-RU"/>
        </w:rPr>
      </w:pPr>
    </w:p>
    <w:p w14:paraId="0FCD4397" w14:textId="77777777" w:rsidR="00902EB8" w:rsidRPr="00A44133" w:rsidRDefault="00902EB8" w:rsidP="00724A6E">
      <w:pPr>
        <w:pStyle w:val="1"/>
        <w:ind w:left="0" w:right="-1" w:firstLine="567"/>
        <w:jc w:val="both"/>
        <w:rPr>
          <w:sz w:val="24"/>
          <w:szCs w:val="24"/>
          <w:lang w:val="ru-RU"/>
        </w:rPr>
      </w:pPr>
    </w:p>
    <w:p w14:paraId="50A6A51D" w14:textId="77777777" w:rsidR="00902EB8" w:rsidRPr="00A44133" w:rsidRDefault="00902EB8" w:rsidP="00724A6E">
      <w:pPr>
        <w:pStyle w:val="1"/>
        <w:ind w:left="0" w:right="-1" w:firstLine="567"/>
        <w:jc w:val="both"/>
        <w:rPr>
          <w:sz w:val="24"/>
          <w:szCs w:val="24"/>
          <w:lang w:val="ru-RU"/>
        </w:rPr>
      </w:pPr>
    </w:p>
    <w:p w14:paraId="24191849" w14:textId="77777777" w:rsidR="005E3F41" w:rsidRPr="00A44133" w:rsidRDefault="005E3F41">
      <w:pPr>
        <w:rPr>
          <w:rFonts w:eastAsia="Times New Roman" w:cs="Times New Roman"/>
          <w:b/>
          <w:bCs/>
          <w:sz w:val="24"/>
          <w:szCs w:val="24"/>
        </w:rPr>
      </w:pPr>
      <w:r w:rsidRPr="00A44133">
        <w:rPr>
          <w:sz w:val="24"/>
          <w:szCs w:val="24"/>
        </w:rPr>
        <w:br w:type="page"/>
      </w:r>
    </w:p>
    <w:p w14:paraId="71C57EAF" w14:textId="77777777" w:rsidR="00B52A60" w:rsidRPr="00A44133" w:rsidRDefault="00B52A60" w:rsidP="00724A6E">
      <w:pPr>
        <w:pStyle w:val="1"/>
        <w:ind w:left="0" w:right="-1" w:firstLine="567"/>
        <w:jc w:val="both"/>
        <w:rPr>
          <w:sz w:val="24"/>
          <w:szCs w:val="24"/>
          <w:lang w:val="ru-RU"/>
        </w:rPr>
      </w:pPr>
      <w:bookmarkStart w:id="88" w:name="_Toc133533717"/>
      <w:r w:rsidRPr="00A44133">
        <w:rPr>
          <w:sz w:val="24"/>
          <w:szCs w:val="24"/>
          <w:lang w:val="ru-RU"/>
        </w:rPr>
        <w:t xml:space="preserve">РАЗДЕЛ </w:t>
      </w:r>
      <w:r w:rsidR="00603D50" w:rsidRPr="00A44133">
        <w:rPr>
          <w:sz w:val="24"/>
          <w:szCs w:val="24"/>
          <w:lang w:val="ru-RU"/>
        </w:rPr>
        <w:t>8</w:t>
      </w:r>
      <w:r w:rsidRPr="00A44133">
        <w:rPr>
          <w:sz w:val="24"/>
          <w:szCs w:val="24"/>
          <w:lang w:val="ru-RU"/>
        </w:rPr>
        <w:t>. ПЕРСПЕКТИВНЫЕ ТОПЛИВНЫЕ БАЛАНСЫ</w:t>
      </w:r>
      <w:bookmarkEnd w:id="87"/>
      <w:bookmarkEnd w:id="88"/>
    </w:p>
    <w:p w14:paraId="4099FB6E" w14:textId="77777777" w:rsidR="00A304A2" w:rsidRPr="00A44133" w:rsidRDefault="00A304A2" w:rsidP="004F6A19">
      <w:pPr>
        <w:pStyle w:val="7"/>
        <w:spacing w:before="120"/>
        <w:ind w:firstLine="426"/>
        <w:jc w:val="both"/>
        <w:rPr>
          <w:rFonts w:ascii="Times New Roman" w:hAnsi="Times New Roman"/>
          <w:b/>
          <w:i w:val="0"/>
          <w:sz w:val="24"/>
          <w:szCs w:val="24"/>
          <w:lang w:val="ru-RU"/>
        </w:rPr>
      </w:pPr>
      <w:bookmarkStart w:id="89" w:name="_Toc32312913"/>
      <w:bookmarkStart w:id="90" w:name="_Toc133533718"/>
      <w:r w:rsidRPr="00A44133">
        <w:rPr>
          <w:rFonts w:ascii="Times New Roman" w:hAnsi="Times New Roman"/>
          <w:b/>
          <w:i w:val="0"/>
          <w:sz w:val="24"/>
          <w:szCs w:val="24"/>
          <w:lang w:val="ru-RU"/>
        </w:rPr>
        <w:t xml:space="preserve">а) </w:t>
      </w:r>
      <w:bookmarkEnd w:id="89"/>
      <w:r w:rsidR="004F6A19" w:rsidRPr="00A44133">
        <w:rPr>
          <w:rFonts w:ascii="Times New Roman" w:hAnsi="Times New Roman"/>
          <w:b/>
          <w:i w:val="0"/>
          <w:sz w:val="24"/>
          <w:szCs w:val="24"/>
          <w:lang w:val="ru-RU"/>
        </w:rPr>
        <w:t>перспективные топливные балансы для каждого источника тепловой энергии по видам основного, резервного и аварийного топлива на каждом этапе</w:t>
      </w:r>
      <w:bookmarkEnd w:id="90"/>
    </w:p>
    <w:p w14:paraId="6E4F8E8A" w14:textId="77777777" w:rsidR="00B52A60" w:rsidRPr="00A44133" w:rsidRDefault="00B52A60" w:rsidP="00C85673">
      <w:pPr>
        <w:pStyle w:val="a6"/>
        <w:spacing w:line="360" w:lineRule="auto"/>
        <w:ind w:right="111" w:firstLine="567"/>
        <w:jc w:val="both"/>
        <w:rPr>
          <w:lang w:val="ru-RU"/>
        </w:rPr>
      </w:pPr>
      <w:r w:rsidRPr="00A44133">
        <w:rPr>
          <w:lang w:val="ru-RU"/>
        </w:rPr>
        <w:t xml:space="preserve">Расчеты перспективных максимальных годовых расходов топлива для зимнего, и переходного периодов по элементам территориального деления выполнены на основании </w:t>
      </w:r>
      <w:r w:rsidR="00292678" w:rsidRPr="00A44133">
        <w:rPr>
          <w:lang w:val="ru-RU"/>
        </w:rPr>
        <w:t xml:space="preserve">данных </w:t>
      </w:r>
      <w:proofErr w:type="gramStart"/>
      <w:r w:rsidR="00292678" w:rsidRPr="00A44133">
        <w:rPr>
          <w:lang w:val="ru-RU"/>
        </w:rPr>
        <w:t>о</w:t>
      </w:r>
      <w:r w:rsidRPr="00A44133">
        <w:rPr>
          <w:lang w:val="ru-RU"/>
        </w:rPr>
        <w:t xml:space="preserve"> среднемесячной температур</w:t>
      </w:r>
      <w:r w:rsidR="007A451E" w:rsidRPr="00A44133">
        <w:rPr>
          <w:lang w:val="ru-RU"/>
        </w:rPr>
        <w:t>ы</w:t>
      </w:r>
      <w:proofErr w:type="gramEnd"/>
      <w:r w:rsidRPr="00A44133">
        <w:rPr>
          <w:lang w:val="ru-RU"/>
        </w:rPr>
        <w:t xml:space="preserve"> наружного воздуха, суммарной присоединенной тепловой нагрузке и удельных расходов условного топлива. Результаты расчётов перспективного годового расхода топлива представлены в таблице </w:t>
      </w:r>
      <w:r w:rsidR="00803343" w:rsidRPr="00A44133">
        <w:rPr>
          <w:lang w:val="ru-RU"/>
        </w:rPr>
        <w:t>1</w:t>
      </w:r>
      <w:r w:rsidR="00A32CF3" w:rsidRPr="00A44133">
        <w:rPr>
          <w:lang w:val="ru-RU"/>
        </w:rPr>
        <w:t>4</w:t>
      </w:r>
      <w:r w:rsidRPr="00A44133">
        <w:rPr>
          <w:lang w:val="ru-RU"/>
        </w:rPr>
        <w:t>.</w:t>
      </w:r>
    </w:p>
    <w:p w14:paraId="7D1C2D54" w14:textId="77777777" w:rsidR="00CA6E02" w:rsidRPr="00A44133" w:rsidRDefault="00B52A60" w:rsidP="001F42D3">
      <w:pPr>
        <w:pStyle w:val="a6"/>
        <w:ind w:right="111" w:firstLine="1418"/>
        <w:jc w:val="both"/>
        <w:rPr>
          <w:sz w:val="20"/>
          <w:szCs w:val="20"/>
          <w:lang w:val="ru-RU"/>
        </w:rPr>
      </w:pPr>
      <w:r w:rsidRPr="00A44133">
        <w:rPr>
          <w:b/>
          <w:sz w:val="20"/>
          <w:szCs w:val="20"/>
          <w:lang w:val="ru-RU"/>
        </w:rPr>
        <w:t xml:space="preserve">Таблица </w:t>
      </w:r>
      <w:r w:rsidR="00803343" w:rsidRPr="00A44133">
        <w:rPr>
          <w:b/>
          <w:sz w:val="20"/>
          <w:szCs w:val="20"/>
          <w:lang w:val="ru-RU"/>
        </w:rPr>
        <w:t>1</w:t>
      </w:r>
      <w:r w:rsidR="00A32CF3" w:rsidRPr="00A44133">
        <w:rPr>
          <w:b/>
          <w:sz w:val="20"/>
          <w:szCs w:val="20"/>
          <w:lang w:val="ru-RU"/>
        </w:rPr>
        <w:t>4</w:t>
      </w:r>
      <w:r w:rsidRPr="00A44133">
        <w:rPr>
          <w:sz w:val="20"/>
          <w:szCs w:val="20"/>
          <w:lang w:val="ru-RU"/>
        </w:rPr>
        <w:t xml:space="preserve">–  </w:t>
      </w:r>
      <w:r w:rsidR="007654A6" w:rsidRPr="00A44133">
        <w:rPr>
          <w:sz w:val="20"/>
          <w:szCs w:val="20"/>
          <w:lang w:val="ru-RU"/>
        </w:rPr>
        <w:t>п</w:t>
      </w:r>
      <w:r w:rsidRPr="00A44133">
        <w:rPr>
          <w:sz w:val="20"/>
          <w:szCs w:val="20"/>
          <w:lang w:val="ru-RU"/>
        </w:rPr>
        <w:t xml:space="preserve">ерспективный годовой расход топлива </w:t>
      </w:r>
    </w:p>
    <w:tbl>
      <w:tblPr>
        <w:tblW w:w="5000" w:type="pct"/>
        <w:tblLook w:val="04A0" w:firstRow="1" w:lastRow="0" w:firstColumn="1" w:lastColumn="0" w:noHBand="0" w:noVBand="1"/>
      </w:tblPr>
      <w:tblGrid>
        <w:gridCol w:w="5904"/>
        <w:gridCol w:w="3441"/>
      </w:tblGrid>
      <w:tr w:rsidR="00EF462B" w:rsidRPr="00220D73" w14:paraId="437E72E7" w14:textId="77777777" w:rsidTr="00280639">
        <w:trPr>
          <w:trHeight w:val="983"/>
        </w:trPr>
        <w:tc>
          <w:tcPr>
            <w:tcW w:w="31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03F09E" w14:textId="77777777" w:rsidR="00EF462B" w:rsidRPr="00220D73" w:rsidRDefault="00EF462B" w:rsidP="00280639">
            <w:pPr>
              <w:spacing w:after="0" w:line="240" w:lineRule="auto"/>
              <w:jc w:val="center"/>
              <w:rPr>
                <w:rFonts w:eastAsia="Times New Roman" w:cs="Times New Roman"/>
                <w:b/>
                <w:bCs/>
                <w:color w:val="000000"/>
                <w:sz w:val="20"/>
                <w:szCs w:val="20"/>
                <w:lang w:eastAsia="ru-RU"/>
              </w:rPr>
            </w:pPr>
            <w:bookmarkStart w:id="91" w:name="_Hlk111805148"/>
            <w:bookmarkStart w:id="92" w:name="_Toc32306873"/>
            <w:proofErr w:type="spellStart"/>
            <w:r w:rsidRPr="00220D73">
              <w:rPr>
                <w:rFonts w:eastAsia="Times New Roman" w:cs="Times New Roman"/>
                <w:b/>
                <w:bCs/>
                <w:color w:val="000000"/>
                <w:sz w:val="20"/>
                <w:szCs w:val="20"/>
                <w:lang w:val="en-US" w:eastAsia="ru-RU"/>
              </w:rPr>
              <w:t>Источниктепловойэнергии</w:t>
            </w:r>
            <w:proofErr w:type="spellEnd"/>
          </w:p>
        </w:tc>
        <w:tc>
          <w:tcPr>
            <w:tcW w:w="1841" w:type="pct"/>
            <w:tcBorders>
              <w:top w:val="single" w:sz="4" w:space="0" w:color="auto"/>
              <w:left w:val="nil"/>
              <w:bottom w:val="single" w:sz="4" w:space="0" w:color="auto"/>
              <w:right w:val="single" w:sz="4" w:space="0" w:color="auto"/>
            </w:tcBorders>
            <w:shd w:val="clear" w:color="auto" w:fill="auto"/>
            <w:vAlign w:val="center"/>
            <w:hideMark/>
          </w:tcPr>
          <w:p w14:paraId="5B32B60A" w14:textId="77777777" w:rsidR="00EF462B" w:rsidRPr="00220D73" w:rsidRDefault="00EF462B" w:rsidP="00280639">
            <w:pPr>
              <w:spacing w:after="0" w:line="240" w:lineRule="auto"/>
              <w:jc w:val="center"/>
              <w:rPr>
                <w:rFonts w:eastAsia="Times New Roman" w:cs="Times New Roman"/>
                <w:b/>
                <w:bCs/>
                <w:color w:val="000000"/>
                <w:sz w:val="20"/>
                <w:szCs w:val="20"/>
                <w:lang w:eastAsia="ru-RU"/>
              </w:rPr>
            </w:pPr>
            <w:r w:rsidRPr="00220D73">
              <w:rPr>
                <w:rFonts w:eastAsia="Times New Roman" w:cs="Times New Roman"/>
                <w:b/>
                <w:bCs/>
                <w:color w:val="000000"/>
                <w:sz w:val="20"/>
                <w:szCs w:val="20"/>
                <w:lang w:eastAsia="ru-RU"/>
              </w:rPr>
              <w:t xml:space="preserve">Расход условного топлива за год, т </w:t>
            </w:r>
            <w:proofErr w:type="spellStart"/>
            <w:r w:rsidRPr="00220D73">
              <w:rPr>
                <w:rFonts w:eastAsia="Times New Roman" w:cs="Times New Roman"/>
                <w:b/>
                <w:bCs/>
                <w:color w:val="000000"/>
                <w:sz w:val="20"/>
                <w:szCs w:val="20"/>
                <w:lang w:eastAsia="ru-RU"/>
              </w:rPr>
              <w:t>усл</w:t>
            </w:r>
            <w:proofErr w:type="spellEnd"/>
            <w:r w:rsidRPr="00220D73">
              <w:rPr>
                <w:rFonts w:eastAsia="Times New Roman" w:cs="Times New Roman"/>
                <w:b/>
                <w:bCs/>
                <w:color w:val="000000"/>
                <w:sz w:val="20"/>
                <w:szCs w:val="20"/>
                <w:lang w:eastAsia="ru-RU"/>
              </w:rPr>
              <w:t>. топлива (</w:t>
            </w:r>
            <w:r>
              <w:rPr>
                <w:rFonts w:eastAsia="Times New Roman" w:cs="Times New Roman"/>
                <w:b/>
                <w:bCs/>
                <w:color w:val="000000"/>
                <w:sz w:val="20"/>
                <w:szCs w:val="20"/>
                <w:lang w:eastAsia="ru-RU"/>
              </w:rPr>
              <w:t>уголь</w:t>
            </w:r>
            <w:r w:rsidRPr="00220D73">
              <w:rPr>
                <w:rFonts w:eastAsia="Times New Roman" w:cs="Times New Roman"/>
                <w:b/>
                <w:bCs/>
                <w:color w:val="000000"/>
                <w:sz w:val="20"/>
                <w:szCs w:val="20"/>
                <w:lang w:eastAsia="ru-RU"/>
              </w:rPr>
              <w:t>)</w:t>
            </w:r>
          </w:p>
        </w:tc>
      </w:tr>
      <w:tr w:rsidR="003D3F12" w:rsidRPr="00220D73" w14:paraId="5087FC98" w14:textId="77777777" w:rsidTr="00164F57">
        <w:trPr>
          <w:trHeight w:val="172"/>
        </w:trPr>
        <w:tc>
          <w:tcPr>
            <w:tcW w:w="3159" w:type="pct"/>
            <w:tcBorders>
              <w:top w:val="nil"/>
              <w:left w:val="single" w:sz="4" w:space="0" w:color="auto"/>
              <w:bottom w:val="single" w:sz="4" w:space="0" w:color="auto"/>
              <w:right w:val="single" w:sz="4" w:space="0" w:color="auto"/>
            </w:tcBorders>
            <w:shd w:val="clear" w:color="auto" w:fill="auto"/>
            <w:vAlign w:val="bottom"/>
            <w:hideMark/>
          </w:tcPr>
          <w:p w14:paraId="650AD684" w14:textId="77777777" w:rsidR="003D3F12" w:rsidRPr="00220D73" w:rsidRDefault="003D3F12" w:rsidP="003D3F12">
            <w:pPr>
              <w:spacing w:after="0" w:line="240" w:lineRule="auto"/>
              <w:rPr>
                <w:rFonts w:eastAsia="Times New Roman" w:cs="Times New Roman"/>
                <w:color w:val="000000"/>
                <w:sz w:val="20"/>
                <w:szCs w:val="20"/>
                <w:lang w:eastAsia="ru-RU"/>
              </w:rPr>
            </w:pPr>
            <w:r>
              <w:rPr>
                <w:color w:val="000000"/>
                <w:sz w:val="18"/>
                <w:szCs w:val="18"/>
              </w:rPr>
              <w:t xml:space="preserve">Котельная, </w:t>
            </w:r>
            <w:proofErr w:type="spellStart"/>
            <w:r>
              <w:rPr>
                <w:color w:val="000000"/>
                <w:sz w:val="18"/>
                <w:szCs w:val="18"/>
              </w:rPr>
              <w:t>ст.Зубково</w:t>
            </w:r>
            <w:proofErr w:type="spellEnd"/>
            <w:r>
              <w:rPr>
                <w:color w:val="000000"/>
                <w:sz w:val="18"/>
                <w:szCs w:val="18"/>
              </w:rPr>
              <w:t xml:space="preserve">, </w:t>
            </w:r>
            <w:proofErr w:type="spellStart"/>
            <w:r>
              <w:rPr>
                <w:color w:val="000000"/>
                <w:sz w:val="18"/>
                <w:szCs w:val="18"/>
              </w:rPr>
              <w:t>ул.Привокзальная</w:t>
            </w:r>
            <w:proofErr w:type="spellEnd"/>
            <w:r>
              <w:rPr>
                <w:color w:val="000000"/>
                <w:sz w:val="18"/>
                <w:szCs w:val="18"/>
              </w:rPr>
              <w:t>, 4</w:t>
            </w:r>
          </w:p>
        </w:tc>
        <w:tc>
          <w:tcPr>
            <w:tcW w:w="1841" w:type="pct"/>
            <w:tcBorders>
              <w:top w:val="nil"/>
              <w:left w:val="nil"/>
              <w:bottom w:val="single" w:sz="4" w:space="0" w:color="auto"/>
              <w:right w:val="single" w:sz="4" w:space="0" w:color="auto"/>
            </w:tcBorders>
            <w:shd w:val="clear" w:color="auto" w:fill="auto"/>
            <w:vAlign w:val="center"/>
            <w:hideMark/>
          </w:tcPr>
          <w:p w14:paraId="6BD4748C" w14:textId="77777777" w:rsidR="003D3F12" w:rsidRPr="00A02326" w:rsidRDefault="003D3F12" w:rsidP="003D3F12">
            <w:pPr>
              <w:spacing w:after="0"/>
              <w:jc w:val="center"/>
              <w:rPr>
                <w:sz w:val="18"/>
                <w:szCs w:val="18"/>
              </w:rPr>
            </w:pPr>
            <w:r>
              <w:rPr>
                <w:color w:val="000000"/>
                <w:sz w:val="18"/>
                <w:szCs w:val="18"/>
              </w:rPr>
              <w:t>706,92</w:t>
            </w:r>
          </w:p>
        </w:tc>
      </w:tr>
      <w:bookmarkEnd w:id="91"/>
    </w:tbl>
    <w:p w14:paraId="0BF2360D" w14:textId="77777777" w:rsidR="00203253" w:rsidRPr="00A44133" w:rsidRDefault="00203253" w:rsidP="00485160">
      <w:pPr>
        <w:pStyle w:val="1"/>
        <w:rPr>
          <w:sz w:val="16"/>
          <w:szCs w:val="16"/>
          <w:lang w:val="ru-RU"/>
        </w:rPr>
      </w:pPr>
    </w:p>
    <w:p w14:paraId="66105A9A" w14:textId="77777777" w:rsidR="004F6A19" w:rsidRPr="00A44133" w:rsidRDefault="004F6A19" w:rsidP="004F6A19">
      <w:pPr>
        <w:spacing w:after="0" w:line="360" w:lineRule="auto"/>
        <w:ind w:firstLine="567"/>
        <w:jc w:val="both"/>
        <w:rPr>
          <w:sz w:val="24"/>
          <w:szCs w:val="24"/>
        </w:rPr>
      </w:pPr>
      <w:bookmarkStart w:id="93" w:name="_Toc32312914"/>
      <w:r w:rsidRPr="00A44133">
        <w:rPr>
          <w:sz w:val="24"/>
          <w:szCs w:val="24"/>
        </w:rPr>
        <w:t xml:space="preserve">Для </w:t>
      </w:r>
      <w:r w:rsidR="00C85673" w:rsidRPr="00A44133">
        <w:rPr>
          <w:sz w:val="24"/>
          <w:szCs w:val="24"/>
        </w:rPr>
        <w:t>котельных</w:t>
      </w:r>
      <w:r w:rsidRPr="00A44133">
        <w:rPr>
          <w:sz w:val="24"/>
          <w:szCs w:val="24"/>
        </w:rPr>
        <w:t xml:space="preserve"> не предусмотрено резервное и аварийное топливо.</w:t>
      </w:r>
    </w:p>
    <w:p w14:paraId="1C70A389" w14:textId="77777777" w:rsidR="00A304A2" w:rsidRPr="00A44133" w:rsidRDefault="00A304A2" w:rsidP="00EA071E">
      <w:pPr>
        <w:pStyle w:val="7"/>
        <w:spacing w:before="120"/>
        <w:ind w:firstLine="426"/>
        <w:jc w:val="both"/>
        <w:rPr>
          <w:rFonts w:ascii="Times New Roman" w:hAnsi="Times New Roman"/>
          <w:b/>
          <w:i w:val="0"/>
          <w:sz w:val="24"/>
          <w:szCs w:val="24"/>
          <w:lang w:val="ru-RU"/>
        </w:rPr>
      </w:pPr>
      <w:bookmarkStart w:id="94" w:name="_Toc133533719"/>
      <w:r w:rsidRPr="00A44133">
        <w:rPr>
          <w:rFonts w:ascii="Times New Roman" w:hAnsi="Times New Roman"/>
          <w:b/>
          <w:i w:val="0"/>
          <w:sz w:val="24"/>
          <w:szCs w:val="24"/>
          <w:lang w:val="ru-RU"/>
        </w:rPr>
        <w:t xml:space="preserve">б) </w:t>
      </w:r>
      <w:bookmarkEnd w:id="93"/>
      <w:r w:rsidR="004F6A19" w:rsidRPr="00A44133">
        <w:rPr>
          <w:rFonts w:ascii="Times New Roman" w:hAnsi="Times New Roman"/>
          <w:b/>
          <w:i w:val="0"/>
          <w:sz w:val="24"/>
          <w:szCs w:val="24"/>
          <w:lang w:val="ru-RU"/>
        </w:rPr>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94"/>
    </w:p>
    <w:p w14:paraId="283E6D3A" w14:textId="77777777" w:rsidR="00F108FC" w:rsidRPr="00833B7A" w:rsidRDefault="00F108FC" w:rsidP="00F108FC">
      <w:pPr>
        <w:pStyle w:val="a3"/>
        <w:spacing w:before="120" w:after="0" w:line="360" w:lineRule="auto"/>
        <w:ind w:left="0" w:firstLine="567"/>
        <w:jc w:val="both"/>
        <w:rPr>
          <w:rFonts w:cs="Times New Roman"/>
          <w:sz w:val="24"/>
          <w:szCs w:val="24"/>
        </w:rPr>
      </w:pPr>
      <w:bookmarkStart w:id="95" w:name="_Hlk111805227"/>
      <w:r>
        <w:rPr>
          <w:rFonts w:cs="Times New Roman"/>
          <w:sz w:val="24"/>
          <w:szCs w:val="24"/>
        </w:rPr>
        <w:t>Основным топливом котельных для выработки тепловой энергии</w:t>
      </w:r>
      <w:r w:rsidRPr="00833B7A">
        <w:rPr>
          <w:rFonts w:cs="Times New Roman"/>
          <w:sz w:val="24"/>
          <w:szCs w:val="24"/>
        </w:rPr>
        <w:t xml:space="preserve"> в </w:t>
      </w:r>
      <w:r w:rsidR="00A553B0">
        <w:rPr>
          <w:rFonts w:cs="Times New Roman"/>
          <w:sz w:val="24"/>
          <w:szCs w:val="24"/>
        </w:rPr>
        <w:t xml:space="preserve">Муниципальном образовании </w:t>
      </w:r>
      <w:proofErr w:type="spellStart"/>
      <w:r w:rsidR="00893323">
        <w:rPr>
          <w:rFonts w:cs="Times New Roman"/>
          <w:sz w:val="24"/>
          <w:szCs w:val="24"/>
        </w:rPr>
        <w:t>Зубковском</w:t>
      </w:r>
      <w:r w:rsidR="00A553B0">
        <w:rPr>
          <w:rFonts w:cs="Times New Roman"/>
          <w:sz w:val="24"/>
          <w:szCs w:val="24"/>
        </w:rPr>
        <w:t>сельсоветеКраснозерского</w:t>
      </w:r>
      <w:proofErr w:type="spellEnd"/>
      <w:r w:rsidR="00A553B0">
        <w:rPr>
          <w:rFonts w:cs="Times New Roman"/>
          <w:sz w:val="24"/>
          <w:szCs w:val="24"/>
        </w:rPr>
        <w:t xml:space="preserve"> района </w:t>
      </w:r>
      <w:r w:rsidR="00C503C8">
        <w:rPr>
          <w:rFonts w:cs="Times New Roman"/>
          <w:sz w:val="24"/>
          <w:szCs w:val="24"/>
        </w:rPr>
        <w:t xml:space="preserve">Новосибирской области </w:t>
      </w:r>
      <w:r>
        <w:rPr>
          <w:rFonts w:cs="Times New Roman"/>
          <w:sz w:val="24"/>
          <w:szCs w:val="24"/>
        </w:rPr>
        <w:t>является уголь. Использования возобновляемых источников энергии не предусмотрено.</w:t>
      </w:r>
    </w:p>
    <w:p w14:paraId="7DF11538" w14:textId="77777777" w:rsidR="00C85673" w:rsidRPr="00A44133" w:rsidRDefault="00C85673" w:rsidP="007E13FF">
      <w:pPr>
        <w:pStyle w:val="7"/>
        <w:spacing w:before="0" w:line="360" w:lineRule="auto"/>
        <w:ind w:firstLine="426"/>
        <w:jc w:val="both"/>
        <w:rPr>
          <w:rFonts w:ascii="Times New Roman" w:hAnsi="Times New Roman"/>
          <w:b/>
          <w:i w:val="0"/>
          <w:sz w:val="24"/>
          <w:szCs w:val="24"/>
          <w:lang w:val="ru-RU"/>
        </w:rPr>
      </w:pPr>
      <w:bookmarkStart w:id="96" w:name="_Toc133533720"/>
      <w:bookmarkEnd w:id="95"/>
      <w:r w:rsidRPr="00A44133">
        <w:rPr>
          <w:rFonts w:ascii="Times New Roman" w:hAnsi="Times New Roman"/>
          <w:b/>
          <w:i w:val="0"/>
          <w:sz w:val="24"/>
          <w:szCs w:val="24"/>
          <w:lang w:val="ru-RU"/>
        </w:rPr>
        <w:t xml:space="preserve">в) виды топлива (в случае, если топливом является уголь, - вид ископаемого угля в соответствии с Межгосударственным </w:t>
      </w:r>
      <w:proofErr w:type="spellStart"/>
      <w:r w:rsidRPr="00A44133">
        <w:rPr>
          <w:rFonts w:ascii="Times New Roman" w:hAnsi="Times New Roman"/>
          <w:b/>
          <w:i w:val="0"/>
          <w:sz w:val="24"/>
          <w:szCs w:val="24"/>
          <w:lang w:val="ru-RU"/>
        </w:rPr>
        <w:t>стандартомГОСТ</w:t>
      </w:r>
      <w:proofErr w:type="spellEnd"/>
      <w:r w:rsidRPr="00A44133">
        <w:rPr>
          <w:rFonts w:ascii="Times New Roman" w:hAnsi="Times New Roman"/>
          <w:b/>
          <w:i w:val="0"/>
          <w:sz w:val="24"/>
          <w:szCs w:val="24"/>
          <w:lang w:val="ru-RU"/>
        </w:rPr>
        <w:t xml:space="preserve">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 теплоснабжения</w:t>
      </w:r>
      <w:bookmarkEnd w:id="96"/>
    </w:p>
    <w:p w14:paraId="24C80CAB" w14:textId="77777777" w:rsidR="00F108FC" w:rsidRPr="00833B7A" w:rsidRDefault="00F108FC" w:rsidP="00F108FC">
      <w:pPr>
        <w:pStyle w:val="a3"/>
        <w:spacing w:before="120" w:after="0" w:line="360" w:lineRule="auto"/>
        <w:ind w:left="0" w:firstLine="567"/>
        <w:jc w:val="both"/>
        <w:rPr>
          <w:rFonts w:cs="Times New Roman"/>
          <w:sz w:val="24"/>
          <w:szCs w:val="24"/>
        </w:rPr>
      </w:pPr>
      <w:r w:rsidRPr="004279AF">
        <w:rPr>
          <w:rFonts w:cs="Times New Roman"/>
          <w:sz w:val="24"/>
          <w:szCs w:val="24"/>
        </w:rPr>
        <w:t xml:space="preserve">Основным топливом котельных для выработки тепловой энергии в </w:t>
      </w:r>
      <w:r w:rsidR="00A553B0">
        <w:rPr>
          <w:rFonts w:cs="Times New Roman"/>
          <w:sz w:val="24"/>
          <w:szCs w:val="24"/>
        </w:rPr>
        <w:t xml:space="preserve">Муниципальном образовании </w:t>
      </w:r>
      <w:proofErr w:type="spellStart"/>
      <w:r w:rsidR="00893323">
        <w:rPr>
          <w:rFonts w:cs="Times New Roman"/>
          <w:sz w:val="24"/>
          <w:szCs w:val="24"/>
        </w:rPr>
        <w:t>Зубковском</w:t>
      </w:r>
      <w:r w:rsidR="00A553B0">
        <w:rPr>
          <w:rFonts w:cs="Times New Roman"/>
          <w:sz w:val="24"/>
          <w:szCs w:val="24"/>
        </w:rPr>
        <w:t>сельсоветеКраснозерского</w:t>
      </w:r>
      <w:proofErr w:type="spellEnd"/>
      <w:r w:rsidR="00A553B0">
        <w:rPr>
          <w:rFonts w:cs="Times New Roman"/>
          <w:sz w:val="24"/>
          <w:szCs w:val="24"/>
        </w:rPr>
        <w:t xml:space="preserve"> района </w:t>
      </w:r>
      <w:r w:rsidR="00C503C8">
        <w:rPr>
          <w:rFonts w:cs="Times New Roman"/>
          <w:sz w:val="24"/>
          <w:szCs w:val="24"/>
        </w:rPr>
        <w:t xml:space="preserve">Новосибирской области </w:t>
      </w:r>
      <w:r w:rsidRPr="004279AF">
        <w:rPr>
          <w:rFonts w:cs="Times New Roman"/>
          <w:sz w:val="24"/>
          <w:szCs w:val="24"/>
        </w:rPr>
        <w:t xml:space="preserve">является </w:t>
      </w:r>
      <w:proofErr w:type="spellStart"/>
      <w:proofErr w:type="gramStart"/>
      <w:r w:rsidRPr="004279AF">
        <w:rPr>
          <w:rFonts w:cs="Times New Roman"/>
          <w:sz w:val="24"/>
          <w:szCs w:val="24"/>
        </w:rPr>
        <w:t>уголь.</w:t>
      </w:r>
      <w:r w:rsidRPr="004279AF">
        <w:rPr>
          <w:sz w:val="24"/>
          <w:szCs w:val="20"/>
        </w:rPr>
        <w:t>Информации</w:t>
      </w:r>
      <w:proofErr w:type="spellEnd"/>
      <w:proofErr w:type="gramEnd"/>
      <w:r w:rsidRPr="004279AF">
        <w:rPr>
          <w:sz w:val="24"/>
          <w:szCs w:val="20"/>
        </w:rPr>
        <w:t xml:space="preserve"> о </w:t>
      </w:r>
      <w:r w:rsidRPr="004279AF">
        <w:rPr>
          <w:rFonts w:cs="Times New Roman"/>
          <w:sz w:val="24"/>
          <w:szCs w:val="24"/>
        </w:rPr>
        <w:t>соответствии с Межгосударственным стандартом ГОСТ 25543-2013 "Угли бурые, каменные и антрациты. Классификация по генетическим и технологическим параметрам"</w:t>
      </w:r>
      <w:r>
        <w:rPr>
          <w:rFonts w:cs="Times New Roman"/>
          <w:sz w:val="24"/>
          <w:szCs w:val="24"/>
        </w:rPr>
        <w:t xml:space="preserve"> не представлено.</w:t>
      </w:r>
    </w:p>
    <w:p w14:paraId="299AB166" w14:textId="77777777" w:rsidR="001216B4" w:rsidRPr="00105EC5" w:rsidRDefault="001216B4" w:rsidP="00105EC5">
      <w:pPr>
        <w:pStyle w:val="7"/>
        <w:spacing w:before="0" w:line="360" w:lineRule="auto"/>
        <w:ind w:firstLine="709"/>
        <w:rPr>
          <w:rFonts w:ascii="Times New Roman" w:hAnsi="Times New Roman"/>
          <w:b/>
          <w:bCs/>
          <w:i w:val="0"/>
          <w:iCs w:val="0"/>
          <w:sz w:val="24"/>
          <w:szCs w:val="24"/>
          <w:lang w:val="ru-RU"/>
        </w:rPr>
      </w:pPr>
      <w:bookmarkStart w:id="97" w:name="_Toc133533721"/>
      <w:r w:rsidRPr="00105EC5">
        <w:rPr>
          <w:rFonts w:ascii="Times New Roman" w:hAnsi="Times New Roman"/>
          <w:b/>
          <w:bCs/>
          <w:i w:val="0"/>
          <w:iCs w:val="0"/>
          <w:sz w:val="24"/>
          <w:szCs w:val="24"/>
          <w:lang w:val="ru-RU"/>
        </w:rPr>
        <w:t>г) преобладающий в городе вид топлива, определяемый по совокупности всех систем теплоснабжения, находящихся в муниципальных образованиях</w:t>
      </w:r>
      <w:bookmarkEnd w:id="97"/>
    </w:p>
    <w:p w14:paraId="2E944F27" w14:textId="77777777" w:rsidR="00F108FC" w:rsidRPr="00686586" w:rsidRDefault="00F108FC" w:rsidP="00F108FC">
      <w:pPr>
        <w:shd w:val="clear" w:color="auto" w:fill="FFFFFF"/>
        <w:spacing w:before="120" w:after="0" w:line="360" w:lineRule="auto"/>
        <w:ind w:firstLine="567"/>
        <w:jc w:val="both"/>
        <w:rPr>
          <w:rFonts w:cs="Times New Roman"/>
          <w:sz w:val="24"/>
          <w:szCs w:val="24"/>
        </w:rPr>
      </w:pPr>
      <w:r w:rsidRPr="00686586">
        <w:rPr>
          <w:rFonts w:cs="Times New Roman"/>
          <w:sz w:val="24"/>
          <w:szCs w:val="24"/>
        </w:rPr>
        <w:t>Преобладающим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r>
        <w:rPr>
          <w:rFonts w:cs="Times New Roman"/>
          <w:sz w:val="24"/>
          <w:szCs w:val="24"/>
        </w:rPr>
        <w:t>уголь</w:t>
      </w:r>
      <w:r w:rsidRPr="00686586">
        <w:rPr>
          <w:rFonts w:cs="Times New Roman"/>
          <w:sz w:val="24"/>
          <w:szCs w:val="24"/>
        </w:rPr>
        <w:t>.</w:t>
      </w:r>
    </w:p>
    <w:p w14:paraId="0AAD4E62" w14:textId="77777777" w:rsidR="00105EC5" w:rsidRPr="00105EC5" w:rsidRDefault="00105EC5" w:rsidP="00105EC5">
      <w:pPr>
        <w:pStyle w:val="7"/>
        <w:spacing w:before="0" w:line="360" w:lineRule="auto"/>
        <w:ind w:firstLine="709"/>
        <w:rPr>
          <w:rFonts w:ascii="Times New Roman" w:hAnsi="Times New Roman"/>
          <w:b/>
          <w:bCs/>
          <w:i w:val="0"/>
          <w:iCs w:val="0"/>
          <w:sz w:val="24"/>
          <w:szCs w:val="24"/>
          <w:lang w:val="ru-RU"/>
        </w:rPr>
      </w:pPr>
      <w:bookmarkStart w:id="98" w:name="_Toc133533722"/>
      <w:r w:rsidRPr="00105EC5">
        <w:rPr>
          <w:rFonts w:ascii="Times New Roman" w:hAnsi="Times New Roman"/>
          <w:b/>
          <w:bCs/>
          <w:i w:val="0"/>
          <w:iCs w:val="0"/>
          <w:sz w:val="24"/>
          <w:szCs w:val="24"/>
          <w:lang w:val="ru-RU"/>
        </w:rPr>
        <w:t>д) приоритетное направление развития топливного баланса муниципального образования</w:t>
      </w:r>
      <w:bookmarkEnd w:id="98"/>
    </w:p>
    <w:p w14:paraId="35A4B675" w14:textId="77777777" w:rsidR="00C85673" w:rsidRPr="00A44133" w:rsidRDefault="00F108FC" w:rsidP="00F108FC">
      <w:pPr>
        <w:shd w:val="clear" w:color="auto" w:fill="FFFFFF"/>
        <w:spacing w:before="120" w:after="0" w:line="360" w:lineRule="auto"/>
        <w:ind w:firstLine="567"/>
        <w:jc w:val="both"/>
        <w:rPr>
          <w:rFonts w:cs="Times New Roman"/>
          <w:sz w:val="24"/>
          <w:szCs w:val="24"/>
        </w:rPr>
      </w:pPr>
      <w:bookmarkStart w:id="99" w:name="_Hlk115347742"/>
      <w:r w:rsidRPr="00F75872">
        <w:rPr>
          <w:rFonts w:cs="Times New Roman"/>
          <w:sz w:val="24"/>
          <w:szCs w:val="24"/>
        </w:rPr>
        <w:t xml:space="preserve">На момент </w:t>
      </w:r>
      <w:r>
        <w:rPr>
          <w:rFonts w:cs="Times New Roman"/>
          <w:sz w:val="24"/>
          <w:szCs w:val="24"/>
        </w:rPr>
        <w:t>разработки</w:t>
      </w:r>
      <w:r w:rsidRPr="00F75872">
        <w:rPr>
          <w:rFonts w:cs="Times New Roman"/>
          <w:sz w:val="24"/>
          <w:szCs w:val="24"/>
        </w:rPr>
        <w:t xml:space="preserve"> схемы теплоснабжения</w:t>
      </w:r>
      <w:r>
        <w:rPr>
          <w:rFonts w:cs="Times New Roman"/>
          <w:sz w:val="24"/>
          <w:szCs w:val="24"/>
        </w:rPr>
        <w:t xml:space="preserve"> п</w:t>
      </w:r>
      <w:r w:rsidRPr="00686586">
        <w:rPr>
          <w:rFonts w:cs="Times New Roman"/>
          <w:sz w:val="24"/>
          <w:szCs w:val="24"/>
        </w:rPr>
        <w:t>реобладающим видом топлива в</w:t>
      </w:r>
      <w:r>
        <w:rPr>
          <w:rFonts w:cs="Times New Roman"/>
          <w:sz w:val="24"/>
          <w:szCs w:val="24"/>
        </w:rPr>
        <w:t xml:space="preserve"> сельском поселении явля</w:t>
      </w:r>
      <w:r w:rsidRPr="00686586">
        <w:rPr>
          <w:rFonts w:cs="Times New Roman"/>
          <w:sz w:val="24"/>
          <w:szCs w:val="24"/>
        </w:rPr>
        <w:t xml:space="preserve">ется </w:t>
      </w:r>
      <w:proofErr w:type="spellStart"/>
      <w:proofErr w:type="gramStart"/>
      <w:r>
        <w:rPr>
          <w:rFonts w:cs="Times New Roman"/>
          <w:sz w:val="24"/>
          <w:szCs w:val="24"/>
        </w:rPr>
        <w:t>уголь.</w:t>
      </w:r>
      <w:r w:rsidR="00C85673" w:rsidRPr="00A44133">
        <w:rPr>
          <w:rFonts w:cs="Times New Roman"/>
          <w:sz w:val="24"/>
          <w:szCs w:val="24"/>
        </w:rPr>
        <w:t>Использования</w:t>
      </w:r>
      <w:proofErr w:type="spellEnd"/>
      <w:proofErr w:type="gramEnd"/>
      <w:r w:rsidR="00C85673" w:rsidRPr="00A44133">
        <w:rPr>
          <w:rFonts w:cs="Times New Roman"/>
          <w:sz w:val="24"/>
          <w:szCs w:val="24"/>
        </w:rPr>
        <w:t xml:space="preserve"> возобновляемых источников энергии не предусмотрено.</w:t>
      </w:r>
    </w:p>
    <w:bookmarkEnd w:id="99"/>
    <w:p w14:paraId="0AF86A78" w14:textId="77777777" w:rsidR="00C85673" w:rsidRPr="00A44133" w:rsidRDefault="00C85673" w:rsidP="00F75872">
      <w:pPr>
        <w:shd w:val="clear" w:color="auto" w:fill="FFFFFF"/>
        <w:spacing w:before="120" w:after="0" w:line="360" w:lineRule="auto"/>
        <w:ind w:firstLine="567"/>
        <w:jc w:val="both"/>
        <w:rPr>
          <w:rFonts w:cs="Times New Roman"/>
          <w:sz w:val="24"/>
          <w:szCs w:val="24"/>
        </w:rPr>
      </w:pPr>
    </w:p>
    <w:p w14:paraId="77192767" w14:textId="77777777" w:rsidR="00C85673" w:rsidRPr="00A44133" w:rsidRDefault="00C85673" w:rsidP="00485160">
      <w:pPr>
        <w:pStyle w:val="1"/>
        <w:rPr>
          <w:sz w:val="24"/>
          <w:szCs w:val="24"/>
          <w:lang w:val="ru-RU"/>
        </w:rPr>
      </w:pPr>
    </w:p>
    <w:p w14:paraId="1B0981E6" w14:textId="77777777" w:rsidR="00C85673" w:rsidRPr="00A44133" w:rsidRDefault="00C85673" w:rsidP="00485160">
      <w:pPr>
        <w:pStyle w:val="1"/>
        <w:rPr>
          <w:sz w:val="24"/>
          <w:szCs w:val="24"/>
          <w:lang w:val="ru-RU"/>
        </w:rPr>
      </w:pPr>
    </w:p>
    <w:p w14:paraId="56C9022F" w14:textId="77777777" w:rsidR="00B612EC" w:rsidRPr="00A44133" w:rsidRDefault="00B612EC">
      <w:pPr>
        <w:rPr>
          <w:rFonts w:eastAsia="Times New Roman" w:cs="Times New Roman"/>
          <w:b/>
          <w:bCs/>
          <w:sz w:val="24"/>
          <w:szCs w:val="24"/>
        </w:rPr>
      </w:pPr>
      <w:r w:rsidRPr="00A44133">
        <w:rPr>
          <w:sz w:val="24"/>
          <w:szCs w:val="24"/>
        </w:rPr>
        <w:br w:type="page"/>
      </w:r>
    </w:p>
    <w:p w14:paraId="7865B6AA" w14:textId="77777777" w:rsidR="00A243FD" w:rsidRPr="00A44133" w:rsidRDefault="00A15F56" w:rsidP="00203253">
      <w:pPr>
        <w:pStyle w:val="1"/>
        <w:spacing w:line="360" w:lineRule="auto"/>
        <w:ind w:left="0" w:right="-1"/>
        <w:jc w:val="both"/>
        <w:rPr>
          <w:sz w:val="24"/>
          <w:szCs w:val="24"/>
          <w:lang w:val="ru-RU"/>
        </w:rPr>
      </w:pPr>
      <w:bookmarkStart w:id="100" w:name="_Toc133533723"/>
      <w:r w:rsidRPr="00A44133">
        <w:rPr>
          <w:sz w:val="24"/>
          <w:szCs w:val="24"/>
          <w:lang w:val="ru-RU"/>
        </w:rPr>
        <w:t xml:space="preserve">РАЗДЕЛ </w:t>
      </w:r>
      <w:proofErr w:type="gramStart"/>
      <w:r w:rsidR="001459FA" w:rsidRPr="00A44133">
        <w:rPr>
          <w:sz w:val="24"/>
          <w:szCs w:val="24"/>
          <w:lang w:val="ru-RU"/>
        </w:rPr>
        <w:t>9</w:t>
      </w:r>
      <w:r w:rsidRPr="00A44133">
        <w:rPr>
          <w:sz w:val="24"/>
          <w:szCs w:val="24"/>
          <w:lang w:val="ru-RU"/>
        </w:rPr>
        <w:t>.</w:t>
      </w:r>
      <w:r w:rsidR="00A243FD" w:rsidRPr="00A44133">
        <w:rPr>
          <w:sz w:val="24"/>
          <w:szCs w:val="24"/>
          <w:lang w:val="ru-RU"/>
        </w:rPr>
        <w:t>ИНВЕСТИЦИИ</w:t>
      </w:r>
      <w:proofErr w:type="gramEnd"/>
      <w:r w:rsidR="00A243FD" w:rsidRPr="00A44133">
        <w:rPr>
          <w:sz w:val="24"/>
          <w:szCs w:val="24"/>
          <w:lang w:val="ru-RU"/>
        </w:rPr>
        <w:t xml:space="preserve"> В СТРОИТЕЛЬСТВО, РЕКОНСТРУКЦИИЮ И ТЕХНИЧЕСКОЕ ПЕРЕВООРУЖЕНИЕ</w:t>
      </w:r>
      <w:bookmarkEnd w:id="92"/>
      <w:r w:rsidR="001459FA" w:rsidRPr="00A44133">
        <w:rPr>
          <w:sz w:val="24"/>
          <w:szCs w:val="24"/>
          <w:lang w:val="ru-RU"/>
        </w:rPr>
        <w:t xml:space="preserve"> И (ИЛИ) МОДЕРНИЗАЦИЮ</w:t>
      </w:r>
      <w:bookmarkEnd w:id="100"/>
    </w:p>
    <w:p w14:paraId="711D7FAE" w14:textId="77777777" w:rsidR="00A243FD" w:rsidRPr="00A44133" w:rsidRDefault="00A243FD" w:rsidP="00D92F7F">
      <w:pPr>
        <w:pStyle w:val="7"/>
        <w:spacing w:before="0"/>
        <w:ind w:firstLine="567"/>
        <w:jc w:val="both"/>
        <w:rPr>
          <w:rFonts w:ascii="Times New Roman" w:hAnsi="Times New Roman"/>
          <w:b/>
          <w:i w:val="0"/>
          <w:sz w:val="24"/>
          <w:szCs w:val="24"/>
          <w:lang w:val="ru-RU"/>
        </w:rPr>
      </w:pPr>
      <w:bookmarkStart w:id="101" w:name="_Toc133533724"/>
      <w:r w:rsidRPr="00A44133">
        <w:rPr>
          <w:rFonts w:ascii="Times New Roman" w:hAnsi="Times New Roman"/>
          <w:b/>
          <w:i w:val="0"/>
          <w:sz w:val="24"/>
          <w:szCs w:val="24"/>
          <w:lang w:val="ru-RU"/>
        </w:rPr>
        <w:t>а) предложения по величине необходимых инвестиций в строительство, реконструкцию и техническое перевооружение</w:t>
      </w:r>
      <w:r w:rsidR="00DB1F57" w:rsidRPr="00A44133">
        <w:rPr>
          <w:rFonts w:ascii="Times New Roman" w:hAnsi="Times New Roman"/>
          <w:b/>
          <w:i w:val="0"/>
          <w:sz w:val="24"/>
          <w:szCs w:val="24"/>
          <w:lang w:val="ru-RU"/>
        </w:rPr>
        <w:t xml:space="preserve"> и (или) модернизации</w:t>
      </w:r>
      <w:r w:rsidRPr="00A44133">
        <w:rPr>
          <w:rFonts w:ascii="Times New Roman" w:hAnsi="Times New Roman"/>
          <w:b/>
          <w:i w:val="0"/>
          <w:sz w:val="24"/>
          <w:szCs w:val="24"/>
          <w:lang w:val="ru-RU"/>
        </w:rPr>
        <w:t xml:space="preserve"> источников тепловой энергии</w:t>
      </w:r>
      <w:r w:rsidR="008B0801" w:rsidRPr="00A44133">
        <w:rPr>
          <w:rFonts w:ascii="Times New Roman" w:hAnsi="Times New Roman"/>
          <w:b/>
          <w:i w:val="0"/>
          <w:sz w:val="24"/>
          <w:szCs w:val="24"/>
          <w:lang w:val="ru-RU"/>
        </w:rPr>
        <w:t xml:space="preserve"> и тепловых сетей</w:t>
      </w:r>
      <w:r w:rsidRPr="00A44133">
        <w:rPr>
          <w:rFonts w:ascii="Times New Roman" w:hAnsi="Times New Roman"/>
          <w:b/>
          <w:i w:val="0"/>
          <w:sz w:val="24"/>
          <w:szCs w:val="24"/>
          <w:lang w:val="ru-RU"/>
        </w:rPr>
        <w:t xml:space="preserve"> на каждом этапе</w:t>
      </w:r>
      <w:bookmarkEnd w:id="101"/>
    </w:p>
    <w:p w14:paraId="13B83405" w14:textId="77777777" w:rsidR="008A5C85" w:rsidRPr="00A44133" w:rsidRDefault="008A5C85" w:rsidP="00573392">
      <w:pPr>
        <w:spacing w:after="0" w:line="360" w:lineRule="auto"/>
        <w:ind w:firstLine="567"/>
        <w:jc w:val="both"/>
        <w:rPr>
          <w:sz w:val="24"/>
          <w:szCs w:val="24"/>
        </w:rPr>
      </w:pPr>
      <w:bookmarkStart w:id="102" w:name="_Hlk115387132"/>
      <w:r w:rsidRPr="00A44133">
        <w:rPr>
          <w:sz w:val="24"/>
          <w:szCs w:val="24"/>
        </w:rPr>
        <w:t xml:space="preserve">До расчетного периода </w:t>
      </w:r>
      <w:r w:rsidR="00A556D1" w:rsidRPr="00A44133">
        <w:rPr>
          <w:sz w:val="24"/>
          <w:szCs w:val="24"/>
        </w:rPr>
        <w:t>20</w:t>
      </w:r>
      <w:r w:rsidR="00372184">
        <w:rPr>
          <w:sz w:val="24"/>
          <w:szCs w:val="24"/>
        </w:rPr>
        <w:t>40</w:t>
      </w:r>
      <w:r w:rsidRPr="00A44133">
        <w:rPr>
          <w:sz w:val="24"/>
          <w:szCs w:val="24"/>
        </w:rPr>
        <w:t xml:space="preserve"> года планируется </w:t>
      </w:r>
      <w:r w:rsidR="0061400F" w:rsidRPr="00A44133">
        <w:rPr>
          <w:sz w:val="24"/>
          <w:szCs w:val="24"/>
        </w:rPr>
        <w:t>проведения работ по</w:t>
      </w:r>
      <w:r w:rsidRPr="00A44133">
        <w:rPr>
          <w:sz w:val="24"/>
          <w:szCs w:val="24"/>
        </w:rPr>
        <w:t xml:space="preserve"> котельны</w:t>
      </w:r>
      <w:r w:rsidR="0061400F" w:rsidRPr="00A44133">
        <w:rPr>
          <w:sz w:val="24"/>
          <w:szCs w:val="24"/>
        </w:rPr>
        <w:t>м</w:t>
      </w:r>
      <w:r w:rsidRPr="00A44133">
        <w:rPr>
          <w:sz w:val="24"/>
          <w:szCs w:val="24"/>
        </w:rPr>
        <w:t xml:space="preserve"> и</w:t>
      </w:r>
      <w:r w:rsidR="0061400F" w:rsidRPr="00A44133">
        <w:rPr>
          <w:sz w:val="24"/>
          <w:szCs w:val="24"/>
        </w:rPr>
        <w:t xml:space="preserve"> тепловым сетям</w:t>
      </w:r>
      <w:r w:rsidRPr="00A44133">
        <w:rPr>
          <w:sz w:val="24"/>
          <w:szCs w:val="24"/>
        </w:rPr>
        <w:t xml:space="preserve"> с целью повышения эффективнос</w:t>
      </w:r>
      <w:r w:rsidR="003E78A8" w:rsidRPr="00A44133">
        <w:rPr>
          <w:sz w:val="24"/>
          <w:szCs w:val="24"/>
        </w:rPr>
        <w:t>ти работы систем теплоснабжения:</w:t>
      </w:r>
    </w:p>
    <w:p w14:paraId="1CB05665" w14:textId="77777777" w:rsidR="00781EEB" w:rsidRPr="00A44133" w:rsidRDefault="00781EEB" w:rsidP="00781EEB">
      <w:pPr>
        <w:pStyle w:val="a3"/>
        <w:widowControl w:val="0"/>
        <w:autoSpaceDE w:val="0"/>
        <w:autoSpaceDN w:val="0"/>
        <w:spacing w:after="0" w:line="360" w:lineRule="auto"/>
        <w:ind w:left="0" w:firstLine="709"/>
        <w:jc w:val="both"/>
        <w:rPr>
          <w:rFonts w:eastAsia="Times New Roman" w:cs="Times New Roman"/>
          <w:sz w:val="24"/>
          <w:szCs w:val="24"/>
          <w:lang w:eastAsia="ru-RU"/>
        </w:rPr>
      </w:pPr>
      <w:r w:rsidRPr="00A44133">
        <w:rPr>
          <w:rFonts w:eastAsia="Times New Roman" w:cs="Times New Roman"/>
          <w:sz w:val="24"/>
          <w:szCs w:val="24"/>
          <w:lang w:eastAsia="ru-RU"/>
        </w:rPr>
        <w:t>1. Выполнение перечня запланированных мероприятий по строительству, модернизации и реконструкции объектов теплоснабжения (объемы работ указаны в таблице 13).</w:t>
      </w:r>
    </w:p>
    <w:p w14:paraId="33EF2B79" w14:textId="77777777" w:rsidR="003E78A8" w:rsidRPr="00A44133" w:rsidRDefault="00F108FC" w:rsidP="00781EEB">
      <w:pPr>
        <w:pStyle w:val="a3"/>
        <w:widowControl w:val="0"/>
        <w:autoSpaceDE w:val="0"/>
        <w:autoSpaceDN w:val="0"/>
        <w:spacing w:after="0" w:line="360" w:lineRule="auto"/>
        <w:ind w:left="0" w:firstLine="709"/>
        <w:jc w:val="both"/>
        <w:rPr>
          <w:rFonts w:eastAsia="Times New Roman" w:cs="Times New Roman"/>
          <w:sz w:val="24"/>
          <w:szCs w:val="24"/>
        </w:rPr>
      </w:pPr>
      <w:r>
        <w:rPr>
          <w:rFonts w:eastAsia="Times New Roman" w:cs="Times New Roman"/>
          <w:sz w:val="24"/>
          <w:szCs w:val="24"/>
        </w:rPr>
        <w:t>2</w:t>
      </w:r>
      <w:r w:rsidR="003E78A8" w:rsidRPr="00A44133">
        <w:rPr>
          <w:rFonts w:eastAsia="Times New Roman" w:cs="Times New Roman"/>
          <w:sz w:val="24"/>
          <w:szCs w:val="24"/>
        </w:rPr>
        <w:t xml:space="preserve">. В связи с физическим и моральным износом существующих тепловых сетей большая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3E78A8" w:rsidRPr="00A44133">
        <w:rPr>
          <w:rFonts w:eastAsia="Times New Roman" w:cs="Times New Roman"/>
          <w:sz w:val="24"/>
          <w:szCs w:val="24"/>
        </w:rPr>
        <w:t xml:space="preserve"> года, нуждаются в замен</w:t>
      </w:r>
      <w:r w:rsidR="00C813EC" w:rsidRPr="00A44133">
        <w:rPr>
          <w:rFonts w:eastAsia="Times New Roman" w:cs="Times New Roman"/>
          <w:sz w:val="24"/>
          <w:szCs w:val="24"/>
        </w:rPr>
        <w:t>е</w:t>
      </w:r>
      <w:r w:rsidR="003E78A8" w:rsidRPr="00A44133">
        <w:rPr>
          <w:rFonts w:eastAsia="Times New Roman" w:cs="Times New Roman"/>
          <w:sz w:val="24"/>
          <w:szCs w:val="24"/>
        </w:rPr>
        <w:t>. Планируется произвести замену ветхих сетей в двухтрубном исчислении.</w:t>
      </w:r>
    </w:p>
    <w:p w14:paraId="79637F12" w14:textId="77777777" w:rsidR="003E78A8" w:rsidRPr="00A44133" w:rsidRDefault="003E78A8" w:rsidP="003E78A8">
      <w:pPr>
        <w:spacing w:after="0" w:line="360" w:lineRule="auto"/>
        <w:ind w:firstLine="567"/>
        <w:jc w:val="both"/>
        <w:rPr>
          <w:rFonts w:cs="Times New Roman"/>
          <w:sz w:val="24"/>
          <w:szCs w:val="24"/>
        </w:rPr>
      </w:pPr>
      <w:r w:rsidRPr="00A44133">
        <w:rPr>
          <w:rFonts w:cs="Times New Roman"/>
          <w:color w:val="000000"/>
          <w:sz w:val="24"/>
          <w:szCs w:val="24"/>
        </w:rPr>
        <w:t xml:space="preserve">Для повышения эффективности функционирования и обеспечения нормативной надежности системы теплоснабжения рекомендуется модернизация тепловых сетей с заменой существующих трубопроводов, в т. ч. выработавших свой ресурс, на новые в </w:t>
      </w:r>
      <w:r w:rsidR="00292678" w:rsidRPr="00A44133">
        <w:rPr>
          <w:rFonts w:cs="Times New Roman"/>
          <w:color w:val="000000"/>
          <w:sz w:val="24"/>
          <w:szCs w:val="24"/>
        </w:rPr>
        <w:t>пенополиуретановой изоляции</w:t>
      </w:r>
      <w:r w:rsidRPr="00A44133">
        <w:rPr>
          <w:rFonts w:cs="Times New Roman"/>
          <w:color w:val="000000"/>
          <w:sz w:val="24"/>
          <w:szCs w:val="24"/>
        </w:rPr>
        <w:t xml:space="preserve"> трубопроводы (стальные или выполненные из термостойкого пластика). Замена трубопроводов на новые приведет к снижению потерь тепловой энергии за счет более эффективной теплоизоляции и минимизации утечек на тепловых </w:t>
      </w:r>
      <w:r w:rsidR="00292678" w:rsidRPr="00A44133">
        <w:rPr>
          <w:rFonts w:cs="Times New Roman"/>
          <w:color w:val="000000"/>
          <w:sz w:val="24"/>
          <w:szCs w:val="24"/>
        </w:rPr>
        <w:t>сетях.</w:t>
      </w:r>
      <w:r w:rsidR="00292678" w:rsidRPr="00A44133">
        <w:rPr>
          <w:rFonts w:cs="Times New Roman"/>
          <w:sz w:val="24"/>
          <w:szCs w:val="24"/>
        </w:rPr>
        <w:t xml:space="preserve"> Стоимость</w:t>
      </w:r>
      <w:r w:rsidRPr="00A44133">
        <w:rPr>
          <w:rFonts w:cs="Times New Roman"/>
          <w:sz w:val="24"/>
          <w:szCs w:val="24"/>
        </w:rPr>
        <w:t xml:space="preserve"> планируемых работ определить ПСД.</w:t>
      </w:r>
    </w:p>
    <w:p w14:paraId="790EC5A1" w14:textId="77777777" w:rsidR="003143FE" w:rsidRPr="00A44133" w:rsidRDefault="00546E1D" w:rsidP="003E78A8">
      <w:pPr>
        <w:pStyle w:val="7"/>
        <w:spacing w:before="0"/>
        <w:ind w:firstLine="567"/>
        <w:jc w:val="both"/>
        <w:rPr>
          <w:rFonts w:ascii="Times New Roman" w:hAnsi="Times New Roman"/>
          <w:b/>
          <w:i w:val="0"/>
          <w:sz w:val="24"/>
          <w:szCs w:val="24"/>
          <w:lang w:val="ru-RU"/>
        </w:rPr>
      </w:pPr>
      <w:bookmarkStart w:id="103" w:name="_Toc133533725"/>
      <w:bookmarkEnd w:id="102"/>
      <w:r w:rsidRPr="00A44133">
        <w:rPr>
          <w:rFonts w:ascii="Times New Roman" w:hAnsi="Times New Roman"/>
          <w:b/>
          <w:i w:val="0"/>
          <w:sz w:val="24"/>
          <w:szCs w:val="24"/>
          <w:lang w:val="ru-RU"/>
        </w:rPr>
        <w:t>б</w:t>
      </w:r>
      <w:r w:rsidR="003143FE" w:rsidRPr="00A44133">
        <w:rPr>
          <w:rFonts w:ascii="Times New Roman" w:hAnsi="Times New Roman"/>
          <w:b/>
          <w:i w:val="0"/>
          <w:sz w:val="24"/>
          <w:szCs w:val="24"/>
          <w:lang w:val="ru-RU"/>
        </w:rPr>
        <w:t>) предложения по величине инвестиций в строительство, реконструкцию</w:t>
      </w:r>
      <w:r w:rsidR="00DB1F57" w:rsidRPr="00A44133">
        <w:rPr>
          <w:rFonts w:ascii="Times New Roman" w:hAnsi="Times New Roman"/>
          <w:b/>
          <w:i w:val="0"/>
          <w:sz w:val="24"/>
          <w:szCs w:val="24"/>
          <w:lang w:val="ru-RU"/>
        </w:rPr>
        <w:t>,</w:t>
      </w:r>
      <w:r w:rsidR="003143FE" w:rsidRPr="00A44133">
        <w:rPr>
          <w:rFonts w:ascii="Times New Roman" w:hAnsi="Times New Roman"/>
          <w:b/>
          <w:i w:val="0"/>
          <w:sz w:val="24"/>
          <w:szCs w:val="24"/>
          <w:lang w:val="ru-RU"/>
        </w:rPr>
        <w:t xml:space="preserve"> техническое перевооружение</w:t>
      </w:r>
      <w:r w:rsidR="00DB1F57" w:rsidRPr="00A44133">
        <w:rPr>
          <w:rFonts w:ascii="Times New Roman" w:hAnsi="Times New Roman"/>
          <w:b/>
          <w:i w:val="0"/>
          <w:sz w:val="24"/>
          <w:szCs w:val="24"/>
          <w:lang w:val="ru-RU"/>
        </w:rPr>
        <w:t xml:space="preserve"> и (или) модернизацию тепловых сетей, насосных станций и тепловых пунктов на каждом этапе</w:t>
      </w:r>
      <w:bookmarkEnd w:id="103"/>
    </w:p>
    <w:p w14:paraId="46C0A780" w14:textId="77777777" w:rsidR="003143FE" w:rsidRPr="00A44133" w:rsidRDefault="003143FE" w:rsidP="00573392">
      <w:pPr>
        <w:pStyle w:val="TableParagraph"/>
        <w:spacing w:before="0" w:line="360" w:lineRule="auto"/>
        <w:ind w:left="79" w:right="87" w:firstLine="488"/>
        <w:jc w:val="both"/>
        <w:rPr>
          <w:sz w:val="24"/>
          <w:szCs w:val="24"/>
          <w:lang w:val="ru-RU"/>
        </w:rPr>
      </w:pPr>
      <w:r w:rsidRPr="00A44133">
        <w:rPr>
          <w:sz w:val="24"/>
          <w:szCs w:val="24"/>
          <w:lang w:val="ru-RU"/>
        </w:rPr>
        <w:t xml:space="preserve">Предложения по данному разделу будут рассматриваться в ходе разработки </w:t>
      </w:r>
      <w:r w:rsidR="007D1380" w:rsidRPr="00A44133">
        <w:rPr>
          <w:sz w:val="24"/>
          <w:szCs w:val="24"/>
          <w:lang w:val="ru-RU"/>
        </w:rPr>
        <w:t>ПСД</w:t>
      </w:r>
      <w:r w:rsidRPr="00A44133">
        <w:rPr>
          <w:sz w:val="24"/>
          <w:szCs w:val="24"/>
          <w:lang w:val="ru-RU"/>
        </w:rPr>
        <w:t xml:space="preserve"> на разработку и строительство элементов системы теплоснабжения.</w:t>
      </w:r>
    </w:p>
    <w:p w14:paraId="67E6B6A2" w14:textId="77777777" w:rsidR="002E79AD" w:rsidRPr="00A44133" w:rsidRDefault="00292678" w:rsidP="00573392">
      <w:pPr>
        <w:pStyle w:val="a3"/>
        <w:widowControl w:val="0"/>
        <w:autoSpaceDE w:val="0"/>
        <w:autoSpaceDN w:val="0"/>
        <w:spacing w:after="0" w:line="360" w:lineRule="auto"/>
        <w:ind w:left="0" w:firstLine="567"/>
        <w:jc w:val="both"/>
        <w:rPr>
          <w:rFonts w:cs="Times New Roman"/>
          <w:sz w:val="24"/>
          <w:szCs w:val="24"/>
        </w:rPr>
      </w:pPr>
      <w:r w:rsidRPr="00A44133">
        <w:rPr>
          <w:rFonts w:eastAsia="Times New Roman" w:cs="Times New Roman"/>
          <w:sz w:val="24"/>
          <w:szCs w:val="24"/>
        </w:rPr>
        <w:t>В связи с физическим и моральным износом существующих</w:t>
      </w:r>
      <w:r w:rsidR="002E79AD" w:rsidRPr="00A44133">
        <w:rPr>
          <w:rFonts w:eastAsia="Times New Roman" w:cs="Times New Roman"/>
          <w:sz w:val="24"/>
          <w:szCs w:val="24"/>
        </w:rPr>
        <w:t xml:space="preserve"> тепловых сетей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proofErr w:type="spellStart"/>
      <w:r w:rsidR="00164F57">
        <w:rPr>
          <w:rFonts w:eastAsia="Times New Roman" w:cs="Times New Roman"/>
          <w:sz w:val="24"/>
          <w:szCs w:val="24"/>
        </w:rPr>
        <w:t>Зубковский</w:t>
      </w:r>
      <w:r w:rsidR="00A553B0">
        <w:rPr>
          <w:rFonts w:eastAsia="Times New Roman" w:cs="Times New Roman"/>
          <w:sz w:val="24"/>
          <w:szCs w:val="24"/>
        </w:rPr>
        <w:t>сельсовет</w:t>
      </w:r>
      <w:proofErr w:type="spellEnd"/>
      <w:r w:rsidR="00A553B0">
        <w:rPr>
          <w:rFonts w:eastAsia="Times New Roman" w:cs="Times New Roman"/>
          <w:sz w:val="24"/>
          <w:szCs w:val="24"/>
        </w:rPr>
        <w:t xml:space="preserve"> Краснозерского района </w:t>
      </w:r>
      <w:r w:rsidR="00C503C8">
        <w:rPr>
          <w:rFonts w:eastAsia="Times New Roman" w:cs="Times New Roman"/>
          <w:sz w:val="24"/>
          <w:szCs w:val="24"/>
        </w:rPr>
        <w:t xml:space="preserve">Новосибирской </w:t>
      </w:r>
      <w:proofErr w:type="gramStart"/>
      <w:r w:rsidR="00C503C8">
        <w:rPr>
          <w:rFonts w:eastAsia="Times New Roman" w:cs="Times New Roman"/>
          <w:sz w:val="24"/>
          <w:szCs w:val="24"/>
        </w:rPr>
        <w:t xml:space="preserve">области </w:t>
      </w:r>
      <w:r w:rsidRPr="00A44133">
        <w:rPr>
          <w:rFonts w:eastAsia="Times New Roman" w:cs="Times New Roman"/>
          <w:sz w:val="24"/>
          <w:szCs w:val="24"/>
        </w:rPr>
        <w:t xml:space="preserve"> большая</w:t>
      </w:r>
      <w:proofErr w:type="gramEnd"/>
      <w:r w:rsidR="002E79AD" w:rsidRPr="00A44133">
        <w:rPr>
          <w:rFonts w:eastAsia="Times New Roman" w:cs="Times New Roman"/>
          <w:sz w:val="24"/>
          <w:szCs w:val="24"/>
        </w:rPr>
        <w:t xml:space="preserve"> их часть нуждается в реконструкции. Исходя из того, что максимальный срок эксплуатации тепловых сетей, согласно нормативам, составляет 25 лет, все сети, проложенные до </w:t>
      </w:r>
      <w:r w:rsidR="00C813EC" w:rsidRPr="00A44133">
        <w:rPr>
          <w:rFonts w:eastAsia="Times New Roman" w:cs="Times New Roman"/>
          <w:sz w:val="24"/>
          <w:szCs w:val="24"/>
        </w:rPr>
        <w:t>1999</w:t>
      </w:r>
      <w:r w:rsidR="002E79AD" w:rsidRPr="00A44133">
        <w:rPr>
          <w:rFonts w:eastAsia="Times New Roman" w:cs="Times New Roman"/>
          <w:sz w:val="24"/>
          <w:szCs w:val="24"/>
        </w:rPr>
        <w:t xml:space="preserve"> года, нуждаются в замене. Планируется произвести замену ветхих сетей в двухтрубном </w:t>
      </w:r>
      <w:r w:rsidRPr="00A44133">
        <w:rPr>
          <w:rFonts w:eastAsia="Times New Roman" w:cs="Times New Roman"/>
          <w:sz w:val="24"/>
          <w:szCs w:val="24"/>
        </w:rPr>
        <w:t>исчислении.</w:t>
      </w:r>
      <w:r w:rsidRPr="00A44133">
        <w:rPr>
          <w:rFonts w:cs="Times New Roman"/>
          <w:sz w:val="24"/>
          <w:szCs w:val="24"/>
        </w:rPr>
        <w:t xml:space="preserve"> Стоимость</w:t>
      </w:r>
      <w:r w:rsidR="002E79AD" w:rsidRPr="00A44133">
        <w:rPr>
          <w:rFonts w:cs="Times New Roman"/>
          <w:sz w:val="24"/>
          <w:szCs w:val="24"/>
        </w:rPr>
        <w:t xml:space="preserve"> планируемых работ определить ПСД.</w:t>
      </w:r>
    </w:p>
    <w:p w14:paraId="18F95C97" w14:textId="77777777" w:rsidR="002E79AD" w:rsidRPr="00A44133" w:rsidRDefault="002E79AD" w:rsidP="002E79AD">
      <w:pPr>
        <w:pStyle w:val="a3"/>
        <w:widowControl w:val="0"/>
        <w:autoSpaceDE w:val="0"/>
        <w:autoSpaceDN w:val="0"/>
        <w:spacing w:after="0" w:line="360" w:lineRule="auto"/>
        <w:ind w:left="0" w:firstLine="567"/>
        <w:jc w:val="both"/>
        <w:rPr>
          <w:rFonts w:cs="Times New Roman"/>
          <w:sz w:val="24"/>
          <w:szCs w:val="24"/>
        </w:rPr>
      </w:pPr>
      <w:r w:rsidRPr="00A44133">
        <w:rPr>
          <w:rFonts w:cs="Times New Roman"/>
          <w:sz w:val="24"/>
          <w:szCs w:val="24"/>
        </w:rPr>
        <w:t xml:space="preserve">Насосные станции и тепловые пункты в </w:t>
      </w:r>
      <w:r w:rsidR="00E054F8" w:rsidRPr="00A44133">
        <w:rPr>
          <w:rFonts w:cs="Times New Roman"/>
          <w:sz w:val="24"/>
          <w:szCs w:val="24"/>
        </w:rPr>
        <w:t>поселении</w:t>
      </w:r>
      <w:r w:rsidRPr="00A44133">
        <w:rPr>
          <w:rFonts w:cs="Times New Roman"/>
          <w:sz w:val="24"/>
          <w:szCs w:val="24"/>
        </w:rPr>
        <w:t xml:space="preserve"> отсутствуют.</w:t>
      </w:r>
    </w:p>
    <w:p w14:paraId="3161CA5F" w14:textId="77777777" w:rsidR="002E79AD" w:rsidRPr="00A44133" w:rsidRDefault="002E79AD" w:rsidP="002E79AD">
      <w:pPr>
        <w:pStyle w:val="7"/>
        <w:spacing w:before="0"/>
        <w:ind w:firstLine="567"/>
        <w:jc w:val="both"/>
        <w:rPr>
          <w:rFonts w:ascii="Times New Roman" w:hAnsi="Times New Roman"/>
          <w:b/>
          <w:i w:val="0"/>
          <w:sz w:val="24"/>
          <w:szCs w:val="24"/>
          <w:lang w:val="ru-RU"/>
        </w:rPr>
      </w:pPr>
      <w:bookmarkStart w:id="104" w:name="_Toc133533726"/>
      <w:r w:rsidRPr="00A44133">
        <w:rPr>
          <w:rFonts w:ascii="Times New Roman" w:hAnsi="Times New Roman"/>
          <w:b/>
          <w:i w:val="0"/>
          <w:sz w:val="24"/>
          <w:szCs w:val="24"/>
          <w:lang w:val="ru-RU"/>
        </w:rPr>
        <w:t xml:space="preserve">в) предложения по величине инвестиций в </w:t>
      </w:r>
      <w:proofErr w:type="gramStart"/>
      <w:r w:rsidRPr="00A44133">
        <w:rPr>
          <w:rFonts w:ascii="Times New Roman" w:hAnsi="Times New Roman"/>
          <w:b/>
          <w:i w:val="0"/>
          <w:sz w:val="24"/>
          <w:szCs w:val="24"/>
          <w:lang w:val="ru-RU"/>
        </w:rPr>
        <w:t>строительство,  реконструкцию</w:t>
      </w:r>
      <w:proofErr w:type="gramEnd"/>
      <w:r w:rsidRPr="00A44133">
        <w:rPr>
          <w:rFonts w:ascii="Times New Roman" w:hAnsi="Times New Roman"/>
          <w:b/>
          <w:i w:val="0"/>
          <w:sz w:val="24"/>
          <w:szCs w:val="24"/>
          <w:lang w:val="ru-RU"/>
        </w:rPr>
        <w:t>, 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bookmarkEnd w:id="104"/>
    </w:p>
    <w:p w14:paraId="0F9D7D39" w14:textId="77777777" w:rsidR="002E79AD" w:rsidRPr="00A44133" w:rsidRDefault="003A601C" w:rsidP="00EF001F">
      <w:pPr>
        <w:spacing w:before="120" w:after="0" w:line="360" w:lineRule="auto"/>
        <w:ind w:firstLine="567"/>
        <w:jc w:val="both"/>
        <w:rPr>
          <w:sz w:val="24"/>
          <w:szCs w:val="24"/>
          <w:lang w:bidi="en-US"/>
        </w:rPr>
      </w:pPr>
      <w:r w:rsidRPr="00A44133">
        <w:rPr>
          <w:sz w:val="24"/>
          <w:szCs w:val="24"/>
          <w:lang w:bidi="en-US"/>
        </w:rPr>
        <w:t xml:space="preserve">Инвестиции в строительство, реконструкцию и техническое перевооружение (модернизацию) </w:t>
      </w:r>
      <w:r w:rsidR="00BE4EB9" w:rsidRPr="00A44133">
        <w:rPr>
          <w:sz w:val="24"/>
          <w:szCs w:val="24"/>
          <w:lang w:bidi="en-US"/>
        </w:rPr>
        <w:t>тепловых сетей в связи с изменениями температурного графика и гидравлического режима работы системы теплоснабжения не требуются.</w:t>
      </w:r>
    </w:p>
    <w:p w14:paraId="27D9BDF6" w14:textId="77777777" w:rsidR="00BE4EB9" w:rsidRPr="00A44133" w:rsidRDefault="00BE4EB9" w:rsidP="00BE4EB9">
      <w:pPr>
        <w:pStyle w:val="7"/>
        <w:spacing w:before="0"/>
        <w:ind w:firstLine="567"/>
        <w:jc w:val="both"/>
        <w:rPr>
          <w:rFonts w:ascii="Times New Roman" w:hAnsi="Times New Roman"/>
          <w:b/>
          <w:i w:val="0"/>
          <w:sz w:val="24"/>
          <w:szCs w:val="24"/>
          <w:lang w:val="ru-RU"/>
        </w:rPr>
      </w:pPr>
      <w:bookmarkStart w:id="105" w:name="_Toc133533727"/>
      <w:r w:rsidRPr="00A44133">
        <w:rPr>
          <w:rFonts w:ascii="Times New Roman" w:hAnsi="Times New Roman"/>
          <w:b/>
          <w:i w:val="0"/>
          <w:sz w:val="24"/>
          <w:szCs w:val="24"/>
          <w:lang w:val="ru-RU"/>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bookmarkEnd w:id="105"/>
    </w:p>
    <w:p w14:paraId="6759606E" w14:textId="77777777" w:rsidR="00214E1E" w:rsidRPr="00A44133" w:rsidRDefault="00214E1E" w:rsidP="00EF001F">
      <w:pPr>
        <w:pStyle w:val="a6"/>
        <w:spacing w:before="120" w:line="360" w:lineRule="auto"/>
        <w:ind w:right="111" w:firstLine="567"/>
        <w:jc w:val="both"/>
        <w:rPr>
          <w:lang w:val="ru-RU"/>
        </w:rPr>
      </w:pPr>
      <w:r w:rsidRPr="00A44133">
        <w:rPr>
          <w:lang w:val="ru-RU"/>
        </w:rPr>
        <w:t xml:space="preserve">Система теплоснабжения </w:t>
      </w:r>
      <w:r w:rsidR="00A553B0">
        <w:rPr>
          <w:lang w:val="ru-RU"/>
        </w:rPr>
        <w:t xml:space="preserve">Муниципального образования </w:t>
      </w:r>
      <w:proofErr w:type="spellStart"/>
      <w:r w:rsidR="00164F57">
        <w:rPr>
          <w:lang w:val="ru-RU"/>
        </w:rPr>
        <w:t>Зубковский</w:t>
      </w:r>
      <w:r w:rsidR="00A553B0">
        <w:rPr>
          <w:lang w:val="ru-RU"/>
        </w:rPr>
        <w:t>сельсовет</w:t>
      </w:r>
      <w:proofErr w:type="spellEnd"/>
      <w:r w:rsidR="00A553B0">
        <w:rPr>
          <w:lang w:val="ru-RU"/>
        </w:rPr>
        <w:t xml:space="preserve"> Краснозерского района </w:t>
      </w:r>
      <w:r w:rsidR="00C503C8">
        <w:rPr>
          <w:lang w:val="ru-RU"/>
        </w:rPr>
        <w:t xml:space="preserve">Новосибирской области </w:t>
      </w:r>
      <w:r w:rsidRPr="00A44133">
        <w:rPr>
          <w:lang w:val="ru-RU"/>
        </w:rPr>
        <w:t xml:space="preserve">закрытая. </w:t>
      </w:r>
    </w:p>
    <w:p w14:paraId="6AD54289" w14:textId="77777777" w:rsidR="00561028" w:rsidRPr="00A44133" w:rsidRDefault="00561028" w:rsidP="00561028">
      <w:pPr>
        <w:pStyle w:val="7"/>
        <w:spacing w:before="0"/>
        <w:ind w:firstLine="567"/>
        <w:jc w:val="both"/>
        <w:rPr>
          <w:rFonts w:ascii="Times New Roman" w:hAnsi="Times New Roman"/>
          <w:b/>
          <w:i w:val="0"/>
          <w:sz w:val="24"/>
          <w:szCs w:val="24"/>
          <w:lang w:val="ru-RU"/>
        </w:rPr>
      </w:pPr>
      <w:bookmarkStart w:id="106" w:name="_Toc133533728"/>
      <w:r w:rsidRPr="00A44133">
        <w:rPr>
          <w:rFonts w:ascii="Times New Roman" w:hAnsi="Times New Roman"/>
          <w:b/>
          <w:i w:val="0"/>
          <w:sz w:val="24"/>
          <w:szCs w:val="24"/>
          <w:lang w:val="ru-RU"/>
        </w:rPr>
        <w:t>д) оценку эффективности инвестиций по отдельным предложениям</w:t>
      </w:r>
      <w:bookmarkEnd w:id="106"/>
    </w:p>
    <w:p w14:paraId="1266752A" w14:textId="77777777" w:rsidR="00573392" w:rsidRPr="00A44133" w:rsidRDefault="009F2D20" w:rsidP="00EF001F">
      <w:pPr>
        <w:pStyle w:val="a6"/>
        <w:spacing w:before="120" w:line="360" w:lineRule="auto"/>
        <w:ind w:right="111" w:firstLine="567"/>
        <w:jc w:val="both"/>
        <w:rPr>
          <w:lang w:val="ru-RU"/>
        </w:rPr>
      </w:pPr>
      <w:r w:rsidRPr="00A44133">
        <w:rPr>
          <w:lang w:val="ru-RU"/>
        </w:rPr>
        <w:t>Основными ожидаемыми результатами от реализации</w:t>
      </w:r>
      <w:r w:rsidR="00573392" w:rsidRPr="00A44133">
        <w:rPr>
          <w:lang w:val="ru-RU"/>
        </w:rPr>
        <w:t xml:space="preserve"> актуализированной</w:t>
      </w:r>
      <w:r w:rsidRPr="00A44133">
        <w:rPr>
          <w:lang w:val="ru-RU"/>
        </w:rPr>
        <w:t xml:space="preserve"> Схемы теплоснабжения являются:</w:t>
      </w:r>
    </w:p>
    <w:p w14:paraId="7FA9753D" w14:textId="77777777" w:rsidR="009F2D20" w:rsidRPr="00A44133" w:rsidRDefault="009F2D20" w:rsidP="00573392">
      <w:pPr>
        <w:pStyle w:val="a6"/>
        <w:spacing w:line="360" w:lineRule="auto"/>
        <w:ind w:right="111"/>
        <w:jc w:val="both"/>
        <w:rPr>
          <w:lang w:val="ru-RU"/>
        </w:rPr>
      </w:pPr>
      <w:r w:rsidRPr="00A44133">
        <w:rPr>
          <w:lang w:val="ru-RU"/>
        </w:rPr>
        <w:t>- повышение качества и надёжности предоставления услуг;</w:t>
      </w:r>
    </w:p>
    <w:p w14:paraId="2303B314" w14:textId="77777777" w:rsidR="009F2D20" w:rsidRPr="00A44133" w:rsidRDefault="009F2D20" w:rsidP="009F2D20">
      <w:pPr>
        <w:pStyle w:val="a6"/>
        <w:spacing w:line="360" w:lineRule="auto"/>
        <w:ind w:right="111"/>
        <w:jc w:val="both"/>
        <w:rPr>
          <w:lang w:val="ru-RU"/>
        </w:rPr>
      </w:pPr>
      <w:r w:rsidRPr="00A44133">
        <w:rPr>
          <w:lang w:val="ru-RU"/>
        </w:rPr>
        <w:t>- минимизация уровня эксплуатационных затрат;</w:t>
      </w:r>
    </w:p>
    <w:p w14:paraId="5FF9BAF0" w14:textId="77777777" w:rsidR="009F2D20" w:rsidRPr="00A44133" w:rsidRDefault="009F2D20" w:rsidP="009F2D20">
      <w:pPr>
        <w:pStyle w:val="a6"/>
        <w:spacing w:line="360" w:lineRule="auto"/>
        <w:ind w:right="111"/>
        <w:jc w:val="both"/>
        <w:rPr>
          <w:lang w:val="ru-RU"/>
        </w:rPr>
      </w:pPr>
      <w:r w:rsidRPr="00A44133">
        <w:rPr>
          <w:lang w:val="ru-RU"/>
        </w:rPr>
        <w:t>- снижение тепловых потерь при передаче тепловой энергии.</w:t>
      </w:r>
    </w:p>
    <w:p w14:paraId="0A857DA1" w14:textId="77777777" w:rsidR="00BE4EB9" w:rsidRPr="00A44133" w:rsidRDefault="009F2D20" w:rsidP="00971368">
      <w:pPr>
        <w:pStyle w:val="a6"/>
        <w:spacing w:line="360" w:lineRule="auto"/>
        <w:ind w:right="111" w:firstLine="567"/>
        <w:jc w:val="both"/>
        <w:rPr>
          <w:lang w:val="ru-RU"/>
        </w:rPr>
      </w:pPr>
      <w:r w:rsidRPr="00A44133">
        <w:rPr>
          <w:lang w:val="ru-RU"/>
        </w:rPr>
        <w:t>Необходимо отметить, что ряд планируемых к реализации мероприятий не дают эффекта, определённого в количественном (стоимостном) выражении. Тем не менее, их выполнение в перспективе будет способствовать созданию условий для повышения надёжности и качества теплоснабжения, снижению аварийности тепловых сетей, уменьшению тепловых потерь и безопасности на источниках тепловой энергии.</w:t>
      </w:r>
    </w:p>
    <w:p w14:paraId="3E31474E" w14:textId="77777777" w:rsidR="00971368" w:rsidRPr="00A44133" w:rsidRDefault="00971368" w:rsidP="00971368">
      <w:pPr>
        <w:pStyle w:val="7"/>
        <w:spacing w:before="0"/>
        <w:ind w:firstLine="567"/>
        <w:jc w:val="both"/>
        <w:rPr>
          <w:rFonts w:ascii="Times New Roman" w:hAnsi="Times New Roman"/>
          <w:b/>
          <w:i w:val="0"/>
          <w:sz w:val="24"/>
          <w:szCs w:val="24"/>
          <w:lang w:val="ru-RU"/>
        </w:rPr>
      </w:pPr>
      <w:bookmarkStart w:id="107" w:name="_Toc133533729"/>
      <w:r w:rsidRPr="00A44133">
        <w:rPr>
          <w:rFonts w:ascii="Times New Roman" w:hAnsi="Times New Roman"/>
          <w:b/>
          <w:i w:val="0"/>
          <w:sz w:val="24"/>
          <w:szCs w:val="24"/>
          <w:lang w:val="ru-RU"/>
        </w:rPr>
        <w:t>е) величину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07"/>
    </w:p>
    <w:p w14:paraId="03894F8F" w14:textId="77777777" w:rsidR="00135A8F" w:rsidRPr="00A44133" w:rsidRDefault="00634290" w:rsidP="003117B2">
      <w:pPr>
        <w:spacing w:before="120" w:after="0" w:line="360" w:lineRule="auto"/>
        <w:ind w:firstLine="567"/>
        <w:jc w:val="both"/>
        <w:rPr>
          <w:rFonts w:eastAsia="Times New Roman" w:cs="Times New Roman"/>
          <w:b/>
          <w:bCs/>
          <w:sz w:val="24"/>
          <w:szCs w:val="24"/>
        </w:rPr>
      </w:pPr>
      <w:r w:rsidRPr="00A44133">
        <w:rPr>
          <w:rFonts w:eastAsia="Times New Roman" w:cs="Times New Roman"/>
          <w:sz w:val="24"/>
          <w:szCs w:val="24"/>
        </w:rPr>
        <w:t>В</w:t>
      </w:r>
      <w:r w:rsidR="00281FF4" w:rsidRPr="00A44133">
        <w:rPr>
          <w:rFonts w:eastAsia="Times New Roman" w:cs="Times New Roman"/>
          <w:sz w:val="24"/>
          <w:szCs w:val="24"/>
        </w:rPr>
        <w:t xml:space="preserve"> базовый период Схемы теплоснабжения инвестиции в строительство, реконструкцию, техническое перевооружение и (или) модернизацию объектов теплоснабжения не вносились.</w:t>
      </w:r>
      <w:bookmarkStart w:id="108" w:name="_Toc32306874"/>
      <w:r w:rsidR="00135A8F" w:rsidRPr="00A44133">
        <w:rPr>
          <w:sz w:val="24"/>
          <w:szCs w:val="24"/>
        </w:rPr>
        <w:br w:type="page"/>
      </w:r>
    </w:p>
    <w:p w14:paraId="45BDDAB8" w14:textId="77777777" w:rsidR="0034272E" w:rsidRPr="00A44133" w:rsidRDefault="0034272E" w:rsidP="00607D58">
      <w:pPr>
        <w:pStyle w:val="1"/>
        <w:spacing w:line="360" w:lineRule="auto"/>
        <w:ind w:left="0" w:right="-1" w:firstLine="567"/>
        <w:jc w:val="both"/>
        <w:rPr>
          <w:sz w:val="24"/>
          <w:szCs w:val="24"/>
          <w:lang w:val="ru-RU"/>
        </w:rPr>
      </w:pPr>
      <w:bookmarkStart w:id="109" w:name="_Toc133533730"/>
      <w:r w:rsidRPr="00A44133">
        <w:rPr>
          <w:sz w:val="24"/>
          <w:szCs w:val="24"/>
          <w:lang w:val="ru-RU"/>
        </w:rPr>
        <w:t>РАЗДЕЛ</w:t>
      </w:r>
      <w:r w:rsidR="001459FA" w:rsidRPr="00A44133">
        <w:rPr>
          <w:sz w:val="24"/>
          <w:szCs w:val="24"/>
          <w:lang w:val="ru-RU"/>
        </w:rPr>
        <w:t>10</w:t>
      </w:r>
      <w:r w:rsidRPr="00A44133">
        <w:rPr>
          <w:sz w:val="24"/>
          <w:szCs w:val="24"/>
          <w:lang w:val="ru-RU"/>
        </w:rPr>
        <w:t xml:space="preserve">. </w:t>
      </w:r>
      <w:bookmarkEnd w:id="108"/>
      <w:r w:rsidR="003117B2" w:rsidRPr="00A44133">
        <w:rPr>
          <w:sz w:val="24"/>
          <w:szCs w:val="24"/>
          <w:lang w:val="ru-RU"/>
        </w:rPr>
        <w:t>РЕШЕНИЕ О ПРИСВОЕНИИ СТАТУСА ЕДИНОЙ ТЕПЛОСНАБЖАЮЩЕЙ ОРГАНИЗАЦИИ</w:t>
      </w:r>
      <w:bookmarkEnd w:id="109"/>
    </w:p>
    <w:p w14:paraId="1F7CA069"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10" w:name="_Toc133533731"/>
      <w:r w:rsidRPr="00A44133">
        <w:rPr>
          <w:rFonts w:ascii="Times New Roman" w:hAnsi="Times New Roman"/>
          <w:b/>
          <w:i w:val="0"/>
          <w:sz w:val="24"/>
          <w:szCs w:val="24"/>
          <w:lang w:val="ru-RU"/>
        </w:rPr>
        <w:t>а) решение о присвоении статуса единой теплоснабжающей организации (организациям)</w:t>
      </w:r>
      <w:bookmarkEnd w:id="110"/>
    </w:p>
    <w:p w14:paraId="0B228E46"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со статьей 2 п. 28 Федерального закона от 27 июля 2010 года№190-</w:t>
      </w:r>
      <w:proofErr w:type="gramStart"/>
      <w:r w:rsidRPr="00A44133">
        <w:rPr>
          <w:sz w:val="24"/>
          <w:szCs w:val="24"/>
        </w:rPr>
        <w:t>ФЗ«</w:t>
      </w:r>
      <w:proofErr w:type="gramEnd"/>
      <w:r w:rsidRPr="00A44133">
        <w:rPr>
          <w:sz w:val="24"/>
          <w:szCs w:val="24"/>
        </w:rPr>
        <w:t>О теплоснабжении»:</w:t>
      </w:r>
    </w:p>
    <w:p w14:paraId="47B8DAC3" w14:textId="77777777" w:rsidR="0035646C" w:rsidRPr="00A44133" w:rsidRDefault="0035646C" w:rsidP="0035646C">
      <w:pPr>
        <w:spacing w:after="0" w:line="360" w:lineRule="auto"/>
        <w:ind w:firstLine="567"/>
        <w:jc w:val="both"/>
        <w:rPr>
          <w:sz w:val="24"/>
          <w:szCs w:val="24"/>
        </w:rPr>
      </w:pPr>
      <w:r w:rsidRPr="00A44133">
        <w:rPr>
          <w:sz w:val="24"/>
          <w:szCs w:val="24"/>
        </w:rPr>
        <w:t xml:space="preserve">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органом местного самоуправления на основании </w:t>
      </w:r>
      <w:r w:rsidR="002A7422" w:rsidRPr="00A44133">
        <w:rPr>
          <w:sz w:val="24"/>
          <w:szCs w:val="24"/>
        </w:rPr>
        <w:t>требований</w:t>
      </w:r>
      <w:r w:rsidRPr="00A44133">
        <w:rPr>
          <w:sz w:val="24"/>
          <w:szCs w:val="24"/>
        </w:rPr>
        <w:t>, которые установлены правилами организации теплоснабжения, утвержденными Правительством Российской Федерации.</w:t>
      </w:r>
    </w:p>
    <w:p w14:paraId="19AD41AF"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пунктом 22 «Требований к порядку разработки и утверждения схем теплоснабжения», утвержденных Постановлением Правительства Российской Федерации от 22.02.2012 №154:</w:t>
      </w:r>
    </w:p>
    <w:p w14:paraId="26BD9E0F" w14:textId="77777777" w:rsidR="0035646C" w:rsidRPr="00A44133" w:rsidRDefault="0035646C" w:rsidP="0035646C">
      <w:pPr>
        <w:spacing w:after="0" w:line="360" w:lineRule="auto"/>
        <w:ind w:firstLine="567"/>
        <w:jc w:val="both"/>
        <w:rPr>
          <w:sz w:val="24"/>
          <w:szCs w:val="24"/>
        </w:rPr>
      </w:pPr>
      <w:r w:rsidRPr="00A44133">
        <w:rPr>
          <w:sz w:val="24"/>
          <w:szCs w:val="24"/>
        </w:rPr>
        <w:t>Определение в схеме теплоснабжения единой теплоснабжающей организации (организаций) осуществляется в соответствии с критериями и порядком определения единой теплоснабжающей организации установленным Правительством Российской Федерации.</w:t>
      </w:r>
    </w:p>
    <w:p w14:paraId="536563DD" w14:textId="77777777" w:rsidR="0035646C" w:rsidRPr="00A44133" w:rsidRDefault="0035646C" w:rsidP="0035646C">
      <w:pPr>
        <w:spacing w:after="0" w:line="360" w:lineRule="auto"/>
        <w:ind w:firstLine="567"/>
        <w:jc w:val="both"/>
        <w:rPr>
          <w:sz w:val="24"/>
          <w:szCs w:val="24"/>
        </w:rPr>
      </w:pPr>
      <w:r w:rsidRPr="00A44133">
        <w:rPr>
          <w:sz w:val="24"/>
          <w:szCs w:val="24"/>
        </w:rPr>
        <w:t>Критерии и порядок определения единой теплоснабжающей организации установлены Постановлением Правительства Российской Федерации от 08.08.2012 №808 «Об организации теплоснабжения в Российской Федерации и о внесении изменений в некоторые акты Правительства Российской Федерации».</w:t>
      </w:r>
    </w:p>
    <w:p w14:paraId="73B4FAE3" w14:textId="77777777" w:rsidR="0035646C" w:rsidRPr="00A44133" w:rsidRDefault="0035646C" w:rsidP="0035646C">
      <w:pPr>
        <w:spacing w:after="0" w:line="360" w:lineRule="auto"/>
        <w:ind w:firstLine="567"/>
        <w:jc w:val="both"/>
        <w:rPr>
          <w:sz w:val="24"/>
          <w:szCs w:val="24"/>
        </w:rPr>
      </w:pPr>
      <w:r w:rsidRPr="00A44133">
        <w:rPr>
          <w:sz w:val="24"/>
          <w:szCs w:val="24"/>
        </w:rPr>
        <w:t>В соответствии с требованиями документа:</w:t>
      </w:r>
    </w:p>
    <w:p w14:paraId="0109BBFF" w14:textId="77777777" w:rsidR="0035646C" w:rsidRPr="00A44133" w:rsidRDefault="0035646C" w:rsidP="0035646C">
      <w:pPr>
        <w:spacing w:after="0" w:line="360" w:lineRule="auto"/>
        <w:ind w:firstLine="567"/>
        <w:jc w:val="both"/>
        <w:rPr>
          <w:sz w:val="24"/>
          <w:szCs w:val="24"/>
        </w:rPr>
      </w:pPr>
      <w:r w:rsidRPr="00A44133">
        <w:rPr>
          <w:sz w:val="24"/>
          <w:szCs w:val="24"/>
        </w:rPr>
        <w:t xml:space="preserve">Статус единой теплоснабжающей организации присваивается теплоснабжающей и (или) </w:t>
      </w:r>
      <w:proofErr w:type="spellStart"/>
      <w:r w:rsidRPr="00A44133">
        <w:rPr>
          <w:sz w:val="24"/>
          <w:szCs w:val="24"/>
        </w:rPr>
        <w:t>теплосетевой</w:t>
      </w:r>
      <w:proofErr w:type="spellEnd"/>
      <w:r w:rsidRPr="00A44133">
        <w:rPr>
          <w:sz w:val="24"/>
          <w:szCs w:val="24"/>
        </w:rPr>
        <w:t xml:space="preserve"> организации решением федерального органа исполнительной власти (</w:t>
      </w:r>
      <w:proofErr w:type="gramStart"/>
      <w:r w:rsidRPr="00A44133">
        <w:rPr>
          <w:sz w:val="24"/>
          <w:szCs w:val="24"/>
        </w:rPr>
        <w:t>в  отношении</w:t>
      </w:r>
      <w:proofErr w:type="gramEnd"/>
      <w:r w:rsidRPr="00A44133">
        <w:rPr>
          <w:sz w:val="24"/>
          <w:szCs w:val="24"/>
        </w:rPr>
        <w:t xml:space="preserve"> городов населением 500 тысяч человек и более) или органа местного самоуправления (далее – уполномоченные органы) при утверждении схемы теплоснабжения.</w:t>
      </w:r>
    </w:p>
    <w:p w14:paraId="6D7DDDE8" w14:textId="77777777" w:rsidR="0035646C" w:rsidRPr="00A44133" w:rsidRDefault="0035646C" w:rsidP="0035646C">
      <w:pPr>
        <w:spacing w:after="0" w:line="360" w:lineRule="auto"/>
        <w:ind w:firstLine="567"/>
        <w:jc w:val="both"/>
        <w:rPr>
          <w:sz w:val="24"/>
          <w:szCs w:val="24"/>
        </w:rPr>
      </w:pPr>
      <w:r w:rsidRPr="00A44133">
        <w:rPr>
          <w:sz w:val="24"/>
          <w:szCs w:val="24"/>
        </w:rPr>
        <w:t xml:space="preserve">В проекте схемы теплоснабжения должны быть определены границы зон деятельности единой теплоснабжающей организации (организаций). Границы зоны (зон) </w:t>
      </w:r>
      <w:r w:rsidR="00292678" w:rsidRPr="00A44133">
        <w:rPr>
          <w:sz w:val="24"/>
          <w:szCs w:val="24"/>
        </w:rPr>
        <w:t>деятельности единой</w:t>
      </w:r>
      <w:r w:rsidRPr="00A44133">
        <w:rPr>
          <w:sz w:val="24"/>
          <w:szCs w:val="24"/>
        </w:rPr>
        <w:t xml:space="preserve"> теплоснабжающей организации (организаций) определяются границами системы теплоснабжения.</w:t>
      </w:r>
    </w:p>
    <w:p w14:paraId="10B6F6EF" w14:textId="77777777" w:rsidR="00B72458" w:rsidRPr="00A44133" w:rsidRDefault="00292678" w:rsidP="0035646C">
      <w:pPr>
        <w:spacing w:after="0" w:line="360" w:lineRule="auto"/>
        <w:ind w:firstLine="567"/>
        <w:jc w:val="both"/>
        <w:rPr>
          <w:sz w:val="24"/>
          <w:szCs w:val="24"/>
        </w:rPr>
      </w:pPr>
      <w:r w:rsidRPr="00A44133">
        <w:rPr>
          <w:sz w:val="24"/>
          <w:szCs w:val="24"/>
        </w:rPr>
        <w:t>Для присвоения</w:t>
      </w:r>
      <w:r w:rsidR="00B72458" w:rsidRPr="00A44133">
        <w:rPr>
          <w:sz w:val="24"/>
          <w:szCs w:val="24"/>
        </w:rPr>
        <w:t xml:space="preserve"> организации статуса единой теплоснабжающей организации на</w:t>
      </w:r>
    </w:p>
    <w:p w14:paraId="562BF22F" w14:textId="77777777" w:rsidR="0035646C" w:rsidRPr="00A44133" w:rsidRDefault="0035646C" w:rsidP="00B72458">
      <w:pPr>
        <w:spacing w:after="0" w:line="360" w:lineRule="auto"/>
        <w:jc w:val="both"/>
        <w:rPr>
          <w:sz w:val="24"/>
          <w:szCs w:val="24"/>
        </w:rPr>
      </w:pPr>
      <w:r w:rsidRPr="00A44133">
        <w:rPr>
          <w:sz w:val="24"/>
          <w:szCs w:val="24"/>
        </w:rPr>
        <w:t xml:space="preserve">территории поселения лица, владеющие на праве собственности или </w:t>
      </w:r>
      <w:r w:rsidR="00292678" w:rsidRPr="00A44133">
        <w:rPr>
          <w:sz w:val="24"/>
          <w:szCs w:val="24"/>
        </w:rPr>
        <w:t>иным законном</w:t>
      </w:r>
      <w:r w:rsidRPr="00A44133">
        <w:rPr>
          <w:sz w:val="24"/>
          <w:szCs w:val="24"/>
        </w:rPr>
        <w:t xml:space="preserve">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указанного в пункте 17 настоящих Правил, заявку на присвоение организации статуса единой теплоснабжающей организации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14:paraId="6EF6DA3A" w14:textId="77777777" w:rsidR="0035646C" w:rsidRPr="00A44133" w:rsidRDefault="0035646C" w:rsidP="0035646C">
      <w:pPr>
        <w:spacing w:after="0" w:line="360" w:lineRule="auto"/>
        <w:ind w:firstLine="567"/>
        <w:jc w:val="both"/>
        <w:rPr>
          <w:sz w:val="24"/>
          <w:szCs w:val="24"/>
        </w:rPr>
      </w:pPr>
      <w:r w:rsidRPr="00A44133">
        <w:rPr>
          <w:sz w:val="24"/>
          <w:szCs w:val="24"/>
        </w:rPr>
        <w:t>Уполномоченные органы обязаны в течение 3 рабочих дней, с даты окончания срока подачи заявок, разместить сведения о принятых заявках на сайте поселения соответствующего субъекта Российской Федерации в информационно- телекоммуникационной сети «Интернет» (далее - официальный сайт).</w:t>
      </w:r>
    </w:p>
    <w:p w14:paraId="0F1EC528"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на территории поселения существуют несколько систем теплоснабжения, уполномоченные органы вправе:</w:t>
      </w:r>
    </w:p>
    <w:p w14:paraId="2A7E3A2B" w14:textId="77777777"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единую теплоснабжающую организацию (организации) в каждой из систем теплоснабжения, расположенных в границах поселения;</w:t>
      </w:r>
    </w:p>
    <w:p w14:paraId="478A44A9" w14:textId="77777777" w:rsidR="0035646C" w:rsidRPr="00A44133" w:rsidRDefault="0035646C" w:rsidP="00791464">
      <w:pPr>
        <w:pStyle w:val="a3"/>
        <w:numPr>
          <w:ilvl w:val="0"/>
          <w:numId w:val="1"/>
        </w:numPr>
        <w:spacing w:after="0" w:line="360" w:lineRule="auto"/>
        <w:ind w:left="0" w:firstLine="426"/>
        <w:jc w:val="both"/>
        <w:rPr>
          <w:sz w:val="24"/>
          <w:szCs w:val="24"/>
        </w:rPr>
      </w:pPr>
      <w:r w:rsidRPr="00A44133">
        <w:rPr>
          <w:sz w:val="24"/>
          <w:szCs w:val="24"/>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14:paraId="1E78D459"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w:t>
      </w:r>
    </w:p>
    <w:p w14:paraId="1C7722B7" w14:textId="77777777" w:rsidR="0035646C" w:rsidRPr="00A44133" w:rsidRDefault="0035646C" w:rsidP="0035646C">
      <w:pPr>
        <w:spacing w:after="0" w:line="360" w:lineRule="auto"/>
        <w:ind w:firstLine="567"/>
        <w:jc w:val="both"/>
        <w:rPr>
          <w:sz w:val="24"/>
          <w:szCs w:val="24"/>
        </w:rPr>
      </w:pPr>
      <w:r w:rsidRPr="00A44133">
        <w:rPr>
          <w:sz w:val="24"/>
          <w:szCs w:val="24"/>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определения единой теплоснабжающей организации.</w:t>
      </w:r>
    </w:p>
    <w:p w14:paraId="217B8BCB" w14:textId="77777777" w:rsidR="00B72458" w:rsidRPr="00A44133" w:rsidRDefault="00B72458" w:rsidP="00B71495">
      <w:pPr>
        <w:spacing w:after="0" w:line="360" w:lineRule="auto"/>
        <w:ind w:firstLine="284"/>
        <w:jc w:val="both"/>
        <w:rPr>
          <w:sz w:val="24"/>
          <w:szCs w:val="24"/>
        </w:rPr>
      </w:pPr>
      <w:r w:rsidRPr="00A44133">
        <w:rPr>
          <w:sz w:val="24"/>
          <w:szCs w:val="24"/>
        </w:rPr>
        <w:t>В случае если в отношении зоны деятельности единой теплоснабжающей</w:t>
      </w:r>
      <w:r w:rsidR="00B71495" w:rsidRPr="00A44133">
        <w:rPr>
          <w:sz w:val="24"/>
          <w:szCs w:val="24"/>
        </w:rPr>
        <w:t xml:space="preserve"> организации</w:t>
      </w:r>
    </w:p>
    <w:p w14:paraId="1BAE9EE6" w14:textId="77777777" w:rsidR="0035646C" w:rsidRPr="00A44133" w:rsidRDefault="0035646C" w:rsidP="00B72458">
      <w:pPr>
        <w:spacing w:after="0" w:line="360" w:lineRule="auto"/>
        <w:jc w:val="both"/>
        <w:rPr>
          <w:sz w:val="24"/>
          <w:szCs w:val="24"/>
        </w:rPr>
      </w:pPr>
      <w:r w:rsidRPr="00A44133">
        <w:rPr>
          <w:sz w:val="24"/>
          <w:szCs w:val="24"/>
        </w:rPr>
        <w:t>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w:t>
      </w:r>
    </w:p>
    <w:p w14:paraId="1512A138" w14:textId="77777777" w:rsidR="0035646C" w:rsidRPr="00A44133" w:rsidRDefault="0035646C" w:rsidP="0035646C">
      <w:pPr>
        <w:spacing w:after="0" w:line="360" w:lineRule="auto"/>
        <w:ind w:firstLine="567"/>
        <w:jc w:val="both"/>
        <w:rPr>
          <w:sz w:val="24"/>
          <w:szCs w:val="24"/>
        </w:rPr>
      </w:pPr>
      <w:r w:rsidRPr="00A44133">
        <w:rPr>
          <w:sz w:val="24"/>
          <w:szCs w:val="24"/>
        </w:rPr>
        <w:t>Критерии определения единой теплоснабжающей организации:</w:t>
      </w:r>
    </w:p>
    <w:p w14:paraId="06BF95A6"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7EDCAC89"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размер собственного капитала;</w:t>
      </w:r>
    </w:p>
    <w:p w14:paraId="72D3FC8D" w14:textId="77777777" w:rsidR="0035646C" w:rsidRPr="00A44133" w:rsidRDefault="0035646C" w:rsidP="00791464">
      <w:pPr>
        <w:pStyle w:val="a3"/>
        <w:numPr>
          <w:ilvl w:val="0"/>
          <w:numId w:val="2"/>
        </w:numPr>
        <w:spacing w:after="0" w:line="360" w:lineRule="auto"/>
        <w:ind w:left="0" w:firstLine="426"/>
        <w:jc w:val="both"/>
        <w:rPr>
          <w:sz w:val="24"/>
          <w:szCs w:val="24"/>
        </w:rPr>
      </w:pPr>
      <w:r w:rsidRPr="00A44133">
        <w:rPr>
          <w:sz w:val="24"/>
          <w:szCs w:val="24"/>
        </w:rPr>
        <w:t>способность в лучшей мере обеспечить надежность теплоснабжения в соответствующей системе теплоснабжения.</w:t>
      </w:r>
    </w:p>
    <w:p w14:paraId="498CA5EF" w14:textId="77777777" w:rsidR="0035646C" w:rsidRPr="00A44133" w:rsidRDefault="0035646C" w:rsidP="0035646C">
      <w:pPr>
        <w:spacing w:after="0" w:line="360" w:lineRule="auto"/>
        <w:ind w:firstLine="567"/>
        <w:jc w:val="both"/>
        <w:rPr>
          <w:sz w:val="24"/>
          <w:szCs w:val="24"/>
        </w:rPr>
      </w:pPr>
      <w:r w:rsidRPr="00A44133">
        <w:rPr>
          <w:sz w:val="24"/>
          <w:szCs w:val="24"/>
        </w:rPr>
        <w:t xml:space="preserve">Размер собственного капитала определяется по данным </w:t>
      </w:r>
      <w:r w:rsidR="00292678" w:rsidRPr="00A44133">
        <w:rPr>
          <w:sz w:val="24"/>
          <w:szCs w:val="24"/>
        </w:rPr>
        <w:t>бухгалтерской отчётности</w:t>
      </w:r>
      <w:r w:rsidRPr="00A44133">
        <w:rPr>
          <w:sz w:val="24"/>
          <w:szCs w:val="24"/>
        </w:rPr>
        <w:t>, составленной на последнюю отчетную дату перед подачей заявки на присвоение статуса единой теплоснабжающей организации с отметкой налогового органа о ее принятии;</w:t>
      </w:r>
    </w:p>
    <w:p w14:paraId="33C68D47" w14:textId="77777777" w:rsidR="0035646C" w:rsidRPr="00A44133" w:rsidRDefault="0035646C" w:rsidP="0035646C">
      <w:pPr>
        <w:spacing w:after="0" w:line="360" w:lineRule="auto"/>
        <w:ind w:firstLine="567"/>
        <w:jc w:val="both"/>
        <w:rPr>
          <w:sz w:val="24"/>
          <w:szCs w:val="24"/>
        </w:rPr>
      </w:pPr>
      <w:r w:rsidRPr="00A44133">
        <w:rPr>
          <w:sz w:val="24"/>
          <w:szCs w:val="24"/>
        </w:rPr>
        <w:t>Единая теплоснабжающая организация обязана:</w:t>
      </w:r>
    </w:p>
    <w:p w14:paraId="6326B342"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14:paraId="5EB7DC57"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w:t>
      </w:r>
    </w:p>
    <w:p w14:paraId="4E8CEEFD"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 xml:space="preserve">надлежащим образом исполнять обязательства перед иными теплоснабжающими и </w:t>
      </w:r>
      <w:proofErr w:type="spellStart"/>
      <w:r w:rsidRPr="00A44133">
        <w:rPr>
          <w:sz w:val="24"/>
          <w:szCs w:val="24"/>
        </w:rPr>
        <w:t>теплосетевыми</w:t>
      </w:r>
      <w:proofErr w:type="spellEnd"/>
      <w:r w:rsidRPr="00A44133">
        <w:rPr>
          <w:sz w:val="24"/>
          <w:szCs w:val="24"/>
        </w:rPr>
        <w:t xml:space="preserve"> организациями в зоне своей деятельности;</w:t>
      </w:r>
    </w:p>
    <w:p w14:paraId="0FB943A5" w14:textId="77777777" w:rsidR="0035646C" w:rsidRPr="00A44133" w:rsidRDefault="0035646C" w:rsidP="00791464">
      <w:pPr>
        <w:pStyle w:val="a3"/>
        <w:numPr>
          <w:ilvl w:val="0"/>
          <w:numId w:val="3"/>
        </w:numPr>
        <w:spacing w:after="0" w:line="360" w:lineRule="auto"/>
        <w:ind w:left="0" w:firstLine="426"/>
        <w:jc w:val="both"/>
        <w:rPr>
          <w:sz w:val="24"/>
          <w:szCs w:val="24"/>
        </w:rPr>
      </w:pPr>
      <w:r w:rsidRPr="00A44133">
        <w:rPr>
          <w:sz w:val="24"/>
          <w:szCs w:val="24"/>
        </w:rPr>
        <w:t>осуществлять контроль режимов потребления тепловой энергии в зоне своей деятельности.</w:t>
      </w:r>
    </w:p>
    <w:p w14:paraId="5164BB5A" w14:textId="77777777" w:rsidR="00135A8F" w:rsidRPr="00A44133" w:rsidRDefault="00135A8F" w:rsidP="00135A8F">
      <w:pPr>
        <w:pStyle w:val="a3"/>
        <w:shd w:val="clear" w:color="auto" w:fill="FFFFFF"/>
        <w:spacing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4E4E74">
        <w:rPr>
          <w:rFonts w:eastAsia="Times New Roman" w:cs="Times New Roman"/>
          <w:sz w:val="24"/>
          <w:szCs w:val="24"/>
        </w:rPr>
        <w:t>м</w:t>
      </w:r>
      <w:r w:rsidR="00A553B0">
        <w:rPr>
          <w:rFonts w:eastAsia="Times New Roman" w:cs="Times New Roman"/>
          <w:sz w:val="24"/>
          <w:szCs w:val="24"/>
        </w:rPr>
        <w:t xml:space="preserve">униципального образования </w:t>
      </w:r>
      <w:proofErr w:type="spellStart"/>
      <w:r w:rsidR="00164F57">
        <w:rPr>
          <w:rFonts w:eastAsia="Times New Roman" w:cs="Times New Roman"/>
          <w:sz w:val="24"/>
          <w:szCs w:val="24"/>
        </w:rPr>
        <w:t>Зубковский</w:t>
      </w:r>
      <w:r w:rsidR="00A553B0">
        <w:rPr>
          <w:rFonts w:eastAsia="Times New Roman" w:cs="Times New Roman"/>
          <w:sz w:val="24"/>
          <w:szCs w:val="24"/>
        </w:rPr>
        <w:t>сельсовет</w:t>
      </w:r>
      <w:proofErr w:type="spellEnd"/>
      <w:r w:rsidR="00A553B0">
        <w:rPr>
          <w:rFonts w:eastAsia="Times New Roman" w:cs="Times New Roman"/>
          <w:sz w:val="24"/>
          <w:szCs w:val="24"/>
        </w:rPr>
        <w:t xml:space="preserve"> Краснозерского района </w:t>
      </w:r>
      <w:r w:rsidR="00C503C8">
        <w:rPr>
          <w:rFonts w:eastAsia="Times New Roman" w:cs="Times New Roman"/>
          <w:sz w:val="24"/>
          <w:szCs w:val="24"/>
        </w:rPr>
        <w:t xml:space="preserve">Новосибирской </w:t>
      </w:r>
      <w:proofErr w:type="gramStart"/>
      <w:r w:rsidR="00C503C8">
        <w:rPr>
          <w:rFonts w:eastAsia="Times New Roman" w:cs="Times New Roman"/>
          <w:sz w:val="24"/>
          <w:szCs w:val="24"/>
        </w:rPr>
        <w:t xml:space="preserve">области </w:t>
      </w:r>
      <w:r w:rsidR="00292678" w:rsidRPr="00A44133">
        <w:rPr>
          <w:rFonts w:eastAsia="Times New Roman" w:cs="Times New Roman"/>
          <w:sz w:val="24"/>
          <w:szCs w:val="24"/>
        </w:rPr>
        <w:t xml:space="preserve"> централизованное</w:t>
      </w:r>
      <w:proofErr w:type="gramEnd"/>
      <w:r w:rsidRPr="00A44133">
        <w:rPr>
          <w:rFonts w:eastAsia="Times New Roman" w:cs="Times New Roman"/>
          <w:sz w:val="24"/>
          <w:szCs w:val="24"/>
        </w:rPr>
        <w:t xml:space="preserve"> теплоснабжение осуществляет </w:t>
      </w:r>
      <w:r w:rsidR="004E4E74" w:rsidRPr="004E4E74">
        <w:rPr>
          <w:rFonts w:eastAsia="Times New Roman" w:cs="Times New Roman"/>
          <w:sz w:val="24"/>
          <w:szCs w:val="24"/>
        </w:rPr>
        <w:t>ЗАО "</w:t>
      </w:r>
      <w:proofErr w:type="spellStart"/>
      <w:r w:rsidR="004E4E74" w:rsidRPr="004E4E74">
        <w:rPr>
          <w:rFonts w:eastAsia="Times New Roman" w:cs="Times New Roman"/>
          <w:sz w:val="24"/>
          <w:szCs w:val="24"/>
        </w:rPr>
        <w:t>Жилкомхоз</w:t>
      </w:r>
      <w:proofErr w:type="spellEnd"/>
      <w:r w:rsidR="004E4E74" w:rsidRPr="004E4E74">
        <w:rPr>
          <w:rFonts w:eastAsia="Times New Roman" w:cs="Times New Roman"/>
          <w:sz w:val="24"/>
          <w:szCs w:val="24"/>
        </w:rPr>
        <w:t xml:space="preserve"> Сервис"</w:t>
      </w:r>
      <w:r w:rsidR="00255E5E">
        <w:rPr>
          <w:rFonts w:eastAsia="Times New Roman" w:cs="Times New Roman"/>
          <w:sz w:val="24"/>
          <w:szCs w:val="24"/>
        </w:rPr>
        <w:t>.</w:t>
      </w:r>
    </w:p>
    <w:p w14:paraId="20743E32" w14:textId="77777777" w:rsidR="00607D58" w:rsidRPr="00A44133" w:rsidRDefault="004E4E74" w:rsidP="00135A8F">
      <w:pPr>
        <w:pStyle w:val="a3"/>
        <w:shd w:val="clear" w:color="auto" w:fill="FFFFFF"/>
        <w:spacing w:after="0" w:line="360" w:lineRule="auto"/>
        <w:ind w:left="0" w:firstLine="567"/>
        <w:jc w:val="both"/>
        <w:rPr>
          <w:rFonts w:eastAsia="Times New Roman" w:cs="Times New Roman"/>
          <w:sz w:val="24"/>
          <w:szCs w:val="24"/>
        </w:rPr>
      </w:pPr>
      <w:r w:rsidRPr="004E4E74">
        <w:rPr>
          <w:rFonts w:eastAsia="Times New Roman" w:cs="Times New Roman"/>
          <w:sz w:val="24"/>
          <w:szCs w:val="24"/>
        </w:rPr>
        <w:t>ЗАО "</w:t>
      </w:r>
      <w:proofErr w:type="spellStart"/>
      <w:r w:rsidRPr="004E4E74">
        <w:rPr>
          <w:rFonts w:eastAsia="Times New Roman" w:cs="Times New Roman"/>
          <w:sz w:val="24"/>
          <w:szCs w:val="24"/>
        </w:rPr>
        <w:t>Жилкомхоз</w:t>
      </w:r>
      <w:proofErr w:type="spellEnd"/>
      <w:r w:rsidRPr="004E4E74">
        <w:rPr>
          <w:rFonts w:eastAsia="Times New Roman" w:cs="Times New Roman"/>
          <w:sz w:val="24"/>
          <w:szCs w:val="24"/>
        </w:rPr>
        <w:t xml:space="preserve"> </w:t>
      </w:r>
      <w:proofErr w:type="spellStart"/>
      <w:r w:rsidRPr="004E4E74">
        <w:rPr>
          <w:rFonts w:eastAsia="Times New Roman" w:cs="Times New Roman"/>
          <w:sz w:val="24"/>
          <w:szCs w:val="24"/>
        </w:rPr>
        <w:t>Сервис"</w:t>
      </w:r>
      <w:r w:rsidR="00135A8F" w:rsidRPr="00A44133">
        <w:rPr>
          <w:rFonts w:eastAsia="Times New Roman" w:cs="Times New Roman"/>
          <w:sz w:val="24"/>
          <w:szCs w:val="24"/>
        </w:rPr>
        <w:t>является</w:t>
      </w:r>
      <w:proofErr w:type="spellEnd"/>
      <w:r w:rsidR="00135A8F" w:rsidRPr="00A44133">
        <w:rPr>
          <w:rFonts w:eastAsia="Times New Roman" w:cs="Times New Roman"/>
          <w:sz w:val="24"/>
          <w:szCs w:val="24"/>
        </w:rPr>
        <w:t xml:space="preserve"> теплоснабжающей организацией, которая соответствует всем выше перечисленным критериям.</w:t>
      </w:r>
    </w:p>
    <w:p w14:paraId="2682B71E" w14:textId="77777777" w:rsidR="00607D58" w:rsidRPr="00A44133" w:rsidRDefault="00607D58" w:rsidP="00135A8F">
      <w:pPr>
        <w:pStyle w:val="a3"/>
        <w:shd w:val="clear" w:color="auto" w:fill="FFFFFF"/>
        <w:spacing w:after="0" w:line="360" w:lineRule="auto"/>
        <w:ind w:left="0" w:firstLine="567"/>
        <w:jc w:val="both"/>
        <w:rPr>
          <w:rFonts w:eastAsia="Times New Roman" w:cs="Times New Roman"/>
          <w:sz w:val="24"/>
          <w:szCs w:val="24"/>
        </w:rPr>
      </w:pPr>
    </w:p>
    <w:p w14:paraId="7FB7C127" w14:textId="77777777" w:rsidR="00607D58" w:rsidRPr="00A44133" w:rsidRDefault="00607D58" w:rsidP="00607D58">
      <w:pPr>
        <w:pStyle w:val="7"/>
        <w:spacing w:before="0"/>
        <w:ind w:firstLine="567"/>
        <w:jc w:val="both"/>
        <w:rPr>
          <w:rFonts w:ascii="Times New Roman" w:hAnsi="Times New Roman"/>
          <w:b/>
          <w:i w:val="0"/>
          <w:sz w:val="24"/>
          <w:szCs w:val="24"/>
          <w:lang w:val="ru-RU"/>
        </w:rPr>
      </w:pPr>
      <w:bookmarkStart w:id="111" w:name="_Toc133533732"/>
      <w:r w:rsidRPr="00A44133">
        <w:rPr>
          <w:rFonts w:ascii="Times New Roman" w:hAnsi="Times New Roman"/>
          <w:b/>
          <w:i w:val="0"/>
          <w:sz w:val="24"/>
          <w:szCs w:val="24"/>
          <w:lang w:val="ru-RU"/>
        </w:rPr>
        <w:t>б) реестр зон деятельности единой теплоснабжающей организации (организаций)</w:t>
      </w:r>
      <w:bookmarkEnd w:id="111"/>
    </w:p>
    <w:p w14:paraId="4779EB68" w14:textId="77777777" w:rsidR="00B71495" w:rsidRPr="00A44133" w:rsidRDefault="00BA3E92" w:rsidP="00BA3E92">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A553B0">
        <w:rPr>
          <w:rFonts w:eastAsia="Times New Roman" w:cs="Times New Roman"/>
          <w:sz w:val="24"/>
          <w:szCs w:val="24"/>
        </w:rPr>
        <w:t xml:space="preserve">Муниципального образования </w:t>
      </w:r>
      <w:proofErr w:type="spellStart"/>
      <w:r w:rsidR="00164F57">
        <w:rPr>
          <w:rFonts w:eastAsia="Times New Roman" w:cs="Times New Roman"/>
          <w:sz w:val="24"/>
          <w:szCs w:val="24"/>
        </w:rPr>
        <w:t>Зубковский</w:t>
      </w:r>
      <w:r w:rsidR="00A553B0">
        <w:rPr>
          <w:rFonts w:eastAsia="Times New Roman" w:cs="Times New Roman"/>
          <w:sz w:val="24"/>
          <w:szCs w:val="24"/>
        </w:rPr>
        <w:t>сельсовет</w:t>
      </w:r>
      <w:proofErr w:type="spellEnd"/>
      <w:r w:rsidR="00A553B0">
        <w:rPr>
          <w:rFonts w:eastAsia="Times New Roman" w:cs="Times New Roman"/>
          <w:sz w:val="24"/>
          <w:szCs w:val="24"/>
        </w:rPr>
        <w:t xml:space="preserve"> Краснозерского района </w:t>
      </w:r>
      <w:r w:rsidR="00C503C8">
        <w:rPr>
          <w:rFonts w:eastAsia="Times New Roman" w:cs="Times New Roman"/>
          <w:sz w:val="24"/>
          <w:szCs w:val="24"/>
        </w:rPr>
        <w:t xml:space="preserve">Новосибирской области </w:t>
      </w:r>
      <w:r w:rsidR="004E4E74" w:rsidRPr="004E4E74">
        <w:rPr>
          <w:rFonts w:eastAsia="Times New Roman" w:cs="Times New Roman"/>
          <w:sz w:val="24"/>
          <w:szCs w:val="24"/>
        </w:rPr>
        <w:t>ЗАО "</w:t>
      </w:r>
      <w:proofErr w:type="spellStart"/>
      <w:r w:rsidR="004E4E74" w:rsidRPr="004E4E74">
        <w:rPr>
          <w:rFonts w:eastAsia="Times New Roman" w:cs="Times New Roman"/>
          <w:sz w:val="24"/>
          <w:szCs w:val="24"/>
        </w:rPr>
        <w:t>Жилкомхоз</w:t>
      </w:r>
      <w:proofErr w:type="spellEnd"/>
      <w:r w:rsidR="004E4E74" w:rsidRPr="004E4E74">
        <w:rPr>
          <w:rFonts w:eastAsia="Times New Roman" w:cs="Times New Roman"/>
          <w:sz w:val="24"/>
          <w:szCs w:val="24"/>
        </w:rPr>
        <w:t xml:space="preserve"> </w:t>
      </w:r>
      <w:proofErr w:type="spellStart"/>
      <w:r w:rsidR="004E4E74" w:rsidRPr="004E4E74">
        <w:rPr>
          <w:rFonts w:eastAsia="Times New Roman" w:cs="Times New Roman"/>
          <w:sz w:val="24"/>
          <w:szCs w:val="24"/>
        </w:rPr>
        <w:t>Сервис"</w:t>
      </w:r>
      <w:r w:rsidR="00292678" w:rsidRPr="00A44133">
        <w:rPr>
          <w:rFonts w:eastAsia="Times New Roman" w:cs="Times New Roman"/>
          <w:sz w:val="24"/>
          <w:szCs w:val="24"/>
        </w:rPr>
        <w:t>является</w:t>
      </w:r>
      <w:proofErr w:type="spellEnd"/>
      <w:r w:rsidR="002433D4" w:rsidRPr="00A44133">
        <w:rPr>
          <w:rFonts w:eastAsia="Times New Roman" w:cs="Times New Roman"/>
          <w:sz w:val="24"/>
          <w:szCs w:val="24"/>
        </w:rPr>
        <w:t xml:space="preserve"> единой</w:t>
      </w:r>
      <w:r w:rsidRPr="00A44133">
        <w:rPr>
          <w:rFonts w:eastAsia="Times New Roman" w:cs="Times New Roman"/>
          <w:sz w:val="24"/>
          <w:szCs w:val="24"/>
        </w:rPr>
        <w:t xml:space="preserve"> теплоснабжающей организацией источников тепловой энергии.</w:t>
      </w:r>
    </w:p>
    <w:p w14:paraId="2B48C089" w14:textId="77777777" w:rsidR="00B71495" w:rsidRPr="00A44133" w:rsidRDefault="00E944C5" w:rsidP="00E944C5">
      <w:pPr>
        <w:pStyle w:val="7"/>
        <w:spacing w:before="0"/>
        <w:ind w:firstLine="567"/>
        <w:jc w:val="both"/>
        <w:rPr>
          <w:rFonts w:ascii="Times New Roman" w:hAnsi="Times New Roman"/>
          <w:b/>
          <w:i w:val="0"/>
          <w:sz w:val="24"/>
          <w:szCs w:val="24"/>
          <w:lang w:val="ru-RU"/>
        </w:rPr>
      </w:pPr>
      <w:bookmarkStart w:id="112" w:name="_Toc133533733"/>
      <w:r w:rsidRPr="00A44133">
        <w:rPr>
          <w:rFonts w:ascii="Times New Roman" w:hAnsi="Times New Roman"/>
          <w:b/>
          <w:i w:val="0"/>
          <w:sz w:val="24"/>
          <w:szCs w:val="24"/>
          <w:lang w:val="ru-RU"/>
        </w:rPr>
        <w:t>в) основания, в том числе критерии, в соответствии с которыми теплоснабжающей организации присвоен статус единой теплоснабжающей организации</w:t>
      </w:r>
      <w:bookmarkEnd w:id="112"/>
    </w:p>
    <w:p w14:paraId="210F13C0" w14:textId="77777777"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В «Правилах организации теплоснабжения», утверждённых Правительством Российской Федерации, установлены следующие </w:t>
      </w:r>
      <w:r w:rsidR="00292678" w:rsidRPr="00A44133">
        <w:rPr>
          <w:rFonts w:eastAsia="Times New Roman" w:cs="Times New Roman"/>
          <w:sz w:val="24"/>
          <w:szCs w:val="24"/>
        </w:rPr>
        <w:t>критерии определения</w:t>
      </w:r>
      <w:r w:rsidRPr="00A44133">
        <w:rPr>
          <w:rFonts w:eastAsia="Times New Roman" w:cs="Times New Roman"/>
          <w:sz w:val="24"/>
          <w:szCs w:val="24"/>
        </w:rPr>
        <w:t xml:space="preserve"> единой теплоснабжающей организации:</w:t>
      </w:r>
    </w:p>
    <w:p w14:paraId="5A756745" w14:textId="77777777" w:rsidR="00E944C5"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 или тепловыми сетями, к </w:t>
      </w:r>
      <w:r w:rsidR="00292678" w:rsidRPr="00A44133">
        <w:rPr>
          <w:rFonts w:eastAsia="Times New Roman" w:cs="Times New Roman"/>
          <w:sz w:val="24"/>
          <w:szCs w:val="24"/>
        </w:rPr>
        <w:t>которым непосредственно</w:t>
      </w:r>
      <w:r w:rsidRPr="00A44133">
        <w:rPr>
          <w:rFonts w:eastAsia="Times New Roman" w:cs="Times New Roman"/>
          <w:sz w:val="24"/>
          <w:szCs w:val="24"/>
        </w:rPr>
        <w:t xml:space="preserve"> подключены источники тепловой энергии </w:t>
      </w:r>
      <w:r w:rsidR="00292678" w:rsidRPr="00A44133">
        <w:rPr>
          <w:rFonts w:eastAsia="Times New Roman" w:cs="Times New Roman"/>
          <w:sz w:val="24"/>
          <w:szCs w:val="24"/>
        </w:rPr>
        <w:t>с наибольшей</w:t>
      </w:r>
      <w:r w:rsidRPr="00A44133">
        <w:rPr>
          <w:rFonts w:eastAsia="Times New Roman" w:cs="Times New Roman"/>
          <w:sz w:val="24"/>
          <w:szCs w:val="24"/>
        </w:rPr>
        <w:t xml:space="preserve"> совокупной установленной тепловой мощностью в границах зоны деятельности единой теплоснабжающей организации;</w:t>
      </w:r>
    </w:p>
    <w:p w14:paraId="65079695" w14:textId="7777777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w:t>
      </w:r>
      <w:r w:rsidR="00292678" w:rsidRPr="00A44133">
        <w:rPr>
          <w:rFonts w:eastAsia="Times New Roman" w:cs="Times New Roman"/>
          <w:sz w:val="24"/>
          <w:szCs w:val="24"/>
        </w:rPr>
        <w:t>источников тепла</w:t>
      </w:r>
      <w:r w:rsidRPr="00A44133">
        <w:rPr>
          <w:rFonts w:eastAsia="Times New Roman" w:cs="Times New Roman"/>
          <w:sz w:val="24"/>
          <w:szCs w:val="24"/>
        </w:rPr>
        <w:t xml:space="preserve"> и тепловых сетей, которыми указанная организация </w:t>
      </w:r>
      <w:r w:rsidR="00292678" w:rsidRPr="00A44133">
        <w:rPr>
          <w:rFonts w:eastAsia="Times New Roman" w:cs="Times New Roman"/>
          <w:sz w:val="24"/>
          <w:szCs w:val="24"/>
        </w:rPr>
        <w:t>владеет на</w:t>
      </w:r>
      <w:r w:rsidRPr="00A44133">
        <w:rPr>
          <w:rFonts w:eastAsia="Times New Roman" w:cs="Times New Roman"/>
          <w:sz w:val="24"/>
          <w:szCs w:val="24"/>
        </w:rPr>
        <w:t xml:space="preserve"> праве собственности или ином законном основании в границах</w:t>
      </w:r>
      <w:r w:rsidRPr="00A44133">
        <w:rPr>
          <w:rFonts w:eastAsia="Times New Roman" w:cs="Times New Roman"/>
          <w:sz w:val="24"/>
          <w:szCs w:val="24"/>
        </w:rPr>
        <w:br/>
        <w:t xml:space="preserve">зоны деятельности единой теплоснабжающей организации. </w:t>
      </w:r>
      <w:r w:rsidR="00292678" w:rsidRPr="00A44133">
        <w:rPr>
          <w:rFonts w:eastAsia="Times New Roman" w:cs="Times New Roman"/>
          <w:sz w:val="24"/>
          <w:szCs w:val="24"/>
        </w:rPr>
        <w:t>Размер уставного</w:t>
      </w:r>
      <w:r w:rsidRPr="00A44133">
        <w:rPr>
          <w:rFonts w:eastAsia="Times New Roman" w:cs="Times New Roman"/>
          <w:sz w:val="24"/>
          <w:szCs w:val="24"/>
        </w:rPr>
        <w:t xml:space="preserve"> капитала и остаточная балансовая стоимость </w:t>
      </w:r>
      <w:r w:rsidR="00292678" w:rsidRPr="00A44133">
        <w:rPr>
          <w:rFonts w:eastAsia="Times New Roman" w:cs="Times New Roman"/>
          <w:sz w:val="24"/>
          <w:szCs w:val="24"/>
        </w:rPr>
        <w:t>имущества определяются</w:t>
      </w:r>
      <w:r w:rsidRPr="00A44133">
        <w:rPr>
          <w:rFonts w:eastAsia="Times New Roman" w:cs="Times New Roman"/>
          <w:sz w:val="24"/>
          <w:szCs w:val="24"/>
        </w:rPr>
        <w:t xml:space="preserve"> по данным бухгалтерской отчётности на </w:t>
      </w:r>
      <w:r w:rsidR="00292678" w:rsidRPr="00A44133">
        <w:rPr>
          <w:rFonts w:eastAsia="Times New Roman" w:cs="Times New Roman"/>
          <w:sz w:val="24"/>
          <w:szCs w:val="24"/>
        </w:rPr>
        <w:t>последнюю отчётную</w:t>
      </w:r>
      <w:r w:rsidRPr="00A44133">
        <w:rPr>
          <w:rFonts w:eastAsia="Times New Roman" w:cs="Times New Roman"/>
          <w:sz w:val="24"/>
          <w:szCs w:val="24"/>
        </w:rPr>
        <w:t xml:space="preserve"> дату перед подачей заявки на присвоение статуса </w:t>
      </w:r>
      <w:r w:rsidR="00292678" w:rsidRPr="00A44133">
        <w:rPr>
          <w:rFonts w:eastAsia="Times New Roman" w:cs="Times New Roman"/>
          <w:sz w:val="24"/>
          <w:szCs w:val="24"/>
        </w:rPr>
        <w:t>единой теплоснабжающей</w:t>
      </w:r>
      <w:r w:rsidRPr="00A44133">
        <w:rPr>
          <w:rFonts w:eastAsia="Times New Roman" w:cs="Times New Roman"/>
          <w:sz w:val="24"/>
          <w:szCs w:val="24"/>
        </w:rPr>
        <w:t xml:space="preserve"> организации;</w:t>
      </w:r>
    </w:p>
    <w:p w14:paraId="6F28CE22" w14:textId="7777777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в случае наличия двух претендентов статус присваивается организации, способной в лучшей мере обеспечить надёжность теплоснабжения в соответствующей системе </w:t>
      </w:r>
      <w:proofErr w:type="spellStart"/>
      <w:r w:rsidRPr="00A44133">
        <w:rPr>
          <w:rFonts w:eastAsia="Times New Roman" w:cs="Times New Roman"/>
          <w:sz w:val="24"/>
          <w:szCs w:val="24"/>
        </w:rPr>
        <w:t>теплоснабжения.Способность</w:t>
      </w:r>
      <w:proofErr w:type="spellEnd"/>
      <w:r w:rsidRPr="00A44133">
        <w:rPr>
          <w:rFonts w:eastAsia="Times New Roman" w:cs="Times New Roman"/>
          <w:sz w:val="24"/>
          <w:szCs w:val="24"/>
        </w:rPr>
        <w:t xml:space="preserve"> обеспечить надёжность теплоснабжения </w:t>
      </w:r>
      <w:r w:rsidR="00292678" w:rsidRPr="00A44133">
        <w:rPr>
          <w:rFonts w:eastAsia="Times New Roman" w:cs="Times New Roman"/>
          <w:sz w:val="24"/>
          <w:szCs w:val="24"/>
        </w:rPr>
        <w:t>определяется наличием</w:t>
      </w:r>
      <w:r w:rsidRPr="00A44133">
        <w:rPr>
          <w:rFonts w:eastAsia="Times New Roman" w:cs="Times New Roman"/>
          <w:sz w:val="24"/>
          <w:szCs w:val="24"/>
        </w:rPr>
        <w:t xml:space="preserve"> у организации технической возможности и квалифицированного персонала по </w:t>
      </w:r>
      <w:r w:rsidR="00292678" w:rsidRPr="00A44133">
        <w:rPr>
          <w:rFonts w:eastAsia="Times New Roman" w:cs="Times New Roman"/>
          <w:sz w:val="24"/>
          <w:szCs w:val="24"/>
        </w:rPr>
        <w:t>наладке, мониторингу</w:t>
      </w:r>
      <w:r w:rsidRPr="00A44133">
        <w:rPr>
          <w:rFonts w:eastAsia="Times New Roman" w:cs="Times New Roman"/>
          <w:sz w:val="24"/>
          <w:szCs w:val="24"/>
        </w:rPr>
        <w:t>, диспетчеризации, переключениями оперативному управлению гидравлическими режимами, что обосновывается в схеме теплоснабжения.</w:t>
      </w:r>
      <w:r w:rsidRPr="00A44133">
        <w:rPr>
          <w:rFonts w:eastAsia="Times New Roman" w:cs="Times New Roman"/>
          <w:sz w:val="24"/>
          <w:szCs w:val="24"/>
        </w:rPr>
        <w:br/>
        <w:t>Единая теплоснабжающая организация обязана:</w:t>
      </w:r>
    </w:p>
    <w:p w14:paraId="0B78DFCC" w14:textId="7777777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заключать и надлежаще исполнять договоры теплоснабжения </w:t>
      </w:r>
      <w:r w:rsidR="00292678" w:rsidRPr="00A44133">
        <w:rPr>
          <w:rFonts w:eastAsia="Times New Roman" w:cs="Times New Roman"/>
          <w:sz w:val="24"/>
          <w:szCs w:val="24"/>
        </w:rPr>
        <w:t>совсем</w:t>
      </w:r>
      <w:r w:rsidRPr="00A44133">
        <w:rPr>
          <w:rFonts w:eastAsia="Times New Roman" w:cs="Times New Roman"/>
          <w:sz w:val="24"/>
          <w:szCs w:val="24"/>
        </w:rPr>
        <w:t xml:space="preserve"> обратившимися к ней потребителями тепловой энергии </w:t>
      </w:r>
      <w:r w:rsidR="00292678" w:rsidRPr="00A44133">
        <w:rPr>
          <w:rFonts w:eastAsia="Times New Roman" w:cs="Times New Roman"/>
          <w:sz w:val="24"/>
          <w:szCs w:val="24"/>
        </w:rPr>
        <w:t>в своей</w:t>
      </w:r>
      <w:r w:rsidRPr="00A44133">
        <w:rPr>
          <w:rFonts w:eastAsia="Times New Roman" w:cs="Times New Roman"/>
          <w:sz w:val="24"/>
          <w:szCs w:val="24"/>
        </w:rPr>
        <w:t xml:space="preserve"> зоне деятельности;</w:t>
      </w:r>
      <w:r w:rsidRPr="00A44133">
        <w:rPr>
          <w:rFonts w:eastAsia="Times New Roman" w:cs="Times New Roman"/>
          <w:sz w:val="24"/>
          <w:szCs w:val="24"/>
        </w:rPr>
        <w:br/>
        <w:t xml:space="preserve">- осуществлять мониторинг реализации схемы теплоснабжения </w:t>
      </w:r>
      <w:r w:rsidR="00292678" w:rsidRPr="00A44133">
        <w:rPr>
          <w:rFonts w:eastAsia="Times New Roman" w:cs="Times New Roman"/>
          <w:sz w:val="24"/>
          <w:szCs w:val="24"/>
        </w:rPr>
        <w:t>и подавать</w:t>
      </w:r>
      <w:r w:rsidRPr="00A44133">
        <w:rPr>
          <w:rFonts w:eastAsia="Times New Roman" w:cs="Times New Roman"/>
          <w:sz w:val="24"/>
          <w:szCs w:val="24"/>
        </w:rPr>
        <w:t xml:space="preserve"> в </w:t>
      </w:r>
      <w:r w:rsidR="00292678" w:rsidRPr="00A44133">
        <w:rPr>
          <w:rFonts w:eastAsia="Times New Roman" w:cs="Times New Roman"/>
          <w:sz w:val="24"/>
          <w:szCs w:val="24"/>
        </w:rPr>
        <w:t>орган, утвердивший</w:t>
      </w:r>
      <w:r w:rsidRPr="00A44133">
        <w:rPr>
          <w:rFonts w:eastAsia="Times New Roman" w:cs="Times New Roman"/>
          <w:sz w:val="24"/>
          <w:szCs w:val="24"/>
        </w:rPr>
        <w:t xml:space="preserve"> схему теплоснабжения, отчёты </w:t>
      </w:r>
      <w:r w:rsidR="00292678" w:rsidRPr="00A44133">
        <w:rPr>
          <w:rFonts w:eastAsia="Times New Roman" w:cs="Times New Roman"/>
          <w:sz w:val="24"/>
          <w:szCs w:val="24"/>
        </w:rPr>
        <w:t>о реализации</w:t>
      </w:r>
      <w:r w:rsidRPr="00A44133">
        <w:rPr>
          <w:rFonts w:eastAsia="Times New Roman" w:cs="Times New Roman"/>
          <w:sz w:val="24"/>
          <w:szCs w:val="24"/>
        </w:rPr>
        <w:t>, включая предложения по актуализации схемы;</w:t>
      </w:r>
    </w:p>
    <w:p w14:paraId="372E48E3" w14:textId="77777777" w:rsidR="00724314"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надлежащим образом исполнять обязательства перед иными теплоснабжающими и </w:t>
      </w:r>
      <w:proofErr w:type="spellStart"/>
      <w:r w:rsidRPr="00A44133">
        <w:rPr>
          <w:rFonts w:eastAsia="Times New Roman" w:cs="Times New Roman"/>
          <w:sz w:val="24"/>
          <w:szCs w:val="24"/>
        </w:rPr>
        <w:t>теплосетевыми</w:t>
      </w:r>
      <w:proofErr w:type="spellEnd"/>
      <w:r w:rsidRPr="00A44133">
        <w:rPr>
          <w:rFonts w:eastAsia="Times New Roman" w:cs="Times New Roman"/>
          <w:sz w:val="24"/>
          <w:szCs w:val="24"/>
        </w:rPr>
        <w:t xml:space="preserve"> организациями в зоне своей деятельности;</w:t>
      </w:r>
    </w:p>
    <w:p w14:paraId="05AEF3A7" w14:textId="77777777" w:rsidR="00BA3E92" w:rsidRPr="00A44133" w:rsidRDefault="00E944C5" w:rsidP="00E944C5">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 осуществлять контроль режимов потребления тепловой энергии </w:t>
      </w:r>
      <w:r w:rsidR="00292678" w:rsidRPr="00A44133">
        <w:rPr>
          <w:rFonts w:eastAsia="Times New Roman" w:cs="Times New Roman"/>
          <w:sz w:val="24"/>
          <w:szCs w:val="24"/>
        </w:rPr>
        <w:t>возне</w:t>
      </w:r>
      <w:r w:rsidRPr="00A44133">
        <w:rPr>
          <w:rFonts w:eastAsia="Times New Roman" w:cs="Times New Roman"/>
          <w:sz w:val="24"/>
          <w:szCs w:val="24"/>
        </w:rPr>
        <w:t xml:space="preserve"> своей деятельности</w:t>
      </w:r>
      <w:r w:rsidR="00724314" w:rsidRPr="00A44133">
        <w:rPr>
          <w:rFonts w:eastAsia="Times New Roman" w:cs="Times New Roman"/>
          <w:sz w:val="24"/>
          <w:szCs w:val="24"/>
        </w:rPr>
        <w:t>.</w:t>
      </w:r>
    </w:p>
    <w:p w14:paraId="23C5F036" w14:textId="77777777" w:rsidR="00326540" w:rsidRPr="00A44133" w:rsidRDefault="00326540" w:rsidP="00326540">
      <w:pPr>
        <w:pStyle w:val="7"/>
        <w:spacing w:before="0"/>
        <w:ind w:firstLine="567"/>
        <w:jc w:val="both"/>
        <w:rPr>
          <w:rFonts w:ascii="Times New Roman" w:hAnsi="Times New Roman"/>
          <w:b/>
          <w:i w:val="0"/>
          <w:sz w:val="24"/>
          <w:szCs w:val="24"/>
          <w:lang w:val="ru-RU"/>
        </w:rPr>
      </w:pPr>
      <w:bookmarkStart w:id="113" w:name="_Toc133533734"/>
      <w:r w:rsidRPr="00A44133">
        <w:rPr>
          <w:rFonts w:ascii="Times New Roman" w:hAnsi="Times New Roman"/>
          <w:b/>
          <w:i w:val="0"/>
          <w:sz w:val="24"/>
          <w:szCs w:val="24"/>
          <w:lang w:val="ru-RU"/>
        </w:rPr>
        <w:t>г) информацию о поданных теплоснабжающими организациями заявках на присвоение статуса единой теплоснабжающей организации</w:t>
      </w:r>
      <w:bookmarkEnd w:id="113"/>
    </w:p>
    <w:p w14:paraId="7B9D1756" w14:textId="77777777" w:rsidR="00BA3E92" w:rsidRPr="00A44133" w:rsidRDefault="00BB0F6A" w:rsidP="00BB0F6A">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При </w:t>
      </w:r>
      <w:r w:rsidR="00FD02BD" w:rsidRPr="00A44133">
        <w:rPr>
          <w:rFonts w:eastAsia="Times New Roman" w:cs="Times New Roman"/>
          <w:sz w:val="24"/>
          <w:szCs w:val="24"/>
        </w:rPr>
        <w:t>актуализации</w:t>
      </w:r>
      <w:r w:rsidRPr="00A44133">
        <w:rPr>
          <w:rFonts w:eastAsia="Times New Roman" w:cs="Times New Roman"/>
          <w:sz w:val="24"/>
          <w:szCs w:val="24"/>
        </w:rPr>
        <w:t xml:space="preserve"> схемы теплоснабжения данные о </w:t>
      </w:r>
      <w:proofErr w:type="spellStart"/>
      <w:r w:rsidRPr="00A44133">
        <w:rPr>
          <w:rFonts w:eastAsia="Times New Roman" w:cs="Times New Roman"/>
          <w:sz w:val="24"/>
          <w:szCs w:val="24"/>
        </w:rPr>
        <w:t>поданн</w:t>
      </w:r>
      <w:r w:rsidR="005074D5" w:rsidRPr="00A44133">
        <w:rPr>
          <w:rFonts w:eastAsia="Times New Roman" w:cs="Times New Roman"/>
          <w:sz w:val="24"/>
          <w:szCs w:val="24"/>
        </w:rPr>
        <w:t>ых</w:t>
      </w:r>
      <w:r w:rsidR="00292678" w:rsidRPr="00A44133">
        <w:rPr>
          <w:rFonts w:eastAsia="Times New Roman" w:cs="Times New Roman"/>
          <w:sz w:val="24"/>
          <w:szCs w:val="24"/>
        </w:rPr>
        <w:t>за</w:t>
      </w:r>
      <w:r w:rsidR="005074D5" w:rsidRPr="00A44133">
        <w:rPr>
          <w:rFonts w:eastAsia="Times New Roman" w:cs="Times New Roman"/>
          <w:sz w:val="24"/>
          <w:szCs w:val="24"/>
        </w:rPr>
        <w:t>я</w:t>
      </w:r>
      <w:r w:rsidR="00292678" w:rsidRPr="00A44133">
        <w:rPr>
          <w:rFonts w:eastAsia="Times New Roman" w:cs="Times New Roman"/>
          <w:sz w:val="24"/>
          <w:szCs w:val="24"/>
        </w:rPr>
        <w:t>вк</w:t>
      </w:r>
      <w:r w:rsidR="005074D5" w:rsidRPr="00A44133">
        <w:rPr>
          <w:rFonts w:eastAsia="Times New Roman" w:cs="Times New Roman"/>
          <w:sz w:val="24"/>
          <w:szCs w:val="24"/>
        </w:rPr>
        <w:t>ах</w:t>
      </w:r>
      <w:proofErr w:type="spellEnd"/>
      <w:r w:rsidR="00292678" w:rsidRPr="00A44133">
        <w:rPr>
          <w:rFonts w:eastAsia="Times New Roman" w:cs="Times New Roman"/>
          <w:sz w:val="24"/>
          <w:szCs w:val="24"/>
        </w:rPr>
        <w:t xml:space="preserve"> на</w:t>
      </w:r>
      <w:r w:rsidRPr="00A44133">
        <w:rPr>
          <w:rFonts w:eastAsia="Times New Roman" w:cs="Times New Roman"/>
          <w:sz w:val="24"/>
          <w:szCs w:val="24"/>
        </w:rPr>
        <w:t xml:space="preserve"> присвоение статуса единой теплоснабжающей организации отсутствуют. </w:t>
      </w:r>
    </w:p>
    <w:p w14:paraId="549548A2" w14:textId="77777777" w:rsidR="00BA3E92" w:rsidRPr="00A44133" w:rsidRDefault="00BB0F6A" w:rsidP="00BB0F6A">
      <w:pPr>
        <w:pStyle w:val="7"/>
        <w:spacing w:before="0"/>
        <w:ind w:firstLine="567"/>
        <w:jc w:val="both"/>
        <w:rPr>
          <w:rFonts w:ascii="Times New Roman" w:hAnsi="Times New Roman"/>
          <w:b/>
          <w:i w:val="0"/>
          <w:sz w:val="24"/>
          <w:szCs w:val="24"/>
          <w:lang w:val="ru-RU"/>
        </w:rPr>
      </w:pPr>
      <w:bookmarkStart w:id="114" w:name="_Toc133533735"/>
      <w:r w:rsidRPr="00A44133">
        <w:rPr>
          <w:rFonts w:ascii="Times New Roman" w:hAnsi="Times New Roman"/>
          <w:b/>
          <w:i w:val="0"/>
          <w:sz w:val="24"/>
          <w:szCs w:val="24"/>
          <w:lang w:val="ru-RU"/>
        </w:rPr>
        <w:t xml:space="preserve">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w:t>
      </w:r>
      <w:r w:rsidR="00292678" w:rsidRPr="00A44133">
        <w:rPr>
          <w:rFonts w:ascii="Times New Roman" w:hAnsi="Times New Roman"/>
          <w:b/>
          <w:i w:val="0"/>
          <w:sz w:val="24"/>
          <w:szCs w:val="24"/>
          <w:lang w:val="ru-RU"/>
        </w:rPr>
        <w:t>городского округа</w:t>
      </w:r>
      <w:r w:rsidRPr="00A44133">
        <w:rPr>
          <w:rFonts w:ascii="Times New Roman" w:hAnsi="Times New Roman"/>
          <w:b/>
          <w:i w:val="0"/>
          <w:sz w:val="24"/>
          <w:szCs w:val="24"/>
          <w:lang w:val="ru-RU"/>
        </w:rPr>
        <w:t>, города федерального значения</w:t>
      </w:r>
      <w:bookmarkEnd w:id="114"/>
    </w:p>
    <w:p w14:paraId="7E105B92" w14:textId="77777777" w:rsidR="002433D4" w:rsidRPr="00A44133" w:rsidRDefault="002433D4" w:rsidP="002433D4">
      <w:pPr>
        <w:pStyle w:val="a3"/>
        <w:shd w:val="clear" w:color="auto" w:fill="FFFFFF"/>
        <w:spacing w:before="120" w:after="0" w:line="360" w:lineRule="auto"/>
        <w:ind w:left="0" w:firstLine="567"/>
        <w:jc w:val="both"/>
        <w:rPr>
          <w:rFonts w:eastAsia="Times New Roman" w:cs="Times New Roman"/>
          <w:sz w:val="24"/>
          <w:szCs w:val="24"/>
        </w:rPr>
      </w:pPr>
      <w:r w:rsidRPr="00A44133">
        <w:rPr>
          <w:rFonts w:eastAsia="Times New Roman" w:cs="Times New Roman"/>
          <w:sz w:val="24"/>
          <w:szCs w:val="24"/>
        </w:rPr>
        <w:t xml:space="preserve">На территории </w:t>
      </w:r>
      <w:r w:rsidR="00A553B0">
        <w:rPr>
          <w:rFonts w:eastAsia="Times New Roman" w:cs="Times New Roman"/>
          <w:sz w:val="24"/>
          <w:szCs w:val="24"/>
        </w:rPr>
        <w:t xml:space="preserve">Муниципального образования </w:t>
      </w:r>
      <w:proofErr w:type="spellStart"/>
      <w:r w:rsidR="00164F57">
        <w:rPr>
          <w:rFonts w:eastAsia="Times New Roman" w:cs="Times New Roman"/>
          <w:sz w:val="24"/>
          <w:szCs w:val="24"/>
        </w:rPr>
        <w:t>Зубковский</w:t>
      </w:r>
      <w:r w:rsidR="00A553B0">
        <w:rPr>
          <w:rFonts w:eastAsia="Times New Roman" w:cs="Times New Roman"/>
          <w:sz w:val="24"/>
          <w:szCs w:val="24"/>
        </w:rPr>
        <w:t>сельсовет</w:t>
      </w:r>
      <w:proofErr w:type="spellEnd"/>
      <w:r w:rsidR="00A553B0">
        <w:rPr>
          <w:rFonts w:eastAsia="Times New Roman" w:cs="Times New Roman"/>
          <w:sz w:val="24"/>
          <w:szCs w:val="24"/>
        </w:rPr>
        <w:t xml:space="preserve"> Краснозерского района </w:t>
      </w:r>
      <w:r w:rsidR="00C503C8">
        <w:rPr>
          <w:rFonts w:eastAsia="Times New Roman" w:cs="Times New Roman"/>
          <w:sz w:val="24"/>
          <w:szCs w:val="24"/>
        </w:rPr>
        <w:t xml:space="preserve">Новосибирской области </w:t>
      </w:r>
      <w:r w:rsidR="00067CF6" w:rsidRPr="00067CF6">
        <w:rPr>
          <w:rFonts w:eastAsia="Times New Roman" w:cs="Times New Roman"/>
          <w:sz w:val="24"/>
          <w:szCs w:val="24"/>
        </w:rPr>
        <w:t>ЗАО "</w:t>
      </w:r>
      <w:proofErr w:type="spellStart"/>
      <w:r w:rsidR="00067CF6" w:rsidRPr="00067CF6">
        <w:rPr>
          <w:rFonts w:eastAsia="Times New Roman" w:cs="Times New Roman"/>
          <w:sz w:val="24"/>
          <w:szCs w:val="24"/>
        </w:rPr>
        <w:t>Жилкомхоз</w:t>
      </w:r>
      <w:proofErr w:type="spellEnd"/>
      <w:r w:rsidR="00067CF6" w:rsidRPr="00067CF6">
        <w:rPr>
          <w:rFonts w:eastAsia="Times New Roman" w:cs="Times New Roman"/>
          <w:sz w:val="24"/>
          <w:szCs w:val="24"/>
        </w:rPr>
        <w:t xml:space="preserve"> </w:t>
      </w:r>
      <w:proofErr w:type="spellStart"/>
      <w:r w:rsidR="00067CF6" w:rsidRPr="00067CF6">
        <w:rPr>
          <w:rFonts w:eastAsia="Times New Roman" w:cs="Times New Roman"/>
          <w:sz w:val="24"/>
          <w:szCs w:val="24"/>
        </w:rPr>
        <w:t>Сервис"</w:t>
      </w:r>
      <w:r w:rsidRPr="00A44133">
        <w:rPr>
          <w:rFonts w:eastAsia="Times New Roman" w:cs="Times New Roman"/>
          <w:sz w:val="24"/>
          <w:szCs w:val="24"/>
        </w:rPr>
        <w:t>является</w:t>
      </w:r>
      <w:proofErr w:type="spellEnd"/>
      <w:r w:rsidRPr="00A44133">
        <w:rPr>
          <w:rFonts w:eastAsia="Times New Roman" w:cs="Times New Roman"/>
          <w:sz w:val="24"/>
          <w:szCs w:val="24"/>
        </w:rPr>
        <w:t xml:space="preserve"> единой теплоснабжающей организацией источников тепловой энергии.</w:t>
      </w:r>
    </w:p>
    <w:p w14:paraId="5495DF62"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14A78972"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7A50A1E4"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25FB2F9"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2C61B9C6"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3C20A71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4BB60241"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2081519B"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C24608E"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3A98F8BC"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198B1346"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076F292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4E8A1335" w14:textId="77777777" w:rsidR="00FE0834" w:rsidRPr="00A44133" w:rsidRDefault="00FE0834" w:rsidP="00B72458">
      <w:pPr>
        <w:pStyle w:val="a3"/>
        <w:shd w:val="clear" w:color="auto" w:fill="FFFFFF"/>
        <w:spacing w:after="0" w:line="360" w:lineRule="auto"/>
        <w:ind w:left="0" w:firstLine="567"/>
        <w:jc w:val="both"/>
        <w:rPr>
          <w:rFonts w:eastAsia="Times New Roman" w:cs="Times New Roman"/>
          <w:sz w:val="24"/>
          <w:szCs w:val="24"/>
        </w:rPr>
      </w:pPr>
    </w:p>
    <w:p w14:paraId="220FBCE2" w14:textId="77777777" w:rsidR="00BA3E92" w:rsidRPr="00A44133" w:rsidRDefault="00BA3E92" w:rsidP="00B72458">
      <w:pPr>
        <w:pStyle w:val="a3"/>
        <w:shd w:val="clear" w:color="auto" w:fill="FFFFFF"/>
        <w:spacing w:after="0" w:line="360" w:lineRule="auto"/>
        <w:ind w:left="0" w:firstLine="567"/>
        <w:jc w:val="both"/>
        <w:rPr>
          <w:rFonts w:eastAsia="Times New Roman" w:cs="Times New Roman"/>
          <w:sz w:val="24"/>
          <w:szCs w:val="24"/>
        </w:rPr>
      </w:pPr>
    </w:p>
    <w:p w14:paraId="50CE01C4" w14:textId="77777777" w:rsidR="005F025F" w:rsidRPr="00A44133" w:rsidRDefault="005F025F">
      <w:pPr>
        <w:rPr>
          <w:rFonts w:eastAsia="Times New Roman" w:cs="Times New Roman"/>
          <w:b/>
          <w:bCs/>
          <w:sz w:val="24"/>
          <w:szCs w:val="24"/>
        </w:rPr>
      </w:pPr>
      <w:bookmarkStart w:id="115" w:name="_Toc32306875"/>
      <w:r w:rsidRPr="00A44133">
        <w:rPr>
          <w:sz w:val="24"/>
          <w:szCs w:val="24"/>
        </w:rPr>
        <w:br w:type="page"/>
      </w:r>
    </w:p>
    <w:p w14:paraId="0A26A9FA" w14:textId="77777777" w:rsidR="00644238" w:rsidRPr="00A44133" w:rsidRDefault="00644238" w:rsidP="00B71495">
      <w:pPr>
        <w:pStyle w:val="1"/>
        <w:spacing w:line="360" w:lineRule="auto"/>
        <w:ind w:left="0" w:right="-1" w:firstLine="567"/>
        <w:jc w:val="both"/>
        <w:rPr>
          <w:sz w:val="24"/>
          <w:szCs w:val="24"/>
          <w:lang w:val="ru-RU"/>
        </w:rPr>
      </w:pPr>
      <w:bookmarkStart w:id="116" w:name="_Toc133533736"/>
      <w:r w:rsidRPr="00A44133">
        <w:rPr>
          <w:sz w:val="24"/>
          <w:szCs w:val="24"/>
          <w:lang w:val="ru-RU"/>
        </w:rPr>
        <w:t xml:space="preserve">РАЗДЕЛ </w:t>
      </w:r>
      <w:r w:rsidR="00556F09" w:rsidRPr="00A44133">
        <w:rPr>
          <w:sz w:val="24"/>
          <w:szCs w:val="24"/>
          <w:lang w:val="ru-RU"/>
        </w:rPr>
        <w:t>11</w:t>
      </w:r>
      <w:r w:rsidRPr="00A44133">
        <w:rPr>
          <w:sz w:val="24"/>
          <w:szCs w:val="24"/>
          <w:lang w:val="ru-RU"/>
        </w:rPr>
        <w:t>. РЕШЕНИЕ О РАСПРЕДЕЛЕНИИ ТЕПЛОВОЙ НАГРУЗКЕ МЕЖДУ ИСТОЧНИКАМИ ТЕПЛОВОЙ ЭНЕРГИИ</w:t>
      </w:r>
      <w:bookmarkEnd w:id="115"/>
      <w:bookmarkEnd w:id="116"/>
    </w:p>
    <w:p w14:paraId="08539345" w14:textId="77777777" w:rsidR="0017544D" w:rsidRPr="00A44133" w:rsidRDefault="0017544D" w:rsidP="002326FC">
      <w:pPr>
        <w:spacing w:after="0" w:line="360" w:lineRule="auto"/>
        <w:ind w:firstLine="567"/>
        <w:jc w:val="both"/>
        <w:rPr>
          <w:sz w:val="24"/>
          <w:szCs w:val="24"/>
        </w:rPr>
      </w:pPr>
      <w:r w:rsidRPr="00A44133">
        <w:rPr>
          <w:sz w:val="24"/>
          <w:szCs w:val="24"/>
        </w:rPr>
        <w:t>Зон</w:t>
      </w:r>
      <w:r w:rsidR="00F11D26" w:rsidRPr="00A44133">
        <w:rPr>
          <w:sz w:val="24"/>
          <w:szCs w:val="24"/>
        </w:rPr>
        <w:t>ы</w:t>
      </w:r>
      <w:r w:rsidRPr="00A44133">
        <w:rPr>
          <w:sz w:val="24"/>
          <w:szCs w:val="24"/>
        </w:rPr>
        <w:t xml:space="preserve"> действия котельн</w:t>
      </w:r>
      <w:r w:rsidR="009B43A5" w:rsidRPr="00A44133">
        <w:rPr>
          <w:sz w:val="24"/>
          <w:szCs w:val="24"/>
        </w:rPr>
        <w:t>ых</w:t>
      </w:r>
      <w:r w:rsidRPr="00A44133">
        <w:rPr>
          <w:sz w:val="24"/>
          <w:szCs w:val="24"/>
        </w:rPr>
        <w:t xml:space="preserve"> в </w:t>
      </w:r>
      <w:r w:rsidR="00067CF6">
        <w:rPr>
          <w:sz w:val="24"/>
          <w:szCs w:val="24"/>
        </w:rPr>
        <w:t>м</w:t>
      </w:r>
      <w:r w:rsidR="00A553B0">
        <w:rPr>
          <w:sz w:val="24"/>
          <w:szCs w:val="24"/>
        </w:rPr>
        <w:t>униципально</w:t>
      </w:r>
      <w:r w:rsidR="00067CF6">
        <w:rPr>
          <w:sz w:val="24"/>
          <w:szCs w:val="24"/>
        </w:rPr>
        <w:t>м</w:t>
      </w:r>
      <w:r w:rsidR="00A553B0">
        <w:rPr>
          <w:sz w:val="24"/>
          <w:szCs w:val="24"/>
        </w:rPr>
        <w:t xml:space="preserve"> </w:t>
      </w:r>
      <w:proofErr w:type="spellStart"/>
      <w:r w:rsidR="00A553B0">
        <w:rPr>
          <w:sz w:val="24"/>
          <w:szCs w:val="24"/>
        </w:rPr>
        <w:t>образовани</w:t>
      </w:r>
      <w:r w:rsidR="00067CF6">
        <w:rPr>
          <w:sz w:val="24"/>
          <w:szCs w:val="24"/>
        </w:rPr>
        <w:t>и</w:t>
      </w:r>
      <w:r w:rsidR="00164F57">
        <w:rPr>
          <w:sz w:val="24"/>
          <w:szCs w:val="24"/>
        </w:rPr>
        <w:t>Зубковский</w:t>
      </w:r>
      <w:r w:rsidR="00A553B0">
        <w:rPr>
          <w:sz w:val="24"/>
          <w:szCs w:val="24"/>
        </w:rPr>
        <w:t>сельсовет</w:t>
      </w:r>
      <w:proofErr w:type="spellEnd"/>
      <w:r w:rsidR="00A553B0">
        <w:rPr>
          <w:sz w:val="24"/>
          <w:szCs w:val="24"/>
        </w:rPr>
        <w:t xml:space="preserve"> Краснозерского района </w:t>
      </w:r>
      <w:r w:rsidR="00C503C8">
        <w:rPr>
          <w:sz w:val="24"/>
          <w:szCs w:val="24"/>
        </w:rPr>
        <w:t xml:space="preserve">Новосибирской </w:t>
      </w:r>
      <w:proofErr w:type="gramStart"/>
      <w:r w:rsidR="00C503C8">
        <w:rPr>
          <w:sz w:val="24"/>
          <w:szCs w:val="24"/>
        </w:rPr>
        <w:t xml:space="preserve">области </w:t>
      </w:r>
      <w:r w:rsidR="00292678" w:rsidRPr="00A44133">
        <w:rPr>
          <w:sz w:val="24"/>
          <w:szCs w:val="24"/>
        </w:rPr>
        <w:t xml:space="preserve"> включают</w:t>
      </w:r>
      <w:proofErr w:type="gramEnd"/>
      <w:r w:rsidRPr="00A44133">
        <w:rPr>
          <w:sz w:val="24"/>
          <w:szCs w:val="24"/>
        </w:rPr>
        <w:t xml:space="preserve"> в себя </w:t>
      </w:r>
      <w:r w:rsidR="00D92E54" w:rsidRPr="00A44133">
        <w:rPr>
          <w:sz w:val="24"/>
          <w:szCs w:val="24"/>
        </w:rPr>
        <w:t>1</w:t>
      </w:r>
      <w:r w:rsidRPr="00A44133">
        <w:rPr>
          <w:sz w:val="24"/>
          <w:szCs w:val="24"/>
        </w:rPr>
        <w:t xml:space="preserve"> технологическ</w:t>
      </w:r>
      <w:r w:rsidR="00372184">
        <w:rPr>
          <w:sz w:val="24"/>
          <w:szCs w:val="24"/>
        </w:rPr>
        <w:t>ую</w:t>
      </w:r>
      <w:r w:rsidRPr="00A44133">
        <w:rPr>
          <w:sz w:val="24"/>
          <w:szCs w:val="24"/>
        </w:rPr>
        <w:t xml:space="preserve"> зон</w:t>
      </w:r>
      <w:r w:rsidR="00372184">
        <w:rPr>
          <w:sz w:val="24"/>
          <w:szCs w:val="24"/>
        </w:rPr>
        <w:t>у</w:t>
      </w:r>
      <w:r w:rsidRPr="00A44133">
        <w:rPr>
          <w:sz w:val="24"/>
          <w:szCs w:val="24"/>
        </w:rPr>
        <w:t xml:space="preserve"> теплоснабжения.</w:t>
      </w:r>
      <w:r w:rsidR="003F0DF4" w:rsidRPr="00A44133">
        <w:rPr>
          <w:sz w:val="24"/>
          <w:szCs w:val="24"/>
        </w:rPr>
        <w:t xml:space="preserve"> Тепловые нагрузки, подключенные к теплоисточникам, находятся в пределах этих источников. Перераспределение тепловых нагрузок не </w:t>
      </w:r>
      <w:proofErr w:type="spellStart"/>
      <w:r w:rsidR="003F0DF4" w:rsidRPr="00A44133">
        <w:rPr>
          <w:sz w:val="24"/>
          <w:szCs w:val="24"/>
        </w:rPr>
        <w:t>требу</w:t>
      </w:r>
      <w:r w:rsidR="009179DF" w:rsidRPr="00A44133">
        <w:rPr>
          <w:sz w:val="24"/>
          <w:szCs w:val="24"/>
        </w:rPr>
        <w:t>е</w:t>
      </w:r>
      <w:r w:rsidR="003F0DF4" w:rsidRPr="00A44133">
        <w:rPr>
          <w:sz w:val="24"/>
          <w:szCs w:val="24"/>
        </w:rPr>
        <w:t>тся</w:t>
      </w:r>
      <w:r w:rsidR="006E3576" w:rsidRPr="00A44133">
        <w:rPr>
          <w:sz w:val="24"/>
          <w:szCs w:val="24"/>
        </w:rPr>
        <w:t>Потребители</w:t>
      </w:r>
      <w:r w:rsidRPr="00A44133">
        <w:rPr>
          <w:sz w:val="24"/>
          <w:szCs w:val="24"/>
        </w:rPr>
        <w:t>зон</w:t>
      </w:r>
      <w:proofErr w:type="spellEnd"/>
      <w:r w:rsidRPr="00A44133">
        <w:rPr>
          <w:sz w:val="24"/>
          <w:szCs w:val="24"/>
        </w:rPr>
        <w:t xml:space="preserve"> действия котельн</w:t>
      </w:r>
      <w:r w:rsidR="00D141B1" w:rsidRPr="00A44133">
        <w:rPr>
          <w:sz w:val="24"/>
          <w:szCs w:val="24"/>
        </w:rPr>
        <w:t>ых</w:t>
      </w:r>
      <w:r w:rsidRPr="00A44133">
        <w:rPr>
          <w:sz w:val="24"/>
          <w:szCs w:val="24"/>
        </w:rPr>
        <w:t xml:space="preserve"> на территории </w:t>
      </w:r>
      <w:proofErr w:type="spellStart"/>
      <w:r w:rsidR="00D92E54" w:rsidRPr="00A44133">
        <w:rPr>
          <w:sz w:val="24"/>
          <w:szCs w:val="24"/>
        </w:rPr>
        <w:t>поселения</w:t>
      </w:r>
      <w:r w:rsidR="006E3576" w:rsidRPr="00A44133">
        <w:rPr>
          <w:sz w:val="24"/>
          <w:szCs w:val="24"/>
        </w:rPr>
        <w:t>указаны</w:t>
      </w:r>
      <w:proofErr w:type="spellEnd"/>
      <w:r w:rsidR="006E3576" w:rsidRPr="00A44133">
        <w:rPr>
          <w:sz w:val="24"/>
          <w:szCs w:val="24"/>
        </w:rPr>
        <w:t xml:space="preserve"> в таблице 1</w:t>
      </w:r>
      <w:r w:rsidR="00E5602A" w:rsidRPr="00A44133">
        <w:rPr>
          <w:sz w:val="24"/>
          <w:szCs w:val="24"/>
        </w:rPr>
        <w:t>5</w:t>
      </w:r>
      <w:r w:rsidRPr="00A44133">
        <w:rPr>
          <w:sz w:val="24"/>
          <w:szCs w:val="24"/>
        </w:rPr>
        <w:t>.</w:t>
      </w:r>
    </w:p>
    <w:p w14:paraId="0945816E" w14:textId="77777777" w:rsidR="00F12781" w:rsidRPr="00A44133" w:rsidRDefault="00F12781" w:rsidP="00F12781">
      <w:pPr>
        <w:spacing w:after="0" w:line="240" w:lineRule="auto"/>
        <w:ind w:firstLine="567"/>
        <w:jc w:val="both"/>
        <w:rPr>
          <w:rFonts w:cs="Times New Roman"/>
          <w:sz w:val="20"/>
          <w:szCs w:val="20"/>
        </w:rPr>
      </w:pPr>
      <w:r w:rsidRPr="00A44133">
        <w:rPr>
          <w:rFonts w:cs="Times New Roman"/>
          <w:b/>
          <w:sz w:val="20"/>
          <w:szCs w:val="20"/>
        </w:rPr>
        <w:t>Таблица 1</w:t>
      </w:r>
      <w:r w:rsidR="00E5602A" w:rsidRPr="00A44133">
        <w:rPr>
          <w:rFonts w:cs="Times New Roman"/>
          <w:b/>
          <w:sz w:val="20"/>
          <w:szCs w:val="20"/>
        </w:rPr>
        <w:t>5</w:t>
      </w:r>
      <w:r w:rsidRPr="00A44133">
        <w:rPr>
          <w:rFonts w:cs="Times New Roman"/>
          <w:sz w:val="20"/>
          <w:szCs w:val="20"/>
        </w:rPr>
        <w:t xml:space="preserve"> – Объекты, подключенные к централизованной системе теплоснабжения</w:t>
      </w:r>
    </w:p>
    <w:tbl>
      <w:tblPr>
        <w:tblW w:w="5000" w:type="pct"/>
        <w:tblLook w:val="04A0" w:firstRow="1" w:lastRow="0" w:firstColumn="1" w:lastColumn="0" w:noHBand="0" w:noVBand="1"/>
      </w:tblPr>
      <w:tblGrid>
        <w:gridCol w:w="1086"/>
        <w:gridCol w:w="2964"/>
        <w:gridCol w:w="2557"/>
        <w:gridCol w:w="2738"/>
      </w:tblGrid>
      <w:tr w:rsidR="003119F9" w:rsidRPr="003119F9" w14:paraId="5E318EDA" w14:textId="77777777" w:rsidTr="003119F9">
        <w:trPr>
          <w:trHeight w:val="240"/>
        </w:trPr>
        <w:tc>
          <w:tcPr>
            <w:tcW w:w="5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8317C0" w14:textId="77777777" w:rsidR="003119F9" w:rsidRPr="003119F9" w:rsidRDefault="003119F9" w:rsidP="003119F9">
            <w:pPr>
              <w:spacing w:after="0" w:line="240" w:lineRule="auto"/>
              <w:jc w:val="center"/>
              <w:rPr>
                <w:rFonts w:eastAsia="Times New Roman" w:cs="Times New Roman"/>
                <w:b/>
                <w:bCs/>
                <w:color w:val="000000"/>
                <w:sz w:val="18"/>
                <w:szCs w:val="18"/>
                <w:lang w:eastAsia="ru-RU"/>
              </w:rPr>
            </w:pPr>
            <w:r w:rsidRPr="003119F9">
              <w:rPr>
                <w:rFonts w:eastAsia="Times New Roman" w:cs="Times New Roman"/>
                <w:b/>
                <w:bCs/>
                <w:color w:val="000000"/>
                <w:sz w:val="18"/>
                <w:szCs w:val="18"/>
                <w:lang w:eastAsia="ru-RU"/>
              </w:rPr>
              <w:t>№</w:t>
            </w:r>
          </w:p>
        </w:tc>
        <w:tc>
          <w:tcPr>
            <w:tcW w:w="1586" w:type="pct"/>
            <w:tcBorders>
              <w:top w:val="single" w:sz="4" w:space="0" w:color="auto"/>
              <w:left w:val="nil"/>
              <w:bottom w:val="single" w:sz="4" w:space="0" w:color="auto"/>
              <w:right w:val="single" w:sz="4" w:space="0" w:color="auto"/>
            </w:tcBorders>
            <w:shd w:val="clear" w:color="auto" w:fill="auto"/>
            <w:vAlign w:val="center"/>
            <w:hideMark/>
          </w:tcPr>
          <w:p w14:paraId="223302D5" w14:textId="77777777" w:rsidR="003119F9" w:rsidRPr="003119F9" w:rsidRDefault="003119F9" w:rsidP="003119F9">
            <w:pPr>
              <w:spacing w:after="0" w:line="240" w:lineRule="auto"/>
              <w:jc w:val="center"/>
              <w:rPr>
                <w:rFonts w:eastAsia="Times New Roman" w:cs="Times New Roman"/>
                <w:b/>
                <w:bCs/>
                <w:color w:val="000000"/>
                <w:sz w:val="18"/>
                <w:szCs w:val="18"/>
                <w:lang w:eastAsia="ru-RU"/>
              </w:rPr>
            </w:pPr>
            <w:r w:rsidRPr="003119F9">
              <w:rPr>
                <w:rFonts w:eastAsia="Times New Roman" w:cs="Times New Roman"/>
                <w:b/>
                <w:bCs/>
                <w:color w:val="000000"/>
                <w:sz w:val="18"/>
                <w:szCs w:val="18"/>
                <w:lang w:eastAsia="ru-RU"/>
              </w:rPr>
              <w:t>Потребители</w:t>
            </w:r>
          </w:p>
        </w:tc>
        <w:tc>
          <w:tcPr>
            <w:tcW w:w="1368" w:type="pct"/>
            <w:tcBorders>
              <w:top w:val="single" w:sz="4" w:space="0" w:color="auto"/>
              <w:left w:val="nil"/>
              <w:bottom w:val="single" w:sz="4" w:space="0" w:color="auto"/>
              <w:right w:val="single" w:sz="4" w:space="0" w:color="auto"/>
            </w:tcBorders>
            <w:shd w:val="clear" w:color="auto" w:fill="auto"/>
            <w:vAlign w:val="center"/>
            <w:hideMark/>
          </w:tcPr>
          <w:p w14:paraId="1A00764E" w14:textId="77777777" w:rsidR="003119F9" w:rsidRPr="003119F9" w:rsidRDefault="003119F9" w:rsidP="003119F9">
            <w:pPr>
              <w:spacing w:after="0" w:line="240" w:lineRule="auto"/>
              <w:jc w:val="center"/>
              <w:rPr>
                <w:rFonts w:eastAsia="Times New Roman" w:cs="Times New Roman"/>
                <w:b/>
                <w:bCs/>
                <w:color w:val="000000"/>
                <w:sz w:val="18"/>
                <w:szCs w:val="18"/>
                <w:lang w:eastAsia="ru-RU"/>
              </w:rPr>
            </w:pPr>
            <w:r w:rsidRPr="003119F9">
              <w:rPr>
                <w:rFonts w:eastAsia="Times New Roman" w:cs="Times New Roman"/>
                <w:b/>
                <w:bCs/>
                <w:color w:val="000000"/>
                <w:sz w:val="18"/>
                <w:szCs w:val="18"/>
                <w:lang w:eastAsia="ru-RU"/>
              </w:rPr>
              <w:t>Назначение</w:t>
            </w:r>
          </w:p>
        </w:tc>
        <w:tc>
          <w:tcPr>
            <w:tcW w:w="1465" w:type="pct"/>
            <w:tcBorders>
              <w:top w:val="single" w:sz="4" w:space="0" w:color="auto"/>
              <w:left w:val="nil"/>
              <w:bottom w:val="single" w:sz="4" w:space="0" w:color="auto"/>
              <w:right w:val="single" w:sz="4" w:space="0" w:color="auto"/>
            </w:tcBorders>
            <w:shd w:val="clear" w:color="auto" w:fill="auto"/>
            <w:vAlign w:val="center"/>
            <w:hideMark/>
          </w:tcPr>
          <w:p w14:paraId="1EC74868" w14:textId="77777777" w:rsidR="003119F9" w:rsidRPr="003119F9" w:rsidRDefault="003119F9" w:rsidP="003119F9">
            <w:pPr>
              <w:spacing w:after="0" w:line="240" w:lineRule="auto"/>
              <w:jc w:val="center"/>
              <w:rPr>
                <w:rFonts w:eastAsia="Times New Roman" w:cs="Times New Roman"/>
                <w:b/>
                <w:bCs/>
                <w:color w:val="000000"/>
                <w:sz w:val="18"/>
                <w:szCs w:val="18"/>
                <w:lang w:eastAsia="ru-RU"/>
              </w:rPr>
            </w:pPr>
            <w:r w:rsidRPr="003119F9">
              <w:rPr>
                <w:rFonts w:eastAsia="Times New Roman" w:cs="Times New Roman"/>
                <w:b/>
                <w:bCs/>
                <w:color w:val="000000"/>
                <w:sz w:val="18"/>
                <w:szCs w:val="18"/>
                <w:lang w:eastAsia="ru-RU"/>
              </w:rPr>
              <w:t>Адрес</w:t>
            </w:r>
          </w:p>
        </w:tc>
      </w:tr>
      <w:tr w:rsidR="003119F9" w:rsidRPr="003119F9" w14:paraId="3C279682" w14:textId="77777777" w:rsidTr="003119F9">
        <w:trPr>
          <w:trHeight w:val="24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422F91" w14:textId="77777777" w:rsidR="003119F9" w:rsidRPr="003119F9" w:rsidRDefault="003119F9" w:rsidP="003119F9">
            <w:pPr>
              <w:spacing w:after="0" w:line="240" w:lineRule="auto"/>
              <w:jc w:val="center"/>
              <w:rPr>
                <w:rFonts w:eastAsia="Times New Roman" w:cs="Times New Roman"/>
                <w:b/>
                <w:bCs/>
                <w:color w:val="000000"/>
                <w:sz w:val="18"/>
                <w:szCs w:val="18"/>
                <w:lang w:eastAsia="ru-RU"/>
              </w:rPr>
            </w:pPr>
            <w:r w:rsidRPr="003119F9">
              <w:rPr>
                <w:rFonts w:eastAsia="Times New Roman" w:cs="Times New Roman"/>
                <w:b/>
                <w:bCs/>
                <w:color w:val="000000"/>
                <w:sz w:val="18"/>
                <w:szCs w:val="18"/>
                <w:lang w:eastAsia="ru-RU"/>
              </w:rPr>
              <w:t xml:space="preserve">Котельная, </w:t>
            </w:r>
            <w:proofErr w:type="spellStart"/>
            <w:r w:rsidRPr="003119F9">
              <w:rPr>
                <w:rFonts w:eastAsia="Times New Roman" w:cs="Times New Roman"/>
                <w:b/>
                <w:bCs/>
                <w:color w:val="000000"/>
                <w:sz w:val="18"/>
                <w:szCs w:val="18"/>
                <w:lang w:eastAsia="ru-RU"/>
              </w:rPr>
              <w:t>ст.Зубково</w:t>
            </w:r>
            <w:proofErr w:type="spellEnd"/>
            <w:r w:rsidRPr="003119F9">
              <w:rPr>
                <w:rFonts w:eastAsia="Times New Roman" w:cs="Times New Roman"/>
                <w:b/>
                <w:bCs/>
                <w:color w:val="000000"/>
                <w:sz w:val="18"/>
                <w:szCs w:val="18"/>
                <w:lang w:eastAsia="ru-RU"/>
              </w:rPr>
              <w:t xml:space="preserve">, </w:t>
            </w:r>
            <w:proofErr w:type="spellStart"/>
            <w:r w:rsidRPr="003119F9">
              <w:rPr>
                <w:rFonts w:eastAsia="Times New Roman" w:cs="Times New Roman"/>
                <w:b/>
                <w:bCs/>
                <w:color w:val="000000"/>
                <w:sz w:val="18"/>
                <w:szCs w:val="18"/>
                <w:lang w:eastAsia="ru-RU"/>
              </w:rPr>
              <w:t>ул.Привокзальная</w:t>
            </w:r>
            <w:proofErr w:type="spellEnd"/>
            <w:r w:rsidRPr="003119F9">
              <w:rPr>
                <w:rFonts w:eastAsia="Times New Roman" w:cs="Times New Roman"/>
                <w:b/>
                <w:bCs/>
                <w:color w:val="000000"/>
                <w:sz w:val="18"/>
                <w:szCs w:val="18"/>
                <w:lang w:eastAsia="ru-RU"/>
              </w:rPr>
              <w:t>, 4</w:t>
            </w:r>
          </w:p>
        </w:tc>
      </w:tr>
      <w:tr w:rsidR="003119F9" w:rsidRPr="003119F9" w14:paraId="5A21A672" w14:textId="77777777" w:rsidTr="003119F9">
        <w:trPr>
          <w:trHeight w:val="48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55C5C1FB"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1</w:t>
            </w:r>
          </w:p>
        </w:tc>
        <w:tc>
          <w:tcPr>
            <w:tcW w:w="1586" w:type="pct"/>
            <w:tcBorders>
              <w:top w:val="nil"/>
              <w:left w:val="nil"/>
              <w:bottom w:val="single" w:sz="4" w:space="0" w:color="000000"/>
              <w:right w:val="single" w:sz="4" w:space="0" w:color="000000"/>
            </w:tcBorders>
            <w:shd w:val="clear" w:color="000000" w:fill="FFFFFF"/>
            <w:vAlign w:val="center"/>
            <w:hideMark/>
          </w:tcPr>
          <w:p w14:paraId="1EAFA256" w14:textId="77777777" w:rsidR="003119F9" w:rsidRPr="003119F9" w:rsidRDefault="003119F9" w:rsidP="003119F9">
            <w:pPr>
              <w:spacing w:after="0" w:line="240" w:lineRule="auto"/>
              <w:rPr>
                <w:rFonts w:eastAsia="Times New Roman" w:cs="Times New Roman"/>
                <w:color w:val="000000"/>
                <w:sz w:val="18"/>
                <w:szCs w:val="18"/>
                <w:lang w:eastAsia="ru-RU"/>
              </w:rPr>
            </w:pPr>
            <w:r w:rsidRPr="003119F9">
              <w:rPr>
                <w:rFonts w:eastAsia="Times New Roman" w:cs="Times New Roman"/>
                <w:color w:val="000000"/>
                <w:sz w:val="18"/>
                <w:szCs w:val="18"/>
                <w:lang w:eastAsia="ru-RU"/>
              </w:rPr>
              <w:t>ОАО РЖД(</w:t>
            </w:r>
            <w:proofErr w:type="spellStart"/>
            <w:r w:rsidRPr="003119F9">
              <w:rPr>
                <w:rFonts w:eastAsia="Times New Roman" w:cs="Times New Roman"/>
                <w:color w:val="000000"/>
                <w:sz w:val="18"/>
                <w:szCs w:val="18"/>
                <w:lang w:eastAsia="ru-RU"/>
              </w:rPr>
              <w:t>Зубково</w:t>
            </w:r>
            <w:proofErr w:type="spellEnd"/>
            <w:r w:rsidRPr="003119F9">
              <w:rPr>
                <w:rFonts w:eastAsia="Times New Roman" w:cs="Times New Roman"/>
                <w:color w:val="000000"/>
                <w:sz w:val="18"/>
                <w:szCs w:val="18"/>
                <w:lang w:eastAsia="ru-RU"/>
              </w:rPr>
              <w:t>)</w:t>
            </w:r>
            <w:r w:rsidRPr="003119F9">
              <w:rPr>
                <w:rFonts w:eastAsia="Times New Roman" w:cs="Times New Roman"/>
                <w:color w:val="000000"/>
                <w:sz w:val="18"/>
                <w:szCs w:val="18"/>
                <w:lang w:eastAsia="ru-RU"/>
              </w:rPr>
              <w:br/>
            </w:r>
            <w:proofErr w:type="spellStart"/>
            <w:r w:rsidRPr="003119F9">
              <w:rPr>
                <w:rFonts w:eastAsia="Times New Roman" w:cs="Times New Roman"/>
                <w:color w:val="000000"/>
                <w:sz w:val="18"/>
                <w:szCs w:val="18"/>
                <w:lang w:eastAsia="ru-RU"/>
              </w:rPr>
              <w:t>Кр.угол</w:t>
            </w:r>
            <w:proofErr w:type="spellEnd"/>
            <w:r w:rsidRPr="003119F9">
              <w:rPr>
                <w:rFonts w:eastAsia="Times New Roman" w:cs="Times New Roman"/>
                <w:color w:val="000000"/>
                <w:sz w:val="18"/>
                <w:szCs w:val="18"/>
                <w:lang w:eastAsia="ru-RU"/>
              </w:rPr>
              <w:t>-табельная</w:t>
            </w:r>
          </w:p>
        </w:tc>
        <w:tc>
          <w:tcPr>
            <w:tcW w:w="1368" w:type="pct"/>
            <w:tcBorders>
              <w:top w:val="nil"/>
              <w:left w:val="nil"/>
              <w:bottom w:val="single" w:sz="4" w:space="0" w:color="auto"/>
              <w:right w:val="single" w:sz="4" w:space="0" w:color="auto"/>
            </w:tcBorders>
            <w:shd w:val="clear" w:color="auto" w:fill="auto"/>
            <w:vAlign w:val="center"/>
            <w:hideMark/>
          </w:tcPr>
          <w:p w14:paraId="52F38326"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14:paraId="62FB34B3"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н/д</w:t>
            </w:r>
          </w:p>
        </w:tc>
      </w:tr>
      <w:tr w:rsidR="003119F9" w:rsidRPr="003119F9" w14:paraId="3CC15F95" w14:textId="77777777" w:rsidTr="003119F9">
        <w:trPr>
          <w:trHeight w:val="48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57FB4113"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2</w:t>
            </w:r>
          </w:p>
        </w:tc>
        <w:tc>
          <w:tcPr>
            <w:tcW w:w="1586" w:type="pct"/>
            <w:tcBorders>
              <w:top w:val="nil"/>
              <w:left w:val="nil"/>
              <w:bottom w:val="single" w:sz="4" w:space="0" w:color="000000"/>
              <w:right w:val="single" w:sz="4" w:space="0" w:color="000000"/>
            </w:tcBorders>
            <w:shd w:val="clear" w:color="000000" w:fill="FFFFFF"/>
            <w:vAlign w:val="center"/>
            <w:hideMark/>
          </w:tcPr>
          <w:p w14:paraId="5CFC51B0" w14:textId="77777777" w:rsidR="003119F9" w:rsidRPr="003119F9" w:rsidRDefault="003119F9" w:rsidP="003119F9">
            <w:pPr>
              <w:spacing w:after="0" w:line="240" w:lineRule="auto"/>
              <w:rPr>
                <w:rFonts w:eastAsia="Times New Roman" w:cs="Times New Roman"/>
                <w:color w:val="000000"/>
                <w:sz w:val="18"/>
                <w:szCs w:val="18"/>
                <w:lang w:eastAsia="ru-RU"/>
              </w:rPr>
            </w:pPr>
            <w:r w:rsidRPr="003119F9">
              <w:rPr>
                <w:rFonts w:eastAsia="Times New Roman" w:cs="Times New Roman"/>
                <w:color w:val="000000"/>
                <w:sz w:val="18"/>
                <w:szCs w:val="18"/>
                <w:lang w:eastAsia="ru-RU"/>
              </w:rPr>
              <w:t>ОАО РЖД(</w:t>
            </w:r>
            <w:proofErr w:type="spellStart"/>
            <w:r w:rsidRPr="003119F9">
              <w:rPr>
                <w:rFonts w:eastAsia="Times New Roman" w:cs="Times New Roman"/>
                <w:color w:val="000000"/>
                <w:sz w:val="18"/>
                <w:szCs w:val="18"/>
                <w:lang w:eastAsia="ru-RU"/>
              </w:rPr>
              <w:t>Зубково</w:t>
            </w:r>
            <w:proofErr w:type="spellEnd"/>
            <w:r w:rsidRPr="003119F9">
              <w:rPr>
                <w:rFonts w:eastAsia="Times New Roman" w:cs="Times New Roman"/>
                <w:color w:val="000000"/>
                <w:sz w:val="18"/>
                <w:szCs w:val="18"/>
                <w:lang w:eastAsia="ru-RU"/>
              </w:rPr>
              <w:t xml:space="preserve">) </w:t>
            </w:r>
            <w:r w:rsidRPr="003119F9">
              <w:rPr>
                <w:rFonts w:eastAsia="Times New Roman" w:cs="Times New Roman"/>
                <w:color w:val="000000"/>
                <w:sz w:val="18"/>
                <w:szCs w:val="18"/>
                <w:lang w:eastAsia="ru-RU"/>
              </w:rPr>
              <w:br/>
              <w:t>пост ЭЦ</w:t>
            </w:r>
          </w:p>
        </w:tc>
        <w:tc>
          <w:tcPr>
            <w:tcW w:w="1368" w:type="pct"/>
            <w:tcBorders>
              <w:top w:val="nil"/>
              <w:left w:val="nil"/>
              <w:bottom w:val="single" w:sz="4" w:space="0" w:color="auto"/>
              <w:right w:val="single" w:sz="4" w:space="0" w:color="auto"/>
            </w:tcBorders>
            <w:shd w:val="clear" w:color="auto" w:fill="auto"/>
            <w:vAlign w:val="center"/>
            <w:hideMark/>
          </w:tcPr>
          <w:p w14:paraId="56D6BA55"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14:paraId="06B73037"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н/д</w:t>
            </w:r>
          </w:p>
        </w:tc>
      </w:tr>
      <w:tr w:rsidR="003119F9" w:rsidRPr="003119F9" w14:paraId="007E91AA" w14:textId="77777777" w:rsidTr="003119F9">
        <w:trPr>
          <w:trHeight w:val="48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617CBA68"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3</w:t>
            </w:r>
          </w:p>
        </w:tc>
        <w:tc>
          <w:tcPr>
            <w:tcW w:w="1586" w:type="pct"/>
            <w:tcBorders>
              <w:top w:val="nil"/>
              <w:left w:val="nil"/>
              <w:bottom w:val="single" w:sz="4" w:space="0" w:color="000000"/>
              <w:right w:val="single" w:sz="4" w:space="0" w:color="000000"/>
            </w:tcBorders>
            <w:shd w:val="clear" w:color="000000" w:fill="FFFFFF"/>
            <w:vAlign w:val="center"/>
            <w:hideMark/>
          </w:tcPr>
          <w:p w14:paraId="09081B79" w14:textId="77777777" w:rsidR="003119F9" w:rsidRPr="003119F9" w:rsidRDefault="003119F9" w:rsidP="003119F9">
            <w:pPr>
              <w:spacing w:after="0" w:line="240" w:lineRule="auto"/>
              <w:rPr>
                <w:rFonts w:eastAsia="Times New Roman" w:cs="Times New Roman"/>
                <w:color w:val="000000"/>
                <w:sz w:val="18"/>
                <w:szCs w:val="18"/>
                <w:lang w:eastAsia="ru-RU"/>
              </w:rPr>
            </w:pPr>
            <w:r w:rsidRPr="003119F9">
              <w:rPr>
                <w:rFonts w:eastAsia="Times New Roman" w:cs="Times New Roman"/>
                <w:color w:val="000000"/>
                <w:sz w:val="18"/>
                <w:szCs w:val="18"/>
                <w:lang w:eastAsia="ru-RU"/>
              </w:rPr>
              <w:t>ОАО РЖД(</w:t>
            </w:r>
            <w:proofErr w:type="spellStart"/>
            <w:r w:rsidRPr="003119F9">
              <w:rPr>
                <w:rFonts w:eastAsia="Times New Roman" w:cs="Times New Roman"/>
                <w:color w:val="000000"/>
                <w:sz w:val="18"/>
                <w:szCs w:val="18"/>
                <w:lang w:eastAsia="ru-RU"/>
              </w:rPr>
              <w:t>Зубково</w:t>
            </w:r>
            <w:proofErr w:type="spellEnd"/>
            <w:r w:rsidRPr="003119F9">
              <w:rPr>
                <w:rFonts w:eastAsia="Times New Roman" w:cs="Times New Roman"/>
                <w:color w:val="000000"/>
                <w:sz w:val="18"/>
                <w:szCs w:val="18"/>
                <w:lang w:eastAsia="ru-RU"/>
              </w:rPr>
              <w:t xml:space="preserve">) </w:t>
            </w:r>
            <w:r w:rsidRPr="003119F9">
              <w:rPr>
                <w:rFonts w:eastAsia="Times New Roman" w:cs="Times New Roman"/>
                <w:color w:val="000000"/>
                <w:sz w:val="18"/>
                <w:szCs w:val="18"/>
                <w:lang w:eastAsia="ru-RU"/>
              </w:rPr>
              <w:br/>
              <w:t xml:space="preserve">здание </w:t>
            </w:r>
            <w:proofErr w:type="spellStart"/>
            <w:r w:rsidRPr="003119F9">
              <w:rPr>
                <w:rFonts w:eastAsia="Times New Roman" w:cs="Times New Roman"/>
                <w:color w:val="000000"/>
                <w:sz w:val="18"/>
                <w:szCs w:val="18"/>
                <w:lang w:eastAsia="ru-RU"/>
              </w:rPr>
              <w:t>механ</w:t>
            </w:r>
            <w:proofErr w:type="spellEnd"/>
          </w:p>
        </w:tc>
        <w:tc>
          <w:tcPr>
            <w:tcW w:w="1368" w:type="pct"/>
            <w:tcBorders>
              <w:top w:val="nil"/>
              <w:left w:val="nil"/>
              <w:bottom w:val="single" w:sz="4" w:space="0" w:color="auto"/>
              <w:right w:val="single" w:sz="4" w:space="0" w:color="auto"/>
            </w:tcBorders>
            <w:shd w:val="clear" w:color="auto" w:fill="auto"/>
            <w:vAlign w:val="center"/>
            <w:hideMark/>
          </w:tcPr>
          <w:p w14:paraId="1712B5D2"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14:paraId="43D5E9FE"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н/д</w:t>
            </w:r>
          </w:p>
        </w:tc>
      </w:tr>
      <w:tr w:rsidR="003119F9" w:rsidRPr="003119F9" w14:paraId="23232001" w14:textId="77777777" w:rsidTr="003119F9">
        <w:trPr>
          <w:trHeight w:val="48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2A6D8D0"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4</w:t>
            </w:r>
          </w:p>
        </w:tc>
        <w:tc>
          <w:tcPr>
            <w:tcW w:w="1586" w:type="pct"/>
            <w:tcBorders>
              <w:top w:val="nil"/>
              <w:left w:val="nil"/>
              <w:bottom w:val="single" w:sz="4" w:space="0" w:color="000000"/>
              <w:right w:val="single" w:sz="4" w:space="0" w:color="000000"/>
            </w:tcBorders>
            <w:shd w:val="clear" w:color="000000" w:fill="FFFFFF"/>
            <w:vAlign w:val="center"/>
            <w:hideMark/>
          </w:tcPr>
          <w:p w14:paraId="25D863EE" w14:textId="77777777" w:rsidR="003119F9" w:rsidRPr="003119F9" w:rsidRDefault="003119F9" w:rsidP="003119F9">
            <w:pPr>
              <w:spacing w:after="0" w:line="240" w:lineRule="auto"/>
              <w:rPr>
                <w:rFonts w:eastAsia="Times New Roman" w:cs="Times New Roman"/>
                <w:color w:val="000000"/>
                <w:sz w:val="18"/>
                <w:szCs w:val="18"/>
                <w:lang w:eastAsia="ru-RU"/>
              </w:rPr>
            </w:pPr>
            <w:r w:rsidRPr="003119F9">
              <w:rPr>
                <w:rFonts w:eastAsia="Times New Roman" w:cs="Times New Roman"/>
                <w:color w:val="000000"/>
                <w:sz w:val="18"/>
                <w:szCs w:val="18"/>
                <w:lang w:eastAsia="ru-RU"/>
              </w:rPr>
              <w:t>ОАО РЖД(</w:t>
            </w:r>
            <w:proofErr w:type="spellStart"/>
            <w:r w:rsidRPr="003119F9">
              <w:rPr>
                <w:rFonts w:eastAsia="Times New Roman" w:cs="Times New Roman"/>
                <w:color w:val="000000"/>
                <w:sz w:val="18"/>
                <w:szCs w:val="18"/>
                <w:lang w:eastAsia="ru-RU"/>
              </w:rPr>
              <w:t>Зубково</w:t>
            </w:r>
            <w:proofErr w:type="spellEnd"/>
            <w:r w:rsidRPr="003119F9">
              <w:rPr>
                <w:rFonts w:eastAsia="Times New Roman" w:cs="Times New Roman"/>
                <w:color w:val="000000"/>
                <w:sz w:val="18"/>
                <w:szCs w:val="18"/>
                <w:lang w:eastAsia="ru-RU"/>
              </w:rPr>
              <w:t>)</w:t>
            </w:r>
            <w:r w:rsidRPr="003119F9">
              <w:rPr>
                <w:rFonts w:eastAsia="Times New Roman" w:cs="Times New Roman"/>
                <w:color w:val="000000"/>
                <w:sz w:val="18"/>
                <w:szCs w:val="18"/>
                <w:lang w:eastAsia="ru-RU"/>
              </w:rPr>
              <w:br/>
              <w:t>гараж</w:t>
            </w:r>
          </w:p>
        </w:tc>
        <w:tc>
          <w:tcPr>
            <w:tcW w:w="1368" w:type="pct"/>
            <w:tcBorders>
              <w:top w:val="nil"/>
              <w:left w:val="nil"/>
              <w:bottom w:val="single" w:sz="4" w:space="0" w:color="auto"/>
              <w:right w:val="single" w:sz="4" w:space="0" w:color="auto"/>
            </w:tcBorders>
            <w:shd w:val="clear" w:color="auto" w:fill="auto"/>
            <w:vAlign w:val="center"/>
            <w:hideMark/>
          </w:tcPr>
          <w:p w14:paraId="797E618F"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14:paraId="0071A712"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н/д</w:t>
            </w:r>
          </w:p>
        </w:tc>
      </w:tr>
      <w:tr w:rsidR="003119F9" w:rsidRPr="003119F9" w14:paraId="042E9230" w14:textId="77777777" w:rsidTr="003119F9">
        <w:trPr>
          <w:trHeight w:val="24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158F7E44"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5</w:t>
            </w:r>
          </w:p>
        </w:tc>
        <w:tc>
          <w:tcPr>
            <w:tcW w:w="1586" w:type="pct"/>
            <w:tcBorders>
              <w:top w:val="nil"/>
              <w:left w:val="nil"/>
              <w:bottom w:val="single" w:sz="4" w:space="0" w:color="000000"/>
              <w:right w:val="single" w:sz="4" w:space="0" w:color="000000"/>
            </w:tcBorders>
            <w:shd w:val="clear" w:color="000000" w:fill="FFFFFF"/>
            <w:vAlign w:val="center"/>
            <w:hideMark/>
          </w:tcPr>
          <w:p w14:paraId="3CEBA2A6" w14:textId="77777777" w:rsidR="003119F9" w:rsidRPr="003119F9" w:rsidRDefault="003119F9" w:rsidP="003119F9">
            <w:pPr>
              <w:spacing w:after="0" w:line="240" w:lineRule="auto"/>
              <w:rPr>
                <w:rFonts w:eastAsia="Times New Roman" w:cs="Times New Roman"/>
                <w:color w:val="000000"/>
                <w:sz w:val="18"/>
                <w:szCs w:val="18"/>
                <w:lang w:eastAsia="ru-RU"/>
              </w:rPr>
            </w:pPr>
            <w:r w:rsidRPr="003119F9">
              <w:rPr>
                <w:rFonts w:eastAsia="Times New Roman" w:cs="Times New Roman"/>
                <w:color w:val="000000"/>
                <w:sz w:val="18"/>
                <w:szCs w:val="18"/>
                <w:lang w:eastAsia="ru-RU"/>
              </w:rPr>
              <w:t xml:space="preserve">ИП </w:t>
            </w:r>
            <w:proofErr w:type="spellStart"/>
            <w:r w:rsidRPr="003119F9">
              <w:rPr>
                <w:rFonts w:eastAsia="Times New Roman" w:cs="Times New Roman"/>
                <w:color w:val="000000"/>
                <w:sz w:val="18"/>
                <w:szCs w:val="18"/>
                <w:lang w:eastAsia="ru-RU"/>
              </w:rPr>
              <w:t>Шост</w:t>
            </w:r>
            <w:proofErr w:type="spellEnd"/>
            <w:r w:rsidRPr="003119F9">
              <w:rPr>
                <w:rFonts w:eastAsia="Times New Roman" w:cs="Times New Roman"/>
                <w:color w:val="000000"/>
                <w:sz w:val="18"/>
                <w:szCs w:val="18"/>
                <w:lang w:eastAsia="ru-RU"/>
              </w:rPr>
              <w:t xml:space="preserve"> В.В.</w:t>
            </w:r>
          </w:p>
        </w:tc>
        <w:tc>
          <w:tcPr>
            <w:tcW w:w="1368" w:type="pct"/>
            <w:tcBorders>
              <w:top w:val="nil"/>
              <w:left w:val="nil"/>
              <w:bottom w:val="single" w:sz="4" w:space="0" w:color="auto"/>
              <w:right w:val="single" w:sz="4" w:space="0" w:color="auto"/>
            </w:tcBorders>
            <w:shd w:val="clear" w:color="auto" w:fill="auto"/>
            <w:vAlign w:val="center"/>
            <w:hideMark/>
          </w:tcPr>
          <w:p w14:paraId="36CB9562"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14:paraId="3B2E8EF1"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н/д</w:t>
            </w:r>
          </w:p>
        </w:tc>
      </w:tr>
      <w:tr w:rsidR="003119F9" w:rsidRPr="003119F9" w14:paraId="03D30499" w14:textId="77777777" w:rsidTr="003119F9">
        <w:trPr>
          <w:trHeight w:val="720"/>
        </w:trPr>
        <w:tc>
          <w:tcPr>
            <w:tcW w:w="581" w:type="pct"/>
            <w:tcBorders>
              <w:top w:val="nil"/>
              <w:left w:val="single" w:sz="4" w:space="0" w:color="auto"/>
              <w:bottom w:val="single" w:sz="4" w:space="0" w:color="auto"/>
              <w:right w:val="single" w:sz="4" w:space="0" w:color="auto"/>
            </w:tcBorders>
            <w:shd w:val="clear" w:color="auto" w:fill="auto"/>
            <w:vAlign w:val="center"/>
            <w:hideMark/>
          </w:tcPr>
          <w:p w14:paraId="09AAFEBA"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6</w:t>
            </w:r>
          </w:p>
        </w:tc>
        <w:tc>
          <w:tcPr>
            <w:tcW w:w="1586" w:type="pct"/>
            <w:tcBorders>
              <w:top w:val="nil"/>
              <w:left w:val="nil"/>
              <w:bottom w:val="single" w:sz="4" w:space="0" w:color="000000"/>
              <w:right w:val="single" w:sz="4" w:space="0" w:color="000000"/>
            </w:tcBorders>
            <w:shd w:val="clear" w:color="000000" w:fill="FFFFFF"/>
            <w:vAlign w:val="center"/>
            <w:hideMark/>
          </w:tcPr>
          <w:p w14:paraId="7FFADD63" w14:textId="77777777" w:rsidR="003119F9" w:rsidRPr="003119F9" w:rsidRDefault="003119F9" w:rsidP="003119F9">
            <w:pPr>
              <w:spacing w:after="0" w:line="240" w:lineRule="auto"/>
              <w:rPr>
                <w:rFonts w:eastAsia="Times New Roman" w:cs="Times New Roman"/>
                <w:color w:val="000000"/>
                <w:sz w:val="18"/>
                <w:szCs w:val="18"/>
                <w:lang w:eastAsia="ru-RU"/>
              </w:rPr>
            </w:pPr>
            <w:r w:rsidRPr="003119F9">
              <w:rPr>
                <w:rFonts w:eastAsia="Times New Roman" w:cs="Times New Roman"/>
                <w:color w:val="000000"/>
                <w:sz w:val="18"/>
                <w:szCs w:val="18"/>
                <w:lang w:eastAsia="ru-RU"/>
              </w:rPr>
              <w:t>Западно-Сибирская дирекция пассажирских обустройств(</w:t>
            </w:r>
            <w:proofErr w:type="spellStart"/>
            <w:r w:rsidRPr="003119F9">
              <w:rPr>
                <w:rFonts w:eastAsia="Times New Roman" w:cs="Times New Roman"/>
                <w:color w:val="000000"/>
                <w:sz w:val="18"/>
                <w:szCs w:val="18"/>
                <w:lang w:eastAsia="ru-RU"/>
              </w:rPr>
              <w:t>Зубково</w:t>
            </w:r>
            <w:proofErr w:type="spellEnd"/>
            <w:r w:rsidRPr="003119F9">
              <w:rPr>
                <w:rFonts w:eastAsia="Times New Roman" w:cs="Times New Roman"/>
                <w:color w:val="000000"/>
                <w:sz w:val="18"/>
                <w:szCs w:val="18"/>
                <w:lang w:eastAsia="ru-RU"/>
              </w:rPr>
              <w:t>) ВОКЗАЛ</w:t>
            </w:r>
          </w:p>
        </w:tc>
        <w:tc>
          <w:tcPr>
            <w:tcW w:w="1368" w:type="pct"/>
            <w:tcBorders>
              <w:top w:val="nil"/>
              <w:left w:val="nil"/>
              <w:bottom w:val="single" w:sz="4" w:space="0" w:color="auto"/>
              <w:right w:val="single" w:sz="4" w:space="0" w:color="auto"/>
            </w:tcBorders>
            <w:shd w:val="clear" w:color="auto" w:fill="auto"/>
            <w:vAlign w:val="center"/>
            <w:hideMark/>
          </w:tcPr>
          <w:p w14:paraId="560C2B87"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Прочие</w:t>
            </w:r>
          </w:p>
        </w:tc>
        <w:tc>
          <w:tcPr>
            <w:tcW w:w="1465" w:type="pct"/>
            <w:tcBorders>
              <w:top w:val="nil"/>
              <w:left w:val="nil"/>
              <w:bottom w:val="single" w:sz="4" w:space="0" w:color="auto"/>
              <w:right w:val="single" w:sz="4" w:space="0" w:color="auto"/>
            </w:tcBorders>
            <w:shd w:val="clear" w:color="auto" w:fill="auto"/>
            <w:vAlign w:val="center"/>
            <w:hideMark/>
          </w:tcPr>
          <w:p w14:paraId="2BEED0F5" w14:textId="77777777" w:rsidR="003119F9" w:rsidRPr="003119F9" w:rsidRDefault="003119F9" w:rsidP="003119F9">
            <w:pPr>
              <w:spacing w:after="0" w:line="240" w:lineRule="auto"/>
              <w:jc w:val="center"/>
              <w:rPr>
                <w:rFonts w:eastAsia="Times New Roman" w:cs="Times New Roman"/>
                <w:color w:val="000000"/>
                <w:sz w:val="18"/>
                <w:szCs w:val="18"/>
                <w:lang w:eastAsia="ru-RU"/>
              </w:rPr>
            </w:pPr>
            <w:r w:rsidRPr="003119F9">
              <w:rPr>
                <w:rFonts w:eastAsia="Times New Roman" w:cs="Times New Roman"/>
                <w:color w:val="000000"/>
                <w:sz w:val="18"/>
                <w:szCs w:val="18"/>
                <w:lang w:eastAsia="ru-RU"/>
              </w:rPr>
              <w:t>н/д</w:t>
            </w:r>
          </w:p>
        </w:tc>
      </w:tr>
    </w:tbl>
    <w:p w14:paraId="516420E5" w14:textId="77777777" w:rsidR="000A7C34" w:rsidRPr="00A44133" w:rsidRDefault="000A7C34" w:rsidP="00B0650D">
      <w:pPr>
        <w:spacing w:before="120" w:after="0" w:line="360" w:lineRule="auto"/>
        <w:ind w:firstLine="567"/>
        <w:jc w:val="both"/>
        <w:rPr>
          <w:sz w:val="24"/>
          <w:szCs w:val="24"/>
        </w:rPr>
      </w:pPr>
    </w:p>
    <w:p w14:paraId="094EDDB1" w14:textId="77777777" w:rsidR="004747D6" w:rsidRPr="00A44133" w:rsidRDefault="004747D6" w:rsidP="00B0650D">
      <w:pPr>
        <w:spacing w:before="120" w:after="0" w:line="360" w:lineRule="auto"/>
        <w:ind w:firstLine="567"/>
        <w:jc w:val="both"/>
        <w:rPr>
          <w:sz w:val="24"/>
          <w:szCs w:val="24"/>
        </w:rPr>
      </w:pPr>
    </w:p>
    <w:p w14:paraId="319B8361" w14:textId="77777777" w:rsidR="004747D6" w:rsidRPr="00A44133" w:rsidRDefault="004747D6" w:rsidP="00B0650D">
      <w:pPr>
        <w:spacing w:before="120" w:after="0" w:line="360" w:lineRule="auto"/>
        <w:ind w:firstLine="567"/>
        <w:jc w:val="both"/>
        <w:rPr>
          <w:sz w:val="24"/>
          <w:szCs w:val="24"/>
        </w:rPr>
      </w:pPr>
    </w:p>
    <w:p w14:paraId="360BDCEE" w14:textId="77777777" w:rsidR="00977159" w:rsidRPr="00A44133" w:rsidRDefault="00977159">
      <w:pPr>
        <w:rPr>
          <w:rFonts w:eastAsia="Times New Roman" w:cs="Times New Roman"/>
          <w:b/>
          <w:bCs/>
          <w:sz w:val="24"/>
          <w:szCs w:val="24"/>
        </w:rPr>
      </w:pPr>
      <w:bookmarkStart w:id="117" w:name="_Toc32306876"/>
      <w:r w:rsidRPr="00A44133">
        <w:rPr>
          <w:sz w:val="24"/>
          <w:szCs w:val="24"/>
        </w:rPr>
        <w:br w:type="page"/>
      </w:r>
    </w:p>
    <w:p w14:paraId="00277540" w14:textId="77777777" w:rsidR="00D1067D" w:rsidRPr="00A44133" w:rsidRDefault="00D1067D" w:rsidP="00F12781">
      <w:pPr>
        <w:pStyle w:val="1"/>
        <w:spacing w:line="360" w:lineRule="auto"/>
        <w:ind w:left="0" w:right="-1" w:firstLine="567"/>
        <w:jc w:val="both"/>
        <w:rPr>
          <w:sz w:val="24"/>
          <w:szCs w:val="24"/>
          <w:lang w:val="ru-RU"/>
        </w:rPr>
      </w:pPr>
      <w:bookmarkStart w:id="118" w:name="_Toc133533737"/>
      <w:r w:rsidRPr="00A44133">
        <w:rPr>
          <w:sz w:val="24"/>
          <w:szCs w:val="24"/>
          <w:lang w:val="ru-RU"/>
        </w:rPr>
        <w:t>РАЗДЕЛ 1</w:t>
      </w:r>
      <w:r w:rsidR="00E937E6" w:rsidRPr="00A44133">
        <w:rPr>
          <w:sz w:val="24"/>
          <w:szCs w:val="24"/>
          <w:lang w:val="ru-RU"/>
        </w:rPr>
        <w:t>2</w:t>
      </w:r>
      <w:r w:rsidRPr="00A44133">
        <w:rPr>
          <w:sz w:val="24"/>
          <w:szCs w:val="24"/>
          <w:lang w:val="ru-RU"/>
        </w:rPr>
        <w:t>. РЕШЕНИЯ ПО БЕЗХОЗ</w:t>
      </w:r>
      <w:r w:rsidR="00B0650D" w:rsidRPr="00A44133">
        <w:rPr>
          <w:sz w:val="24"/>
          <w:szCs w:val="24"/>
          <w:lang w:val="ru-RU"/>
        </w:rPr>
        <w:t>Я</w:t>
      </w:r>
      <w:r w:rsidRPr="00A44133">
        <w:rPr>
          <w:sz w:val="24"/>
          <w:szCs w:val="24"/>
          <w:lang w:val="ru-RU"/>
        </w:rPr>
        <w:t>НЫМ ТЕПЛОВЫМ СЕТЯМ</w:t>
      </w:r>
      <w:bookmarkEnd w:id="117"/>
      <w:bookmarkEnd w:id="118"/>
    </w:p>
    <w:p w14:paraId="04C9C31D"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Пункт 6 статья 15 Федерального закона от 27 июля 2010 года № 190-ФЗ: </w:t>
      </w:r>
      <w:r w:rsidRPr="00A44133">
        <w:rPr>
          <w:rFonts w:cs="Times New Roman"/>
          <w:spacing w:val="-1"/>
          <w:sz w:val="24"/>
          <w:szCs w:val="24"/>
        </w:rPr>
        <w:t xml:space="preserve">«В случае выявления бесхозяйных тепловых сетей (тепловых сетей, не имеющих </w:t>
      </w:r>
      <w:r w:rsidRPr="00A44133">
        <w:rPr>
          <w:rFonts w:cs="Times New Roman"/>
          <w:sz w:val="24"/>
          <w:szCs w:val="24"/>
        </w:rPr>
        <w:t xml:space="preserve">эксплуатирующей организации) орган местного самоуправления поселения или </w:t>
      </w:r>
      <w:r w:rsidR="00F15194" w:rsidRPr="00A44133">
        <w:rPr>
          <w:rFonts w:cs="Times New Roman"/>
          <w:sz w:val="24"/>
          <w:szCs w:val="24"/>
        </w:rPr>
        <w:t>городского</w:t>
      </w:r>
      <w:r w:rsidRPr="00A44133">
        <w:rPr>
          <w:rFonts w:cs="Times New Roman"/>
          <w:sz w:val="24"/>
          <w:szCs w:val="24"/>
        </w:rPr>
        <w:t xml:space="preserve"> поселения до признания права собственности на указанные бесхозяйные тепловые сети в течение тридцати дней с даты их выявления обязан определить </w:t>
      </w:r>
      <w:proofErr w:type="spellStart"/>
      <w:r w:rsidRPr="00A44133">
        <w:rPr>
          <w:rFonts w:cs="Times New Roman"/>
          <w:spacing w:val="-2"/>
          <w:sz w:val="24"/>
          <w:szCs w:val="24"/>
        </w:rPr>
        <w:t>теплосетевую</w:t>
      </w:r>
      <w:proofErr w:type="spellEnd"/>
      <w:r w:rsidRPr="00A44133">
        <w:rPr>
          <w:rFonts w:cs="Times New Roman"/>
          <w:spacing w:val="-2"/>
          <w:sz w:val="24"/>
          <w:szCs w:val="24"/>
        </w:rPr>
        <w:t xml:space="preserve"> организацию, тепловые сети которой непосредственно соединены с </w:t>
      </w:r>
      <w:r w:rsidRPr="00A44133">
        <w:rPr>
          <w:rFonts w:cs="Times New Roman"/>
          <w:sz w:val="24"/>
          <w:szCs w:val="24"/>
        </w:rPr>
        <w:t xml:space="preserve">указанными бесхозяйными тепловыми сетями, или единую теплоснабжающую организацию в системе теплоснабжения, в которую входят указанные </w:t>
      </w:r>
      <w:r w:rsidRPr="00A44133">
        <w:rPr>
          <w:rFonts w:cs="Times New Roman"/>
          <w:spacing w:val="-1"/>
          <w:sz w:val="24"/>
          <w:szCs w:val="24"/>
        </w:rPr>
        <w:t xml:space="preserve">бесхозяйные тепловые сети и которая осуществляет содержание и обслуживание </w:t>
      </w:r>
      <w:r w:rsidRPr="00A44133">
        <w:rPr>
          <w:rFonts w:cs="Times New Roman"/>
          <w:sz w:val="24"/>
          <w:szCs w:val="24"/>
        </w:rPr>
        <w:t>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w:t>
      </w:r>
    </w:p>
    <w:p w14:paraId="4B4EDF1E"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Принятие на учет теплоснабжающей организацией бесхозяйных тепловых сетей (тепловых сетей, не имеющих эксплуатирующей организации) осуществляется на основании постановления Правительства РФ от 17.09.2003г. №580.</w:t>
      </w:r>
    </w:p>
    <w:p w14:paraId="2BD250DC" w14:textId="77777777" w:rsidR="000F21CE" w:rsidRPr="00A44133" w:rsidRDefault="000F21CE" w:rsidP="000F21CE">
      <w:pPr>
        <w:pStyle w:val="a3"/>
        <w:spacing w:before="120" w:after="0" w:line="360" w:lineRule="auto"/>
        <w:ind w:left="0" w:firstLine="567"/>
        <w:jc w:val="both"/>
        <w:rPr>
          <w:rFonts w:cs="Times New Roman"/>
          <w:sz w:val="24"/>
          <w:szCs w:val="24"/>
        </w:rPr>
      </w:pPr>
      <w:r w:rsidRPr="00A44133">
        <w:rPr>
          <w:rFonts w:cs="Times New Roman"/>
          <w:sz w:val="24"/>
          <w:szCs w:val="24"/>
        </w:rPr>
        <w:t xml:space="preserve">На основании статьи 225 Гражданского кодекса РФ по истечение года со дня постановки бесхозяйной недвижимой вещи на учет орган, уполномоченный </w:t>
      </w:r>
      <w:r w:rsidRPr="00A44133">
        <w:rPr>
          <w:rFonts w:cs="Times New Roman"/>
          <w:spacing w:val="-2"/>
          <w:sz w:val="24"/>
          <w:szCs w:val="24"/>
        </w:rPr>
        <w:t xml:space="preserve">управлять муниципальным имуществом, может обратиться в суд с требованием о </w:t>
      </w:r>
      <w:r w:rsidRPr="00A44133">
        <w:rPr>
          <w:rFonts w:cs="Times New Roman"/>
          <w:sz w:val="24"/>
          <w:szCs w:val="24"/>
        </w:rPr>
        <w:t>признании права муниципальной собственности на эту вещь.</w:t>
      </w:r>
    </w:p>
    <w:p w14:paraId="3E74DC24" w14:textId="77777777" w:rsidR="00D305DE" w:rsidRPr="00A44133" w:rsidRDefault="00D305DE" w:rsidP="00D305DE">
      <w:pPr>
        <w:pStyle w:val="a6"/>
        <w:spacing w:before="3" w:line="357" w:lineRule="auto"/>
        <w:ind w:right="330" w:firstLine="567"/>
        <w:jc w:val="both"/>
        <w:rPr>
          <w:lang w:val="ru-RU"/>
        </w:rPr>
      </w:pPr>
      <w:proofErr w:type="spellStart"/>
      <w:r w:rsidRPr="00A44133">
        <w:rPr>
          <w:lang w:val="ru-RU"/>
        </w:rPr>
        <w:t>Принятиенаучет</w:t>
      </w:r>
      <w:r w:rsidR="00067CF6" w:rsidRPr="00067CF6">
        <w:rPr>
          <w:lang w:val="ru-RU"/>
        </w:rPr>
        <w:t>ЗАО</w:t>
      </w:r>
      <w:proofErr w:type="spellEnd"/>
      <w:r w:rsidR="00067CF6" w:rsidRPr="00067CF6">
        <w:rPr>
          <w:lang w:val="ru-RU"/>
        </w:rPr>
        <w:t xml:space="preserve"> "</w:t>
      </w:r>
      <w:proofErr w:type="spellStart"/>
      <w:r w:rsidR="00067CF6" w:rsidRPr="00067CF6">
        <w:rPr>
          <w:lang w:val="ru-RU"/>
        </w:rPr>
        <w:t>Жилкомхоз</w:t>
      </w:r>
      <w:proofErr w:type="spellEnd"/>
      <w:r w:rsidR="00067CF6" w:rsidRPr="00067CF6">
        <w:rPr>
          <w:lang w:val="ru-RU"/>
        </w:rPr>
        <w:t xml:space="preserve"> Сервис"</w:t>
      </w:r>
      <w:r w:rsidR="00067CF6">
        <w:rPr>
          <w:lang w:val="ru-RU"/>
        </w:rPr>
        <w:t xml:space="preserve"> м</w:t>
      </w:r>
      <w:r w:rsidR="00A553B0">
        <w:rPr>
          <w:lang w:val="ru-RU"/>
        </w:rPr>
        <w:t xml:space="preserve">униципального образования </w:t>
      </w:r>
      <w:proofErr w:type="spellStart"/>
      <w:r w:rsidR="00164F57">
        <w:rPr>
          <w:lang w:val="ru-RU"/>
        </w:rPr>
        <w:t>Зубковский</w:t>
      </w:r>
      <w:r w:rsidR="00A553B0">
        <w:rPr>
          <w:lang w:val="ru-RU"/>
        </w:rPr>
        <w:t>сельсовет</w:t>
      </w:r>
      <w:proofErr w:type="spellEnd"/>
      <w:r w:rsidR="00A553B0">
        <w:rPr>
          <w:lang w:val="ru-RU"/>
        </w:rPr>
        <w:t xml:space="preserve"> Краснозерского района </w:t>
      </w:r>
      <w:r w:rsidR="00C503C8">
        <w:rPr>
          <w:lang w:val="ru-RU"/>
        </w:rPr>
        <w:t xml:space="preserve">Новосибирской области </w:t>
      </w:r>
      <w:r w:rsidRPr="00A44133">
        <w:rPr>
          <w:lang w:val="ru-RU"/>
        </w:rPr>
        <w:t>бесхозяйныхтепловыхсетей(</w:t>
      </w:r>
      <w:proofErr w:type="gramStart"/>
      <w:r w:rsidRPr="00A44133">
        <w:rPr>
          <w:lang w:val="ru-RU"/>
        </w:rPr>
        <w:t>тепловыхсетей,неимеющихэксплуатирующейорганизации</w:t>
      </w:r>
      <w:proofErr w:type="gramEnd"/>
      <w:r w:rsidRPr="00A44133">
        <w:rPr>
          <w:lang w:val="ru-RU"/>
        </w:rPr>
        <w:t>)осуществляетсянаоснованиипостановленияПравительстваРФот17.09.2003г.№580.</w:t>
      </w:r>
    </w:p>
    <w:p w14:paraId="242E3137" w14:textId="77777777" w:rsidR="00D305DE" w:rsidRPr="00A44133" w:rsidRDefault="00D305DE" w:rsidP="00D305DE">
      <w:pPr>
        <w:pStyle w:val="a6"/>
        <w:spacing w:before="11"/>
        <w:ind w:firstLine="567"/>
        <w:jc w:val="both"/>
        <w:rPr>
          <w:lang w:val="ru-RU"/>
        </w:rPr>
      </w:pPr>
      <w:bookmarkStart w:id="119" w:name="_Hlk112448221"/>
      <w:r w:rsidRPr="00A44133">
        <w:rPr>
          <w:lang w:val="ru-RU"/>
        </w:rPr>
        <w:t>На01.</w:t>
      </w:r>
      <w:proofErr w:type="gramStart"/>
      <w:r w:rsidRPr="00A44133">
        <w:rPr>
          <w:lang w:val="ru-RU"/>
        </w:rPr>
        <w:t>01.202</w:t>
      </w:r>
      <w:r w:rsidR="009F1073">
        <w:rPr>
          <w:lang w:val="ru-RU"/>
        </w:rPr>
        <w:t>3</w:t>
      </w:r>
      <w:r w:rsidRPr="00A44133">
        <w:rPr>
          <w:lang w:val="ru-RU"/>
        </w:rPr>
        <w:t>г.участковбесхозяйныхтепловыхсетейневыявлено</w:t>
      </w:r>
      <w:proofErr w:type="gramEnd"/>
      <w:r w:rsidRPr="00A44133">
        <w:rPr>
          <w:lang w:val="ru-RU"/>
        </w:rPr>
        <w:t>.</w:t>
      </w:r>
    </w:p>
    <w:bookmarkEnd w:id="119"/>
    <w:p w14:paraId="1B22C02F" w14:textId="77777777" w:rsidR="000F21CE" w:rsidRPr="00A44133" w:rsidRDefault="000F21CE" w:rsidP="000F21CE">
      <w:pPr>
        <w:pStyle w:val="a3"/>
        <w:spacing w:before="120" w:after="0" w:line="360" w:lineRule="auto"/>
        <w:ind w:left="0" w:firstLine="567"/>
        <w:jc w:val="both"/>
        <w:rPr>
          <w:rFonts w:cs="Times New Roman"/>
          <w:sz w:val="24"/>
          <w:szCs w:val="24"/>
        </w:rPr>
      </w:pPr>
    </w:p>
    <w:p w14:paraId="1F337D34" w14:textId="77777777" w:rsidR="000F21CE" w:rsidRPr="00A44133" w:rsidRDefault="000F21CE" w:rsidP="000F21CE">
      <w:pPr>
        <w:pStyle w:val="a3"/>
        <w:spacing w:after="0"/>
        <w:ind w:left="0"/>
        <w:rPr>
          <w:rFonts w:cs="Times New Roman"/>
          <w:sz w:val="24"/>
          <w:szCs w:val="24"/>
        </w:rPr>
      </w:pPr>
    </w:p>
    <w:p w14:paraId="1556FB3A" w14:textId="77777777" w:rsidR="00D305DE" w:rsidRPr="00A44133" w:rsidRDefault="00D305DE" w:rsidP="000F21CE">
      <w:pPr>
        <w:pStyle w:val="a3"/>
        <w:spacing w:after="0"/>
        <w:ind w:left="0"/>
        <w:rPr>
          <w:rFonts w:cs="Times New Roman"/>
          <w:sz w:val="24"/>
          <w:szCs w:val="24"/>
        </w:rPr>
      </w:pPr>
    </w:p>
    <w:p w14:paraId="44F0908D" w14:textId="77777777" w:rsidR="000F21CE" w:rsidRPr="00A44133" w:rsidRDefault="000F21CE" w:rsidP="00B0650D">
      <w:pPr>
        <w:pStyle w:val="1"/>
        <w:spacing w:line="360" w:lineRule="auto"/>
        <w:ind w:left="0" w:right="-1"/>
        <w:jc w:val="both"/>
        <w:rPr>
          <w:sz w:val="24"/>
          <w:szCs w:val="24"/>
          <w:lang w:val="ru-RU"/>
        </w:rPr>
      </w:pPr>
    </w:p>
    <w:p w14:paraId="5BE638B4" w14:textId="77777777" w:rsidR="00143BE9" w:rsidRPr="00A44133" w:rsidRDefault="00143BE9" w:rsidP="00143BE9">
      <w:pPr>
        <w:tabs>
          <w:tab w:val="left" w:pos="0"/>
        </w:tabs>
        <w:spacing w:after="0" w:line="240" w:lineRule="auto"/>
        <w:ind w:firstLine="709"/>
        <w:jc w:val="center"/>
        <w:rPr>
          <w:rFonts w:cs="Times New Roman"/>
          <w:b/>
          <w:color w:val="000000"/>
          <w:sz w:val="20"/>
          <w:szCs w:val="20"/>
        </w:rPr>
      </w:pPr>
    </w:p>
    <w:p w14:paraId="2A1A362C"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4A9CF539"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0278713D" w14:textId="77777777" w:rsidR="000F21CE" w:rsidRPr="00A44133" w:rsidRDefault="000F21CE" w:rsidP="00143BE9">
      <w:pPr>
        <w:tabs>
          <w:tab w:val="left" w:pos="0"/>
        </w:tabs>
        <w:spacing w:after="0" w:line="240" w:lineRule="auto"/>
        <w:ind w:firstLine="709"/>
        <w:jc w:val="center"/>
        <w:rPr>
          <w:rFonts w:cs="Times New Roman"/>
          <w:b/>
          <w:color w:val="000000"/>
          <w:sz w:val="20"/>
          <w:szCs w:val="20"/>
        </w:rPr>
      </w:pPr>
    </w:p>
    <w:p w14:paraId="619CE95B" w14:textId="77777777" w:rsidR="00644238" w:rsidRPr="00A44133" w:rsidRDefault="00644238" w:rsidP="00143BE9">
      <w:pPr>
        <w:shd w:val="clear" w:color="auto" w:fill="FFFFFF"/>
        <w:spacing w:after="0" w:line="360" w:lineRule="auto"/>
        <w:ind w:firstLine="567"/>
        <w:jc w:val="both"/>
        <w:rPr>
          <w:rFonts w:cs="Times New Roman"/>
          <w:sz w:val="20"/>
          <w:szCs w:val="20"/>
        </w:rPr>
      </w:pPr>
    </w:p>
    <w:p w14:paraId="5BB12ABD" w14:textId="77777777" w:rsidR="003117B2" w:rsidRPr="00A44133" w:rsidRDefault="003117B2">
      <w:pPr>
        <w:rPr>
          <w:rFonts w:cs="Times New Roman"/>
          <w:sz w:val="20"/>
          <w:szCs w:val="20"/>
        </w:rPr>
      </w:pPr>
      <w:r w:rsidRPr="00A44133">
        <w:rPr>
          <w:rFonts w:cs="Times New Roman"/>
          <w:sz w:val="20"/>
          <w:szCs w:val="20"/>
        </w:rPr>
        <w:br w:type="page"/>
      </w:r>
    </w:p>
    <w:p w14:paraId="36C18DF8" w14:textId="77777777" w:rsidR="00E937E6" w:rsidRPr="00A44133" w:rsidRDefault="00E937E6" w:rsidP="0050398E">
      <w:pPr>
        <w:pStyle w:val="1"/>
        <w:spacing w:line="276" w:lineRule="auto"/>
        <w:ind w:left="0" w:right="-2" w:firstLine="567"/>
        <w:jc w:val="both"/>
        <w:rPr>
          <w:sz w:val="24"/>
          <w:szCs w:val="24"/>
          <w:lang w:val="ru-RU"/>
        </w:rPr>
      </w:pPr>
      <w:bookmarkStart w:id="120" w:name="_Toc133533738"/>
      <w:r w:rsidRPr="00A44133">
        <w:rPr>
          <w:sz w:val="24"/>
          <w:szCs w:val="24"/>
          <w:lang w:val="ru-RU"/>
        </w:rPr>
        <w:t xml:space="preserve">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ЭЛЕКТРОЭНЕРГИИ, А ТАКЖЕ СО СХЕМОЙ ВОДОСНАБЖЕНИЯ И ВОДООТВЕДЕНИЯ ПОСЕЛЕНИЯ, </w:t>
      </w:r>
      <w:r w:rsidR="00F15194" w:rsidRPr="00A44133">
        <w:rPr>
          <w:sz w:val="24"/>
          <w:szCs w:val="24"/>
          <w:lang w:val="ru-RU"/>
        </w:rPr>
        <w:t>ГОРОДСКОГО</w:t>
      </w:r>
      <w:r w:rsidR="00E62562" w:rsidRPr="00A44133">
        <w:rPr>
          <w:sz w:val="24"/>
          <w:szCs w:val="24"/>
          <w:lang w:val="ru-RU"/>
        </w:rPr>
        <w:t>ОКРУГА</w:t>
      </w:r>
      <w:r w:rsidRPr="00A44133">
        <w:rPr>
          <w:sz w:val="24"/>
          <w:szCs w:val="24"/>
          <w:lang w:val="ru-RU"/>
        </w:rPr>
        <w:t>, ГОРОДА ФЕДЕРАЛЬНОГО ЗНАЧЕНИЯ</w:t>
      </w:r>
      <w:bookmarkEnd w:id="120"/>
    </w:p>
    <w:p w14:paraId="3A703FDB" w14:textId="77777777" w:rsidR="00E937E6" w:rsidRPr="00A44133" w:rsidRDefault="00E937E6" w:rsidP="00E937E6">
      <w:pPr>
        <w:pStyle w:val="7"/>
        <w:spacing w:before="120"/>
        <w:ind w:firstLine="567"/>
        <w:jc w:val="both"/>
        <w:rPr>
          <w:rFonts w:ascii="Times New Roman" w:hAnsi="Times New Roman"/>
          <w:b/>
          <w:i w:val="0"/>
          <w:sz w:val="24"/>
          <w:szCs w:val="24"/>
          <w:lang w:val="ru-RU"/>
        </w:rPr>
      </w:pPr>
      <w:bookmarkStart w:id="121" w:name="_Toc133533739"/>
      <w:r w:rsidRPr="00A44133">
        <w:rPr>
          <w:rFonts w:ascii="Times New Roman" w:hAnsi="Times New Roman"/>
          <w:b/>
          <w:i w:val="0"/>
          <w:sz w:val="24"/>
          <w:szCs w:val="24"/>
          <w:lang w:val="ru-RU"/>
        </w:rPr>
        <w:t>а)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bookmarkEnd w:id="121"/>
    </w:p>
    <w:p w14:paraId="7F4E8973" w14:textId="77777777" w:rsidR="00697EE0" w:rsidRPr="006A6DD5" w:rsidRDefault="00697EE0" w:rsidP="00697EE0">
      <w:pPr>
        <w:spacing w:after="0" w:line="360" w:lineRule="auto"/>
        <w:ind w:firstLine="709"/>
        <w:jc w:val="both"/>
        <w:rPr>
          <w:sz w:val="24"/>
          <w:szCs w:val="24"/>
        </w:rPr>
      </w:pPr>
      <w:r w:rsidRPr="006A6DD5">
        <w:rPr>
          <w:sz w:val="24"/>
          <w:szCs w:val="24"/>
        </w:rPr>
        <w:t>Данный тип мероприятий не рассматривается согласно выбранного варианта развития системы теплоснабжения.</w:t>
      </w:r>
    </w:p>
    <w:p w14:paraId="02FBF944"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2" w:name="_Toc133533740"/>
      <w:r w:rsidRPr="00A44133">
        <w:rPr>
          <w:rFonts w:ascii="Times New Roman" w:hAnsi="Times New Roman"/>
          <w:b/>
          <w:i w:val="0"/>
          <w:sz w:val="24"/>
          <w:szCs w:val="24"/>
          <w:lang w:val="ru-RU"/>
        </w:rPr>
        <w:t>б) описание проблем организации газоснабжения источников тепловой энергии</w:t>
      </w:r>
      <w:bookmarkEnd w:id="122"/>
    </w:p>
    <w:p w14:paraId="17965C2E" w14:textId="77777777" w:rsidR="007C68D1" w:rsidRPr="006C176A" w:rsidRDefault="00697EE0" w:rsidP="007C68D1">
      <w:pPr>
        <w:pStyle w:val="afffd"/>
        <w:spacing w:before="0" w:after="0" w:line="360" w:lineRule="auto"/>
      </w:pPr>
      <w:r>
        <w:t xml:space="preserve">Основным топливом на котельной </w:t>
      </w:r>
      <w:proofErr w:type="spellStart"/>
      <w:r w:rsidR="003119F9">
        <w:t>Зубковского</w:t>
      </w:r>
      <w:r>
        <w:t>сельсовета</w:t>
      </w:r>
      <w:proofErr w:type="spellEnd"/>
      <w:r>
        <w:t xml:space="preserve"> является уголь.</w:t>
      </w:r>
    </w:p>
    <w:p w14:paraId="7E5B0635" w14:textId="77777777" w:rsidR="00E937E6" w:rsidRPr="00A44133" w:rsidRDefault="00E937E6" w:rsidP="0071044D">
      <w:pPr>
        <w:pStyle w:val="7"/>
        <w:spacing w:before="0"/>
        <w:ind w:firstLine="567"/>
        <w:jc w:val="both"/>
        <w:rPr>
          <w:rFonts w:ascii="Times New Roman" w:hAnsi="Times New Roman"/>
          <w:b/>
          <w:i w:val="0"/>
          <w:sz w:val="24"/>
          <w:szCs w:val="24"/>
          <w:lang w:val="ru-RU"/>
        </w:rPr>
      </w:pPr>
      <w:bookmarkStart w:id="123" w:name="_Toc133533741"/>
      <w:r w:rsidRPr="00A44133">
        <w:rPr>
          <w:rFonts w:ascii="Times New Roman" w:hAnsi="Times New Roman"/>
          <w:b/>
          <w:i w:val="0"/>
          <w:sz w:val="24"/>
          <w:szCs w:val="24"/>
          <w:lang w:val="ru-RU"/>
        </w:rPr>
        <w:t xml:space="preserve">в) предложения </w:t>
      </w:r>
      <w:proofErr w:type="gramStart"/>
      <w:r w:rsidRPr="00A44133">
        <w:rPr>
          <w:rFonts w:ascii="Times New Roman" w:hAnsi="Times New Roman"/>
          <w:b/>
          <w:i w:val="0"/>
          <w:sz w:val="24"/>
          <w:szCs w:val="24"/>
          <w:lang w:val="ru-RU"/>
        </w:rPr>
        <w:t>по корректировке</w:t>
      </w:r>
      <w:proofErr w:type="gramEnd"/>
      <w:r w:rsidRPr="00A44133">
        <w:rPr>
          <w:rFonts w:ascii="Times New Roman" w:hAnsi="Times New Roman"/>
          <w:b/>
          <w:i w:val="0"/>
          <w:sz w:val="24"/>
          <w:szCs w:val="24"/>
          <w:lang w:val="ru-RU"/>
        </w:rPr>
        <w:t xml:space="preserve">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bookmarkEnd w:id="123"/>
    </w:p>
    <w:p w14:paraId="050A2AA0" w14:textId="77777777" w:rsidR="00697EE0" w:rsidRPr="006A6DD5" w:rsidRDefault="00697EE0" w:rsidP="00697EE0">
      <w:pPr>
        <w:spacing w:after="0" w:line="360" w:lineRule="auto"/>
        <w:ind w:firstLine="709"/>
        <w:jc w:val="both"/>
        <w:rPr>
          <w:sz w:val="24"/>
          <w:szCs w:val="24"/>
        </w:rPr>
      </w:pPr>
      <w:r w:rsidRPr="006A6DD5">
        <w:rPr>
          <w:sz w:val="24"/>
          <w:szCs w:val="24"/>
        </w:rPr>
        <w:t>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 отсутствуют.</w:t>
      </w:r>
    </w:p>
    <w:p w14:paraId="7211E9E7" w14:textId="77777777" w:rsidR="00E937E6" w:rsidRPr="00A44133" w:rsidRDefault="00E937E6" w:rsidP="00DD0FC2">
      <w:pPr>
        <w:pStyle w:val="7"/>
        <w:spacing w:before="0"/>
        <w:ind w:firstLine="567"/>
        <w:jc w:val="both"/>
        <w:rPr>
          <w:rFonts w:ascii="Times New Roman" w:hAnsi="Times New Roman"/>
          <w:b/>
          <w:i w:val="0"/>
          <w:sz w:val="24"/>
          <w:szCs w:val="24"/>
          <w:lang w:val="ru-RU"/>
        </w:rPr>
      </w:pPr>
      <w:bookmarkStart w:id="124" w:name="_Toc133533742"/>
      <w:r w:rsidRPr="00A44133">
        <w:rPr>
          <w:rFonts w:ascii="Times New Roman" w:eastAsiaTheme="minorHAnsi" w:hAnsi="Times New Roman"/>
          <w:b/>
          <w:i w:val="0"/>
          <w:sz w:val="24"/>
          <w:szCs w:val="24"/>
          <w:lang w:val="ru-RU"/>
        </w:rPr>
        <w:t>г) описание решений (вырабатываемых с учетом положений утвержденной схемы и программы развития Единой энергетической системы России) о строительстве,</w:t>
      </w:r>
      <w:r w:rsidRPr="00A44133">
        <w:rPr>
          <w:rFonts w:ascii="Times New Roman" w:hAnsi="Times New Roman"/>
          <w:b/>
          <w:i w:val="0"/>
          <w:sz w:val="24"/>
          <w:szCs w:val="24"/>
          <w:lang w:val="ru-RU"/>
        </w:rPr>
        <w:t xml:space="preserve">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bookmarkEnd w:id="124"/>
    </w:p>
    <w:p w14:paraId="34474272" w14:textId="77777777"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Размещение источников, функционирующих в режиме комбинированной выработки электрической и тепловой энергии, на территории </w:t>
      </w:r>
      <w:r w:rsidR="00A553B0">
        <w:rPr>
          <w:kern w:val="2"/>
          <w:sz w:val="24"/>
          <w:szCs w:val="24"/>
          <w:shd w:val="clear" w:color="auto" w:fill="FFFFFF"/>
        </w:rPr>
        <w:t xml:space="preserve">Муниципального образования </w:t>
      </w:r>
      <w:proofErr w:type="spellStart"/>
      <w:r w:rsidR="00164F57">
        <w:rPr>
          <w:kern w:val="2"/>
          <w:sz w:val="24"/>
          <w:szCs w:val="24"/>
          <w:shd w:val="clear" w:color="auto" w:fill="FFFFFF"/>
        </w:rPr>
        <w:t>Зубковский</w:t>
      </w:r>
      <w:r w:rsidR="00A553B0">
        <w:rPr>
          <w:kern w:val="2"/>
          <w:sz w:val="24"/>
          <w:szCs w:val="24"/>
          <w:shd w:val="clear" w:color="auto" w:fill="FFFFFF"/>
        </w:rPr>
        <w:t>сельсовет</w:t>
      </w:r>
      <w:proofErr w:type="spellEnd"/>
      <w:r w:rsidR="00A553B0">
        <w:rPr>
          <w:kern w:val="2"/>
          <w:sz w:val="24"/>
          <w:szCs w:val="24"/>
          <w:shd w:val="clear" w:color="auto" w:fill="FFFFFF"/>
        </w:rPr>
        <w:t xml:space="preserve"> Краснозерского района </w:t>
      </w:r>
      <w:r w:rsidR="00C503C8">
        <w:rPr>
          <w:kern w:val="2"/>
          <w:sz w:val="24"/>
          <w:szCs w:val="24"/>
          <w:shd w:val="clear" w:color="auto" w:fill="FFFFFF"/>
        </w:rPr>
        <w:t>Новосибирской области</w:t>
      </w:r>
      <w:r w:rsidR="00727B48" w:rsidRPr="00A44133">
        <w:rPr>
          <w:kern w:val="2"/>
          <w:sz w:val="24"/>
          <w:szCs w:val="24"/>
          <w:shd w:val="clear" w:color="auto" w:fill="FFFFFF"/>
        </w:rPr>
        <w:t>,</w:t>
      </w:r>
      <w:r w:rsidRPr="00A44133">
        <w:rPr>
          <w:rFonts w:cs="Times New Roman"/>
          <w:sz w:val="24"/>
          <w:szCs w:val="24"/>
        </w:rPr>
        <w:t xml:space="preserve"> не предусматривается. </w:t>
      </w:r>
    </w:p>
    <w:p w14:paraId="2CCCEF40" w14:textId="77777777" w:rsidR="00E937E6" w:rsidRPr="00A44133" w:rsidRDefault="00E937E6" w:rsidP="006C6694">
      <w:pPr>
        <w:pStyle w:val="7"/>
        <w:spacing w:before="0"/>
        <w:ind w:firstLine="567"/>
        <w:jc w:val="both"/>
        <w:rPr>
          <w:rFonts w:ascii="Times New Roman" w:hAnsi="Times New Roman"/>
          <w:b/>
          <w:i w:val="0"/>
          <w:sz w:val="24"/>
          <w:szCs w:val="24"/>
          <w:lang w:val="ru-RU"/>
        </w:rPr>
      </w:pPr>
      <w:bookmarkStart w:id="125" w:name="_Toc133533743"/>
      <w:r w:rsidRPr="00A44133">
        <w:rPr>
          <w:rFonts w:ascii="Times New Roman" w:hAnsi="Times New Roman"/>
          <w:b/>
          <w:i w:val="0"/>
          <w:sz w:val="24"/>
          <w:szCs w:val="24"/>
          <w:lang w:val="ru-RU"/>
        </w:rPr>
        <w:t xml:space="preserve">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xml:space="preserve">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bookmarkEnd w:id="125"/>
    </w:p>
    <w:p w14:paraId="4D0329F0" w14:textId="77777777"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В </w:t>
      </w:r>
      <w:r w:rsidR="00A553B0">
        <w:rPr>
          <w:sz w:val="24"/>
          <w:szCs w:val="24"/>
        </w:rPr>
        <w:t xml:space="preserve">Муниципальном образовании </w:t>
      </w:r>
      <w:proofErr w:type="spellStart"/>
      <w:r w:rsidR="00893323">
        <w:rPr>
          <w:sz w:val="24"/>
          <w:szCs w:val="24"/>
        </w:rPr>
        <w:t>Зубковском</w:t>
      </w:r>
      <w:r w:rsidR="00A553B0">
        <w:rPr>
          <w:sz w:val="24"/>
          <w:szCs w:val="24"/>
        </w:rPr>
        <w:t>сельсоветеКраснозерского</w:t>
      </w:r>
      <w:proofErr w:type="spellEnd"/>
      <w:r w:rsidR="00A553B0">
        <w:rPr>
          <w:sz w:val="24"/>
          <w:szCs w:val="24"/>
        </w:rPr>
        <w:t xml:space="preserve"> района </w:t>
      </w:r>
      <w:r w:rsidR="00C503C8">
        <w:rPr>
          <w:sz w:val="24"/>
          <w:szCs w:val="24"/>
        </w:rPr>
        <w:t xml:space="preserve">Новосибирской области </w:t>
      </w:r>
      <w:r w:rsidRPr="00A44133">
        <w:rPr>
          <w:rFonts w:cs="Times New Roman"/>
          <w:sz w:val="24"/>
          <w:szCs w:val="24"/>
        </w:rPr>
        <w:t xml:space="preserve">не предусматривается. </w:t>
      </w:r>
    </w:p>
    <w:p w14:paraId="0D6CC52A"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26" w:name="_Toc133533744"/>
      <w:r w:rsidRPr="00A44133">
        <w:rPr>
          <w:rFonts w:ascii="Times New Roman" w:hAnsi="Times New Roman"/>
          <w:b/>
          <w:i w:val="0"/>
          <w:sz w:val="24"/>
          <w:szCs w:val="24"/>
          <w:lang w:val="ru-RU"/>
        </w:rPr>
        <w:t>е) 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bookmarkEnd w:id="126"/>
    </w:p>
    <w:p w14:paraId="20D4A218" w14:textId="77777777" w:rsidR="00E937E6" w:rsidRPr="00A44133" w:rsidRDefault="00E937E6" w:rsidP="00757F17">
      <w:pPr>
        <w:pStyle w:val="a3"/>
        <w:spacing w:before="120" w:after="0" w:line="360" w:lineRule="auto"/>
        <w:ind w:left="0" w:firstLine="567"/>
        <w:jc w:val="both"/>
        <w:rPr>
          <w:i/>
          <w:sz w:val="24"/>
          <w:szCs w:val="24"/>
        </w:rPr>
      </w:pPr>
      <w:bookmarkStart w:id="127" w:name="_Toc32312937"/>
      <w:r w:rsidRPr="00A44133">
        <w:rPr>
          <w:sz w:val="24"/>
          <w:szCs w:val="24"/>
        </w:rPr>
        <w:t>Решения о развитии соответствующей системы водоснабжения в части, относящейся к системам теплоснабжения, настоящей Схемой теплоснабжения не предусмотрены.</w:t>
      </w:r>
      <w:bookmarkEnd w:id="127"/>
    </w:p>
    <w:p w14:paraId="185B3149" w14:textId="77777777" w:rsidR="00E937E6" w:rsidRPr="00A44133" w:rsidRDefault="00E937E6" w:rsidP="00E937E6">
      <w:pPr>
        <w:pStyle w:val="7"/>
        <w:spacing w:before="0"/>
        <w:ind w:firstLine="567"/>
        <w:jc w:val="both"/>
        <w:rPr>
          <w:rFonts w:ascii="Times New Roman" w:hAnsi="Times New Roman"/>
          <w:b/>
          <w:i w:val="0"/>
          <w:sz w:val="24"/>
          <w:szCs w:val="24"/>
          <w:lang w:val="ru-RU"/>
        </w:rPr>
      </w:pPr>
      <w:bookmarkStart w:id="128" w:name="_Toc133533745"/>
      <w:r w:rsidRPr="00A44133">
        <w:rPr>
          <w:rFonts w:ascii="Times New Roman" w:hAnsi="Times New Roman"/>
          <w:b/>
          <w:i w:val="0"/>
          <w:sz w:val="24"/>
          <w:szCs w:val="24"/>
          <w:lang w:val="ru-RU"/>
        </w:rPr>
        <w:t xml:space="preserve">ж) предложения </w:t>
      </w:r>
      <w:proofErr w:type="gramStart"/>
      <w:r w:rsidRPr="00A44133">
        <w:rPr>
          <w:rFonts w:ascii="Times New Roman" w:hAnsi="Times New Roman"/>
          <w:b/>
          <w:i w:val="0"/>
          <w:sz w:val="24"/>
          <w:szCs w:val="24"/>
          <w:lang w:val="ru-RU"/>
        </w:rPr>
        <w:t>по корректировке</w:t>
      </w:r>
      <w:proofErr w:type="gramEnd"/>
      <w:r w:rsidRPr="00A44133">
        <w:rPr>
          <w:rFonts w:ascii="Times New Roman" w:hAnsi="Times New Roman"/>
          <w:b/>
          <w:i w:val="0"/>
          <w:sz w:val="24"/>
          <w:szCs w:val="24"/>
          <w:lang w:val="ru-RU"/>
        </w:rPr>
        <w:t xml:space="preserve"> утвержденной (</w:t>
      </w:r>
      <w:r w:rsidR="00FD02BD" w:rsidRPr="00A44133">
        <w:rPr>
          <w:rFonts w:ascii="Times New Roman" w:hAnsi="Times New Roman"/>
          <w:b/>
          <w:i w:val="0"/>
          <w:sz w:val="24"/>
          <w:szCs w:val="24"/>
          <w:lang w:val="ru-RU"/>
        </w:rPr>
        <w:t>актуализации</w:t>
      </w:r>
      <w:r w:rsidRPr="00A44133">
        <w:rPr>
          <w:rFonts w:ascii="Times New Roman" w:hAnsi="Times New Roman"/>
          <w:b/>
          <w:i w:val="0"/>
          <w:sz w:val="24"/>
          <w:szCs w:val="24"/>
          <w:lang w:val="ru-RU"/>
        </w:rPr>
        <w:t>)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bookmarkEnd w:id="128"/>
    </w:p>
    <w:p w14:paraId="7D7E8AB1" w14:textId="77777777" w:rsidR="00E937E6" w:rsidRPr="00A44133" w:rsidRDefault="00E937E6" w:rsidP="00E937E6">
      <w:pPr>
        <w:pStyle w:val="a3"/>
        <w:spacing w:before="120" w:after="0" w:line="360" w:lineRule="auto"/>
        <w:ind w:left="0" w:firstLine="567"/>
        <w:jc w:val="both"/>
        <w:rPr>
          <w:rFonts w:cs="Times New Roman"/>
          <w:sz w:val="24"/>
          <w:szCs w:val="24"/>
        </w:rPr>
      </w:pPr>
      <w:r w:rsidRPr="00A44133">
        <w:rPr>
          <w:rFonts w:cs="Times New Roman"/>
          <w:sz w:val="24"/>
          <w:szCs w:val="24"/>
        </w:rPr>
        <w:t xml:space="preserve">Корректировка схемы водоснабжения </w:t>
      </w:r>
      <w:r w:rsidR="00DC3A6E">
        <w:rPr>
          <w:rFonts w:cs="Times New Roman"/>
          <w:sz w:val="24"/>
          <w:szCs w:val="24"/>
        </w:rPr>
        <w:t>сельского</w:t>
      </w:r>
      <w:r w:rsidR="00727B48" w:rsidRPr="00A44133">
        <w:rPr>
          <w:rFonts w:cs="Times New Roman"/>
          <w:sz w:val="24"/>
          <w:szCs w:val="24"/>
        </w:rPr>
        <w:t xml:space="preserve"> поселения</w:t>
      </w:r>
      <w:r w:rsidRPr="00A44133">
        <w:rPr>
          <w:rFonts w:cs="Times New Roman"/>
          <w:sz w:val="24"/>
          <w:szCs w:val="24"/>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14:paraId="7A9BABF2" w14:textId="77777777" w:rsidR="00E937E6" w:rsidRPr="00A44133" w:rsidRDefault="00E937E6" w:rsidP="00143BE9">
      <w:pPr>
        <w:shd w:val="clear" w:color="auto" w:fill="FFFFFF"/>
        <w:spacing w:after="0" w:line="360" w:lineRule="auto"/>
        <w:ind w:firstLine="567"/>
        <w:jc w:val="both"/>
        <w:rPr>
          <w:rFonts w:cs="Times New Roman"/>
          <w:sz w:val="20"/>
          <w:szCs w:val="20"/>
        </w:rPr>
      </w:pPr>
    </w:p>
    <w:p w14:paraId="412068A9" w14:textId="77777777" w:rsidR="00206C12" w:rsidRPr="00A44133" w:rsidRDefault="00206C12" w:rsidP="00143BE9">
      <w:pPr>
        <w:shd w:val="clear" w:color="auto" w:fill="FFFFFF"/>
        <w:spacing w:after="0" w:line="360" w:lineRule="auto"/>
        <w:ind w:firstLine="567"/>
        <w:jc w:val="both"/>
        <w:rPr>
          <w:rFonts w:cs="Times New Roman"/>
          <w:sz w:val="20"/>
          <w:szCs w:val="20"/>
        </w:rPr>
      </w:pPr>
    </w:p>
    <w:p w14:paraId="135BFE14" w14:textId="77777777" w:rsidR="00281EEA" w:rsidRDefault="00281EEA">
      <w:pPr>
        <w:rPr>
          <w:rFonts w:cs="Times New Roman"/>
          <w:sz w:val="20"/>
          <w:szCs w:val="20"/>
        </w:rPr>
      </w:pPr>
      <w:r>
        <w:rPr>
          <w:rFonts w:cs="Times New Roman"/>
          <w:sz w:val="20"/>
          <w:szCs w:val="20"/>
        </w:rPr>
        <w:br w:type="page"/>
      </w:r>
    </w:p>
    <w:p w14:paraId="4B2F0135" w14:textId="77777777" w:rsidR="00FA23DC" w:rsidRPr="00A44133" w:rsidRDefault="007D7D50" w:rsidP="00375146">
      <w:pPr>
        <w:pStyle w:val="1"/>
        <w:spacing w:line="360" w:lineRule="auto"/>
        <w:ind w:left="0" w:right="-2" w:firstLine="567"/>
        <w:jc w:val="both"/>
        <w:rPr>
          <w:rFonts w:eastAsia="Calibri"/>
          <w:sz w:val="24"/>
          <w:szCs w:val="24"/>
          <w:lang w:val="ru-RU"/>
        </w:rPr>
      </w:pPr>
      <w:bookmarkStart w:id="129" w:name="_Toc133533746"/>
      <w:r w:rsidRPr="00A44133">
        <w:rPr>
          <w:sz w:val="24"/>
          <w:szCs w:val="24"/>
          <w:lang w:val="ru-RU"/>
        </w:rPr>
        <w:t>РАЗДЕЛ</w:t>
      </w:r>
      <w:r w:rsidR="00206C12" w:rsidRPr="00A44133">
        <w:rPr>
          <w:sz w:val="24"/>
          <w:szCs w:val="24"/>
          <w:lang w:val="ru-RU"/>
        </w:rPr>
        <w:t xml:space="preserve"> 14. </w:t>
      </w:r>
      <w:bookmarkStart w:id="130" w:name="_Toc50630150"/>
      <w:r w:rsidR="00375146" w:rsidRPr="00A44133">
        <w:rPr>
          <w:sz w:val="24"/>
          <w:szCs w:val="24"/>
          <w:lang w:val="ru-RU"/>
        </w:rPr>
        <w:t>ИНДИКАТОРЫ РАЗВИТИЯ СИСТЕМ ТЕПЛОСНАБЖЕНИЯ ПОСЕЛЕНИЯ, ГОРОДСКОГО ОКРУГА, ГОРОДА ФЕДЕРАЛЬНОГО ЗНАЧЕНИЯ</w:t>
      </w:r>
      <w:bookmarkEnd w:id="129"/>
    </w:p>
    <w:p w14:paraId="654E3414" w14:textId="77777777" w:rsidR="00FA23DC" w:rsidRPr="00A44133" w:rsidRDefault="00FA23DC" w:rsidP="00375146">
      <w:pPr>
        <w:spacing w:after="0" w:line="360" w:lineRule="auto"/>
        <w:ind w:firstLine="567"/>
        <w:rPr>
          <w:rFonts w:eastAsia="Calibri" w:cs="Times New Roman"/>
          <w:sz w:val="24"/>
          <w:szCs w:val="24"/>
        </w:rPr>
      </w:pPr>
      <w:r w:rsidRPr="00A44133">
        <w:rPr>
          <w:rFonts w:eastAsia="Calibri" w:cs="Times New Roman"/>
          <w:sz w:val="24"/>
          <w:szCs w:val="24"/>
        </w:rPr>
        <w:t>В таблице 1</w:t>
      </w:r>
      <w:r w:rsidR="00E5602A" w:rsidRPr="00A44133">
        <w:rPr>
          <w:rFonts w:cs="Times New Roman"/>
          <w:sz w:val="24"/>
          <w:szCs w:val="24"/>
        </w:rPr>
        <w:t>6</w:t>
      </w:r>
      <w:r w:rsidRPr="00A44133">
        <w:rPr>
          <w:rFonts w:eastAsia="Calibri" w:cs="Times New Roman"/>
          <w:sz w:val="24"/>
          <w:szCs w:val="24"/>
        </w:rPr>
        <w:t xml:space="preserve"> приведены Индикаторы развития систем теплоснабжения.</w:t>
      </w:r>
    </w:p>
    <w:p w14:paraId="0430DDB4" w14:textId="77777777" w:rsidR="00FA23DC" w:rsidRDefault="00FA23DC" w:rsidP="00375146">
      <w:pPr>
        <w:pStyle w:val="a3"/>
        <w:spacing w:after="0" w:line="360" w:lineRule="auto"/>
        <w:ind w:left="0" w:firstLine="567"/>
        <w:rPr>
          <w:rFonts w:eastAsia="Times New Roman" w:cs="Times New Roman"/>
          <w:sz w:val="20"/>
          <w:szCs w:val="20"/>
          <w:lang w:eastAsia="ru-RU"/>
        </w:rPr>
      </w:pPr>
      <w:r w:rsidRPr="00A44133">
        <w:rPr>
          <w:rFonts w:cs="Times New Roman"/>
          <w:b/>
          <w:sz w:val="20"/>
          <w:szCs w:val="20"/>
        </w:rPr>
        <w:t>Таблица 1</w:t>
      </w:r>
      <w:r w:rsidR="00E5602A" w:rsidRPr="00A44133">
        <w:rPr>
          <w:rFonts w:cs="Times New Roman"/>
          <w:b/>
          <w:sz w:val="20"/>
          <w:szCs w:val="20"/>
        </w:rPr>
        <w:t xml:space="preserve">6 </w:t>
      </w:r>
      <w:r w:rsidRPr="00A44133">
        <w:rPr>
          <w:rFonts w:cs="Times New Roman"/>
          <w:sz w:val="20"/>
          <w:szCs w:val="20"/>
        </w:rPr>
        <w:t xml:space="preserve">– </w:t>
      </w:r>
      <w:r w:rsidRPr="00A44133">
        <w:rPr>
          <w:rFonts w:eastAsia="Times New Roman" w:cs="Times New Roman"/>
          <w:sz w:val="20"/>
          <w:szCs w:val="20"/>
          <w:lang w:eastAsia="ru-RU"/>
        </w:rPr>
        <w:t>Индикаторы развития систем теплоснабжения</w:t>
      </w:r>
    </w:p>
    <w:tbl>
      <w:tblPr>
        <w:tblW w:w="5092" w:type="pct"/>
        <w:tblLayout w:type="fixed"/>
        <w:tblLook w:val="04A0" w:firstRow="1" w:lastRow="0" w:firstColumn="1" w:lastColumn="0" w:noHBand="0" w:noVBand="1"/>
      </w:tblPr>
      <w:tblGrid>
        <w:gridCol w:w="493"/>
        <w:gridCol w:w="5600"/>
        <w:gridCol w:w="851"/>
        <w:gridCol w:w="1262"/>
        <w:gridCol w:w="1311"/>
      </w:tblGrid>
      <w:tr w:rsidR="00697EE0" w:rsidRPr="00EC4AEC" w14:paraId="286DDB2C" w14:textId="77777777" w:rsidTr="009935C0">
        <w:trPr>
          <w:trHeight w:val="20"/>
          <w:tblHeader/>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B5EE39"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 п/п</w:t>
            </w:r>
          </w:p>
        </w:tc>
        <w:tc>
          <w:tcPr>
            <w:tcW w:w="2942" w:type="pct"/>
            <w:tcBorders>
              <w:top w:val="single" w:sz="4" w:space="0" w:color="auto"/>
              <w:left w:val="nil"/>
              <w:bottom w:val="single" w:sz="4" w:space="0" w:color="auto"/>
              <w:right w:val="single" w:sz="4" w:space="0" w:color="auto"/>
            </w:tcBorders>
            <w:shd w:val="clear" w:color="auto" w:fill="auto"/>
            <w:vAlign w:val="center"/>
            <w:hideMark/>
          </w:tcPr>
          <w:p w14:paraId="1B80E484" w14:textId="77777777" w:rsidR="00697EE0"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Индикаторы развития систем теплоснабжения</w:t>
            </w:r>
          </w:p>
          <w:p w14:paraId="3ACB4D55" w14:textId="77777777" w:rsidR="00697EE0" w:rsidRPr="00EC4AEC" w:rsidRDefault="00697EE0" w:rsidP="00164F57">
            <w:pPr>
              <w:spacing w:after="0" w:line="240" w:lineRule="auto"/>
              <w:jc w:val="center"/>
              <w:rPr>
                <w:rFonts w:eastAsia="Times New Roman" w:cs="Times New Roman"/>
                <w:b/>
                <w:sz w:val="18"/>
                <w:szCs w:val="18"/>
                <w:lang w:eastAsia="ru-RU"/>
              </w:rPr>
            </w:pPr>
          </w:p>
        </w:tc>
        <w:tc>
          <w:tcPr>
            <w:tcW w:w="447" w:type="pct"/>
            <w:tcBorders>
              <w:top w:val="single" w:sz="4" w:space="0" w:color="auto"/>
              <w:left w:val="nil"/>
              <w:bottom w:val="single" w:sz="4" w:space="0" w:color="auto"/>
              <w:right w:val="single" w:sz="4" w:space="0" w:color="auto"/>
            </w:tcBorders>
            <w:shd w:val="clear" w:color="auto" w:fill="auto"/>
            <w:vAlign w:val="center"/>
            <w:hideMark/>
          </w:tcPr>
          <w:p w14:paraId="24628442" w14:textId="77777777" w:rsidR="00697EE0" w:rsidRPr="00EC4AEC" w:rsidRDefault="00697EE0" w:rsidP="00164F57">
            <w:pPr>
              <w:spacing w:after="0" w:line="240" w:lineRule="auto"/>
              <w:jc w:val="center"/>
              <w:rPr>
                <w:rFonts w:eastAsia="Times New Roman" w:cs="Times New Roman"/>
                <w:b/>
                <w:sz w:val="18"/>
                <w:szCs w:val="18"/>
                <w:lang w:eastAsia="ru-RU"/>
              </w:rPr>
            </w:pPr>
            <w:r w:rsidRPr="00EC4AEC">
              <w:rPr>
                <w:rFonts w:eastAsia="Times New Roman" w:cs="Times New Roman"/>
                <w:b/>
                <w:sz w:val="18"/>
                <w:szCs w:val="18"/>
                <w:lang w:eastAsia="ru-RU"/>
              </w:rPr>
              <w:t>Ед. изм.</w:t>
            </w:r>
          </w:p>
        </w:tc>
        <w:tc>
          <w:tcPr>
            <w:tcW w:w="663" w:type="pct"/>
            <w:tcBorders>
              <w:top w:val="single" w:sz="4" w:space="0" w:color="auto"/>
              <w:left w:val="nil"/>
              <w:bottom w:val="single" w:sz="4" w:space="0" w:color="auto"/>
              <w:right w:val="single" w:sz="4" w:space="0" w:color="auto"/>
            </w:tcBorders>
            <w:shd w:val="clear" w:color="auto" w:fill="auto"/>
            <w:vAlign w:val="center"/>
            <w:hideMark/>
          </w:tcPr>
          <w:p w14:paraId="72788B4D"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Существующее положение (факт 202</w:t>
            </w:r>
            <w:r>
              <w:rPr>
                <w:rFonts w:eastAsia="Times New Roman" w:cs="Times New Roman"/>
                <w:b/>
                <w:sz w:val="18"/>
                <w:szCs w:val="18"/>
                <w:lang w:eastAsia="ru-RU"/>
              </w:rPr>
              <w:t xml:space="preserve">2 </w:t>
            </w:r>
            <w:r w:rsidRPr="00EC4AEC">
              <w:rPr>
                <w:rFonts w:eastAsia="Times New Roman" w:cs="Times New Roman"/>
                <w:b/>
                <w:sz w:val="18"/>
                <w:szCs w:val="18"/>
                <w:lang w:eastAsia="ru-RU"/>
              </w:rPr>
              <w:t>г.)</w:t>
            </w:r>
          </w:p>
        </w:tc>
        <w:tc>
          <w:tcPr>
            <w:tcW w:w="689" w:type="pct"/>
            <w:tcBorders>
              <w:top w:val="single" w:sz="4" w:space="0" w:color="auto"/>
              <w:left w:val="nil"/>
              <w:bottom w:val="single" w:sz="4" w:space="0" w:color="auto"/>
              <w:right w:val="single" w:sz="4" w:space="0" w:color="auto"/>
            </w:tcBorders>
            <w:shd w:val="clear" w:color="auto" w:fill="auto"/>
            <w:vAlign w:val="center"/>
            <w:hideMark/>
          </w:tcPr>
          <w:p w14:paraId="1584F313" w14:textId="77777777" w:rsidR="00697EE0" w:rsidRPr="00EC4AEC" w:rsidRDefault="00697EE0" w:rsidP="00164F57">
            <w:pPr>
              <w:spacing w:after="0" w:line="240" w:lineRule="auto"/>
              <w:ind w:left="-109" w:right="-108"/>
              <w:jc w:val="center"/>
              <w:rPr>
                <w:rFonts w:eastAsia="Times New Roman" w:cs="Times New Roman"/>
                <w:b/>
                <w:sz w:val="18"/>
                <w:szCs w:val="18"/>
                <w:lang w:eastAsia="ru-RU"/>
              </w:rPr>
            </w:pPr>
            <w:r w:rsidRPr="00EC4AEC">
              <w:rPr>
                <w:rFonts w:eastAsia="Times New Roman" w:cs="Times New Roman"/>
                <w:b/>
                <w:sz w:val="18"/>
                <w:szCs w:val="18"/>
                <w:lang w:eastAsia="ru-RU"/>
              </w:rPr>
              <w:t>Ожидаемые показатели (20</w:t>
            </w:r>
            <w:r>
              <w:rPr>
                <w:rFonts w:eastAsia="Times New Roman" w:cs="Times New Roman"/>
                <w:b/>
                <w:sz w:val="18"/>
                <w:szCs w:val="18"/>
                <w:lang w:eastAsia="ru-RU"/>
              </w:rPr>
              <w:t>40</w:t>
            </w:r>
            <w:r w:rsidRPr="00EC4AEC">
              <w:rPr>
                <w:rFonts w:eastAsia="Times New Roman" w:cs="Times New Roman"/>
                <w:b/>
                <w:sz w:val="18"/>
                <w:szCs w:val="18"/>
                <w:lang w:eastAsia="ru-RU"/>
              </w:rPr>
              <w:t xml:space="preserve"> г.)</w:t>
            </w:r>
          </w:p>
        </w:tc>
      </w:tr>
      <w:tr w:rsidR="00697EE0" w:rsidRPr="00EC4AEC" w14:paraId="781E8CC7" w14:textId="77777777" w:rsidTr="009935C0">
        <w:trPr>
          <w:trHeight w:val="20"/>
        </w:trPr>
        <w:tc>
          <w:tcPr>
            <w:tcW w:w="259" w:type="pct"/>
            <w:tcBorders>
              <w:top w:val="single" w:sz="4" w:space="0" w:color="auto"/>
              <w:left w:val="single" w:sz="4" w:space="0" w:color="auto"/>
              <w:bottom w:val="single" w:sz="4" w:space="0" w:color="auto"/>
              <w:right w:val="single" w:sz="4" w:space="0" w:color="auto"/>
            </w:tcBorders>
            <w:shd w:val="clear" w:color="auto" w:fill="auto"/>
            <w:vAlign w:val="center"/>
          </w:tcPr>
          <w:p w14:paraId="197DF477"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1</w:t>
            </w:r>
          </w:p>
        </w:tc>
        <w:tc>
          <w:tcPr>
            <w:tcW w:w="2942" w:type="pct"/>
            <w:tcBorders>
              <w:top w:val="single" w:sz="4" w:space="0" w:color="auto"/>
              <w:left w:val="nil"/>
              <w:bottom w:val="single" w:sz="4" w:space="0" w:color="auto"/>
              <w:right w:val="single" w:sz="4" w:space="0" w:color="auto"/>
            </w:tcBorders>
            <w:shd w:val="clear" w:color="auto" w:fill="auto"/>
            <w:vAlign w:val="center"/>
          </w:tcPr>
          <w:p w14:paraId="101825AB"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2</w:t>
            </w:r>
          </w:p>
        </w:tc>
        <w:tc>
          <w:tcPr>
            <w:tcW w:w="447" w:type="pct"/>
            <w:tcBorders>
              <w:top w:val="single" w:sz="4" w:space="0" w:color="auto"/>
              <w:left w:val="nil"/>
              <w:bottom w:val="single" w:sz="4" w:space="0" w:color="auto"/>
              <w:right w:val="single" w:sz="4" w:space="0" w:color="auto"/>
            </w:tcBorders>
            <w:shd w:val="clear" w:color="auto" w:fill="auto"/>
            <w:vAlign w:val="center"/>
          </w:tcPr>
          <w:p w14:paraId="0969B996" w14:textId="77777777" w:rsidR="00697EE0" w:rsidRPr="00EC4AEC" w:rsidRDefault="00697EE0" w:rsidP="00164F57">
            <w:pPr>
              <w:spacing w:after="0"/>
              <w:jc w:val="center"/>
              <w:rPr>
                <w:rFonts w:eastAsia="Times New Roman" w:cs="Times New Roman"/>
                <w:b/>
                <w:sz w:val="20"/>
                <w:szCs w:val="20"/>
                <w:lang w:eastAsia="ru-RU"/>
              </w:rPr>
            </w:pPr>
            <w:r w:rsidRPr="00EC4AEC">
              <w:rPr>
                <w:rFonts w:eastAsia="Times New Roman" w:cs="Times New Roman"/>
                <w:b/>
                <w:sz w:val="20"/>
                <w:szCs w:val="20"/>
                <w:lang w:eastAsia="ru-RU"/>
              </w:rPr>
              <w:t>3</w:t>
            </w:r>
          </w:p>
        </w:tc>
        <w:tc>
          <w:tcPr>
            <w:tcW w:w="663" w:type="pct"/>
            <w:tcBorders>
              <w:top w:val="single" w:sz="4" w:space="0" w:color="auto"/>
              <w:left w:val="nil"/>
              <w:bottom w:val="single" w:sz="4" w:space="0" w:color="auto"/>
              <w:right w:val="single" w:sz="4" w:space="0" w:color="auto"/>
            </w:tcBorders>
            <w:shd w:val="clear" w:color="auto" w:fill="auto"/>
            <w:vAlign w:val="center"/>
          </w:tcPr>
          <w:p w14:paraId="38016644"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4</w:t>
            </w:r>
          </w:p>
        </w:tc>
        <w:tc>
          <w:tcPr>
            <w:tcW w:w="689" w:type="pct"/>
            <w:tcBorders>
              <w:top w:val="single" w:sz="4" w:space="0" w:color="auto"/>
              <w:left w:val="nil"/>
              <w:bottom w:val="single" w:sz="4" w:space="0" w:color="auto"/>
              <w:right w:val="single" w:sz="4" w:space="0" w:color="auto"/>
            </w:tcBorders>
            <w:shd w:val="clear" w:color="auto" w:fill="auto"/>
            <w:vAlign w:val="center"/>
          </w:tcPr>
          <w:p w14:paraId="28BD1014" w14:textId="77777777" w:rsidR="00697EE0" w:rsidRPr="00EC4AEC" w:rsidRDefault="00697EE0" w:rsidP="00164F57">
            <w:pPr>
              <w:spacing w:after="0"/>
              <w:ind w:left="-109" w:right="-108"/>
              <w:jc w:val="center"/>
              <w:rPr>
                <w:rFonts w:eastAsia="Times New Roman" w:cs="Times New Roman"/>
                <w:b/>
                <w:sz w:val="20"/>
                <w:szCs w:val="20"/>
                <w:lang w:eastAsia="ru-RU"/>
              </w:rPr>
            </w:pPr>
            <w:r w:rsidRPr="00EC4AEC">
              <w:rPr>
                <w:rFonts w:eastAsia="Times New Roman" w:cs="Times New Roman"/>
                <w:b/>
                <w:sz w:val="20"/>
                <w:szCs w:val="20"/>
                <w:lang w:eastAsia="ru-RU"/>
              </w:rPr>
              <w:t>5</w:t>
            </w:r>
          </w:p>
        </w:tc>
      </w:tr>
      <w:tr w:rsidR="009935C0" w:rsidRPr="00EC4AEC" w14:paraId="729AC17F"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70BB35E" w14:textId="77777777" w:rsidR="009935C0" w:rsidRPr="00EC4AEC" w:rsidRDefault="009935C0" w:rsidP="009935C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26ECE767" w14:textId="77777777" w:rsidR="009935C0" w:rsidRPr="00EC4AEC" w:rsidRDefault="009935C0" w:rsidP="009935C0">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тепловых сетях</w:t>
            </w:r>
          </w:p>
        </w:tc>
        <w:tc>
          <w:tcPr>
            <w:tcW w:w="447" w:type="pct"/>
            <w:tcBorders>
              <w:top w:val="nil"/>
              <w:left w:val="nil"/>
              <w:bottom w:val="single" w:sz="4" w:space="0" w:color="auto"/>
              <w:right w:val="single" w:sz="4" w:space="0" w:color="auto"/>
            </w:tcBorders>
            <w:shd w:val="clear" w:color="auto" w:fill="auto"/>
            <w:noWrap/>
            <w:vAlign w:val="center"/>
            <w:hideMark/>
          </w:tcPr>
          <w:p w14:paraId="6976347B" w14:textId="77777777" w:rsidR="009935C0" w:rsidRPr="00EC4AEC" w:rsidRDefault="009935C0" w:rsidP="009935C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tcPr>
          <w:p w14:paraId="76C83942" w14:textId="77777777" w:rsidR="009935C0" w:rsidRPr="00EC4AEC" w:rsidRDefault="009935C0" w:rsidP="009935C0">
            <w:pPr>
              <w:spacing w:after="0"/>
              <w:jc w:val="center"/>
              <w:rPr>
                <w:rFonts w:eastAsia="Times New Roman" w:cs="Times New Roman"/>
                <w:sz w:val="20"/>
                <w:szCs w:val="20"/>
                <w:lang w:eastAsia="ru-RU"/>
              </w:rPr>
            </w:pPr>
            <w:r>
              <w:rPr>
                <w:rFonts w:eastAsia="Times New Roman" w:cs="Times New Roman"/>
                <w:sz w:val="20"/>
                <w:szCs w:val="20"/>
                <w:lang w:eastAsia="ru-RU"/>
              </w:rPr>
              <w:t>0</w:t>
            </w:r>
          </w:p>
        </w:tc>
        <w:tc>
          <w:tcPr>
            <w:tcW w:w="689" w:type="pct"/>
            <w:tcBorders>
              <w:top w:val="nil"/>
              <w:left w:val="nil"/>
              <w:bottom w:val="single" w:sz="4" w:space="0" w:color="auto"/>
              <w:right w:val="single" w:sz="4" w:space="0" w:color="auto"/>
            </w:tcBorders>
            <w:shd w:val="clear" w:color="auto" w:fill="auto"/>
            <w:noWrap/>
            <w:vAlign w:val="center"/>
          </w:tcPr>
          <w:p w14:paraId="7A498C5D" w14:textId="77777777" w:rsidR="009935C0" w:rsidRPr="00EC4AEC" w:rsidRDefault="009935C0" w:rsidP="009935C0">
            <w:pPr>
              <w:spacing w:after="0"/>
              <w:jc w:val="center"/>
              <w:rPr>
                <w:rFonts w:eastAsia="Times New Roman" w:cs="Times New Roman"/>
                <w:sz w:val="20"/>
                <w:szCs w:val="20"/>
                <w:lang w:eastAsia="ru-RU"/>
              </w:rPr>
            </w:pPr>
            <w:r>
              <w:rPr>
                <w:rFonts w:eastAsia="Times New Roman" w:cs="Times New Roman"/>
                <w:sz w:val="20"/>
                <w:szCs w:val="20"/>
                <w:lang w:eastAsia="ru-RU"/>
              </w:rPr>
              <w:t xml:space="preserve">0 </w:t>
            </w:r>
          </w:p>
        </w:tc>
      </w:tr>
      <w:tr w:rsidR="009935C0" w:rsidRPr="00EC4AEC" w14:paraId="155A5C64"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5FE0CC3" w14:textId="77777777" w:rsidR="009935C0" w:rsidRPr="00EC4AEC" w:rsidRDefault="009935C0" w:rsidP="009935C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6E3C76C5" w14:textId="77777777" w:rsidR="009935C0" w:rsidRPr="00EC4AEC" w:rsidRDefault="009935C0" w:rsidP="009935C0">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20A54CEB" w14:textId="77777777" w:rsidR="009935C0" w:rsidRPr="00EC4AEC" w:rsidRDefault="009935C0" w:rsidP="009935C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ед.</w:t>
            </w:r>
          </w:p>
        </w:tc>
        <w:tc>
          <w:tcPr>
            <w:tcW w:w="663" w:type="pct"/>
            <w:tcBorders>
              <w:top w:val="nil"/>
              <w:left w:val="nil"/>
              <w:bottom w:val="single" w:sz="4" w:space="0" w:color="auto"/>
              <w:right w:val="single" w:sz="4" w:space="0" w:color="auto"/>
            </w:tcBorders>
            <w:shd w:val="clear" w:color="auto" w:fill="auto"/>
            <w:noWrap/>
            <w:vAlign w:val="center"/>
            <w:hideMark/>
          </w:tcPr>
          <w:p w14:paraId="008495D6" w14:textId="77777777" w:rsidR="009935C0" w:rsidRPr="00EC4AEC" w:rsidRDefault="009935C0" w:rsidP="009935C0">
            <w:pPr>
              <w:spacing w:after="0"/>
              <w:jc w:val="center"/>
              <w:rPr>
                <w:rFonts w:eastAsia="Times New Roman" w:cs="Times New Roman"/>
                <w:sz w:val="20"/>
                <w:szCs w:val="20"/>
                <w:lang w:eastAsia="ru-RU"/>
              </w:rPr>
            </w:pPr>
            <w:r>
              <w:rPr>
                <w:rFonts w:cs="Times New Roman"/>
                <w:sz w:val="20"/>
                <w:szCs w:val="20"/>
              </w:rPr>
              <w:t>0</w:t>
            </w:r>
          </w:p>
        </w:tc>
        <w:tc>
          <w:tcPr>
            <w:tcW w:w="689" w:type="pct"/>
            <w:tcBorders>
              <w:top w:val="nil"/>
              <w:left w:val="nil"/>
              <w:bottom w:val="single" w:sz="4" w:space="0" w:color="auto"/>
              <w:right w:val="single" w:sz="4" w:space="0" w:color="auto"/>
            </w:tcBorders>
            <w:shd w:val="clear" w:color="auto" w:fill="auto"/>
            <w:noWrap/>
            <w:vAlign w:val="center"/>
            <w:hideMark/>
          </w:tcPr>
          <w:p w14:paraId="7974EAA3" w14:textId="77777777" w:rsidR="009935C0" w:rsidRPr="00EC4AEC" w:rsidRDefault="009935C0" w:rsidP="009935C0">
            <w:pPr>
              <w:spacing w:after="0"/>
              <w:jc w:val="center"/>
              <w:rPr>
                <w:rFonts w:eastAsia="Times New Roman" w:cs="Times New Roman"/>
                <w:sz w:val="20"/>
                <w:szCs w:val="20"/>
                <w:lang w:eastAsia="ru-RU"/>
              </w:rPr>
            </w:pPr>
            <w:r>
              <w:rPr>
                <w:rFonts w:cs="Times New Roman"/>
                <w:sz w:val="20"/>
                <w:szCs w:val="20"/>
              </w:rPr>
              <w:t>0</w:t>
            </w:r>
          </w:p>
        </w:tc>
      </w:tr>
      <w:tr w:rsidR="009935C0" w:rsidRPr="00EC4AEC" w14:paraId="1A19B4F7"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6971A01" w14:textId="77777777" w:rsidR="009935C0" w:rsidRPr="00EC4AEC" w:rsidRDefault="009935C0" w:rsidP="009935C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3</w:t>
            </w:r>
          </w:p>
        </w:tc>
        <w:tc>
          <w:tcPr>
            <w:tcW w:w="2942" w:type="pct"/>
            <w:tcBorders>
              <w:top w:val="nil"/>
              <w:left w:val="nil"/>
              <w:bottom w:val="single" w:sz="4" w:space="0" w:color="auto"/>
              <w:right w:val="single" w:sz="4" w:space="0" w:color="auto"/>
            </w:tcBorders>
            <w:shd w:val="clear" w:color="auto" w:fill="auto"/>
            <w:noWrap/>
            <w:vAlign w:val="center"/>
            <w:hideMark/>
          </w:tcPr>
          <w:p w14:paraId="2DCD829D" w14:textId="77777777" w:rsidR="009935C0" w:rsidRPr="00EC4AEC" w:rsidRDefault="009935C0" w:rsidP="009935C0">
            <w:pPr>
              <w:spacing w:after="0" w:line="240" w:lineRule="auto"/>
              <w:jc w:val="both"/>
              <w:rPr>
                <w:rFonts w:eastAsia="Times New Roman" w:cs="Times New Roman"/>
                <w:sz w:val="20"/>
                <w:szCs w:val="20"/>
                <w:lang w:eastAsia="ru-RU"/>
              </w:rPr>
            </w:pPr>
            <w:r w:rsidRPr="00EC4AEC">
              <w:rPr>
                <w:rFonts w:eastAsia="Times New Roman" w:cs="Times New Roman"/>
                <w:sz w:val="20"/>
                <w:szCs w:val="20"/>
                <w:lang w:eastAsia="ru-RU"/>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p>
        </w:tc>
        <w:tc>
          <w:tcPr>
            <w:tcW w:w="447" w:type="pct"/>
            <w:tcBorders>
              <w:top w:val="nil"/>
              <w:left w:val="nil"/>
              <w:bottom w:val="single" w:sz="4" w:space="0" w:color="auto"/>
              <w:right w:val="single" w:sz="4" w:space="0" w:color="auto"/>
            </w:tcBorders>
            <w:shd w:val="clear" w:color="auto" w:fill="auto"/>
            <w:noWrap/>
            <w:vAlign w:val="center"/>
            <w:hideMark/>
          </w:tcPr>
          <w:p w14:paraId="40188A3E" w14:textId="77777777" w:rsidR="009935C0" w:rsidRPr="00EC4AEC" w:rsidRDefault="009935C0" w:rsidP="009935C0">
            <w:pPr>
              <w:spacing w:after="0" w:line="240" w:lineRule="auto"/>
              <w:jc w:val="center"/>
              <w:rPr>
                <w:rFonts w:eastAsia="Times New Roman" w:cs="Times New Roman"/>
                <w:sz w:val="20"/>
                <w:szCs w:val="20"/>
                <w:lang w:eastAsia="ru-RU"/>
              </w:rPr>
            </w:pPr>
            <w:proofErr w:type="spellStart"/>
            <w:r w:rsidRPr="00EC4AEC">
              <w:rPr>
                <w:rFonts w:eastAsia="Times New Roman" w:cs="Times New Roman"/>
                <w:sz w:val="20"/>
                <w:szCs w:val="20"/>
                <w:lang w:eastAsia="ru-RU"/>
              </w:rPr>
              <w:t>кг.у.т</w:t>
            </w:r>
            <w:proofErr w:type="spellEnd"/>
            <w:r w:rsidRPr="00EC4AEC">
              <w:rPr>
                <w:rFonts w:eastAsia="Times New Roman" w:cs="Times New Roman"/>
                <w:sz w:val="20"/>
                <w:szCs w:val="20"/>
                <w:lang w:eastAsia="ru-RU"/>
              </w:rPr>
              <w:t>./ Гкал</w:t>
            </w:r>
          </w:p>
        </w:tc>
        <w:tc>
          <w:tcPr>
            <w:tcW w:w="663" w:type="pct"/>
            <w:tcBorders>
              <w:top w:val="nil"/>
              <w:left w:val="nil"/>
              <w:bottom w:val="single" w:sz="4" w:space="0" w:color="auto"/>
              <w:right w:val="single" w:sz="4" w:space="0" w:color="auto"/>
            </w:tcBorders>
            <w:shd w:val="clear" w:color="auto" w:fill="auto"/>
            <w:noWrap/>
            <w:vAlign w:val="center"/>
          </w:tcPr>
          <w:p w14:paraId="087C31C3" w14:textId="77777777" w:rsidR="009935C0" w:rsidRPr="00EC4AEC" w:rsidRDefault="009935C0" w:rsidP="009935C0">
            <w:pPr>
              <w:spacing w:after="0"/>
              <w:jc w:val="center"/>
              <w:rPr>
                <w:rFonts w:eastAsia="Times New Roman" w:cs="Times New Roman"/>
                <w:sz w:val="20"/>
                <w:szCs w:val="20"/>
                <w:lang w:eastAsia="ru-RU"/>
              </w:rPr>
            </w:pPr>
            <w:r>
              <w:rPr>
                <w:rFonts w:eastAsia="Times New Roman" w:cs="Times New Roman"/>
                <w:sz w:val="20"/>
                <w:szCs w:val="20"/>
                <w:lang w:eastAsia="ru-RU"/>
              </w:rPr>
              <w:t>348,55</w:t>
            </w:r>
          </w:p>
        </w:tc>
        <w:tc>
          <w:tcPr>
            <w:tcW w:w="689" w:type="pct"/>
            <w:tcBorders>
              <w:top w:val="nil"/>
              <w:left w:val="nil"/>
              <w:bottom w:val="single" w:sz="4" w:space="0" w:color="auto"/>
              <w:right w:val="single" w:sz="4" w:space="0" w:color="auto"/>
            </w:tcBorders>
            <w:shd w:val="clear" w:color="auto" w:fill="auto"/>
            <w:noWrap/>
            <w:vAlign w:val="center"/>
          </w:tcPr>
          <w:p w14:paraId="1F8DB306" w14:textId="77777777" w:rsidR="009935C0" w:rsidRPr="00EC4AEC" w:rsidRDefault="009935C0" w:rsidP="009935C0">
            <w:pPr>
              <w:spacing w:after="0"/>
              <w:jc w:val="center"/>
              <w:rPr>
                <w:rFonts w:eastAsia="Times New Roman" w:cs="Times New Roman"/>
                <w:sz w:val="20"/>
                <w:szCs w:val="20"/>
                <w:lang w:eastAsia="ru-RU"/>
              </w:rPr>
            </w:pPr>
            <w:r>
              <w:rPr>
                <w:rFonts w:eastAsia="Times New Roman" w:cs="Times New Roman"/>
                <w:sz w:val="20"/>
                <w:szCs w:val="20"/>
                <w:lang w:eastAsia="ru-RU"/>
              </w:rPr>
              <w:t>348,55</w:t>
            </w:r>
          </w:p>
        </w:tc>
      </w:tr>
      <w:tr w:rsidR="009935C0" w:rsidRPr="00EC4AEC" w14:paraId="2D1BA296"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67401BA7" w14:textId="77777777" w:rsidR="009935C0" w:rsidRPr="00EC4AEC" w:rsidRDefault="009935C0" w:rsidP="009935C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4</w:t>
            </w:r>
          </w:p>
        </w:tc>
        <w:tc>
          <w:tcPr>
            <w:tcW w:w="2942" w:type="pct"/>
            <w:tcBorders>
              <w:top w:val="nil"/>
              <w:left w:val="nil"/>
              <w:bottom w:val="single" w:sz="4" w:space="0" w:color="auto"/>
              <w:right w:val="single" w:sz="4" w:space="0" w:color="auto"/>
            </w:tcBorders>
            <w:shd w:val="clear" w:color="auto" w:fill="auto"/>
            <w:noWrap/>
            <w:vAlign w:val="center"/>
            <w:hideMark/>
          </w:tcPr>
          <w:p w14:paraId="2171D127" w14:textId="77777777" w:rsidR="009935C0" w:rsidRPr="00A00F86" w:rsidRDefault="009935C0" w:rsidP="009935C0">
            <w:pPr>
              <w:spacing w:after="0" w:line="240" w:lineRule="auto"/>
              <w:jc w:val="both"/>
              <w:rPr>
                <w:rFonts w:eastAsia="Times New Roman" w:cs="Times New Roman"/>
                <w:sz w:val="20"/>
                <w:szCs w:val="20"/>
                <w:highlight w:val="yellow"/>
                <w:lang w:eastAsia="ru-RU"/>
              </w:rPr>
            </w:pPr>
            <w:r w:rsidRPr="00A00F86">
              <w:rPr>
                <w:rFonts w:eastAsia="Times New Roman" w:cs="Times New Roman"/>
                <w:sz w:val="20"/>
                <w:szCs w:val="20"/>
                <w:lang w:eastAsia="ru-RU"/>
              </w:rPr>
              <w:t>отношение величины технологических потерь тепловой энергии, теплоносителя к материальной характеристике тепловой сети</w:t>
            </w:r>
          </w:p>
        </w:tc>
        <w:tc>
          <w:tcPr>
            <w:tcW w:w="447" w:type="pct"/>
            <w:tcBorders>
              <w:top w:val="nil"/>
              <w:left w:val="nil"/>
              <w:bottom w:val="single" w:sz="4" w:space="0" w:color="auto"/>
              <w:right w:val="single" w:sz="4" w:space="0" w:color="auto"/>
            </w:tcBorders>
            <w:shd w:val="clear" w:color="auto" w:fill="auto"/>
            <w:noWrap/>
            <w:vAlign w:val="center"/>
            <w:hideMark/>
          </w:tcPr>
          <w:p w14:paraId="267185D5" w14:textId="77777777" w:rsidR="009935C0" w:rsidRPr="00EC4AEC" w:rsidRDefault="009935C0" w:rsidP="009935C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 xml:space="preserve">Гкал / </w:t>
            </w:r>
            <w:proofErr w:type="spellStart"/>
            <w:r w:rsidRPr="00EC4AEC">
              <w:rPr>
                <w:rFonts w:eastAsia="Times New Roman" w:cs="Times New Roman"/>
                <w:sz w:val="20"/>
                <w:szCs w:val="20"/>
                <w:lang w:eastAsia="ru-RU"/>
              </w:rPr>
              <w:t>м∙м</w:t>
            </w:r>
            <w:proofErr w:type="spellEnd"/>
          </w:p>
        </w:tc>
        <w:tc>
          <w:tcPr>
            <w:tcW w:w="663" w:type="pct"/>
            <w:tcBorders>
              <w:top w:val="nil"/>
              <w:left w:val="nil"/>
              <w:bottom w:val="single" w:sz="4" w:space="0" w:color="auto"/>
              <w:right w:val="single" w:sz="4" w:space="0" w:color="auto"/>
            </w:tcBorders>
            <w:shd w:val="clear" w:color="auto" w:fill="auto"/>
            <w:noWrap/>
            <w:vAlign w:val="center"/>
          </w:tcPr>
          <w:p w14:paraId="6C280CD9" w14:textId="77777777" w:rsidR="009935C0" w:rsidRPr="00EC4AEC" w:rsidRDefault="009935C0" w:rsidP="009935C0">
            <w:pPr>
              <w:spacing w:after="0"/>
              <w:jc w:val="center"/>
              <w:rPr>
                <w:rFonts w:eastAsia="Times New Roman" w:cs="Times New Roman"/>
                <w:sz w:val="20"/>
                <w:szCs w:val="20"/>
                <w:lang w:eastAsia="ru-RU"/>
              </w:rPr>
            </w:pPr>
            <w:r>
              <w:rPr>
                <w:rFonts w:eastAsia="Times New Roman" w:cs="Times New Roman"/>
                <w:sz w:val="20"/>
                <w:szCs w:val="20"/>
                <w:lang w:eastAsia="ru-RU"/>
              </w:rPr>
              <w:t>н/д</w:t>
            </w:r>
          </w:p>
        </w:tc>
        <w:tc>
          <w:tcPr>
            <w:tcW w:w="689" w:type="pct"/>
            <w:tcBorders>
              <w:top w:val="nil"/>
              <w:left w:val="nil"/>
              <w:bottom w:val="single" w:sz="4" w:space="0" w:color="auto"/>
              <w:right w:val="single" w:sz="4" w:space="0" w:color="auto"/>
            </w:tcBorders>
            <w:shd w:val="clear" w:color="auto" w:fill="auto"/>
            <w:noWrap/>
            <w:vAlign w:val="center"/>
          </w:tcPr>
          <w:p w14:paraId="5781E42E" w14:textId="77777777" w:rsidR="009935C0" w:rsidRPr="00EC4AEC" w:rsidRDefault="009935C0" w:rsidP="009935C0">
            <w:pPr>
              <w:spacing w:after="0"/>
              <w:jc w:val="center"/>
              <w:rPr>
                <w:rFonts w:eastAsia="Times New Roman" w:cs="Times New Roman"/>
                <w:sz w:val="20"/>
                <w:szCs w:val="20"/>
                <w:lang w:eastAsia="ru-RU"/>
              </w:rPr>
            </w:pPr>
            <w:r>
              <w:rPr>
                <w:rFonts w:eastAsia="Times New Roman" w:cs="Times New Roman"/>
                <w:sz w:val="20"/>
                <w:szCs w:val="20"/>
                <w:lang w:eastAsia="ru-RU"/>
              </w:rPr>
              <w:t>н/д</w:t>
            </w:r>
          </w:p>
        </w:tc>
      </w:tr>
      <w:tr w:rsidR="009935C0" w:rsidRPr="00EC4AEC" w14:paraId="5D308911"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8392139" w14:textId="77777777" w:rsidR="009935C0" w:rsidRPr="00EC4AEC" w:rsidRDefault="009935C0" w:rsidP="009935C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5</w:t>
            </w:r>
          </w:p>
        </w:tc>
        <w:tc>
          <w:tcPr>
            <w:tcW w:w="2942" w:type="pct"/>
            <w:tcBorders>
              <w:top w:val="nil"/>
              <w:left w:val="nil"/>
              <w:bottom w:val="single" w:sz="4" w:space="0" w:color="auto"/>
              <w:right w:val="single" w:sz="4" w:space="0" w:color="auto"/>
            </w:tcBorders>
            <w:shd w:val="clear" w:color="auto" w:fill="auto"/>
            <w:noWrap/>
            <w:vAlign w:val="center"/>
            <w:hideMark/>
          </w:tcPr>
          <w:p w14:paraId="62BC3B2E" w14:textId="77777777" w:rsidR="009935C0" w:rsidRPr="00A00F86" w:rsidRDefault="009935C0" w:rsidP="009935C0">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коэффициент использования установленной тепловой мощности</w:t>
            </w:r>
          </w:p>
        </w:tc>
        <w:tc>
          <w:tcPr>
            <w:tcW w:w="447" w:type="pct"/>
            <w:tcBorders>
              <w:top w:val="nil"/>
              <w:left w:val="nil"/>
              <w:bottom w:val="single" w:sz="4" w:space="0" w:color="auto"/>
              <w:right w:val="single" w:sz="4" w:space="0" w:color="auto"/>
            </w:tcBorders>
            <w:shd w:val="clear" w:color="auto" w:fill="auto"/>
            <w:noWrap/>
            <w:vAlign w:val="center"/>
            <w:hideMark/>
          </w:tcPr>
          <w:p w14:paraId="6A374BBE" w14:textId="77777777" w:rsidR="009935C0" w:rsidRPr="00EC4AEC" w:rsidRDefault="009935C0" w:rsidP="009935C0">
            <w:pPr>
              <w:spacing w:after="0" w:line="240" w:lineRule="auto"/>
              <w:jc w:val="center"/>
              <w:rPr>
                <w:rFonts w:eastAsia="Times New Roman" w:cs="Times New Roman"/>
                <w:sz w:val="20"/>
                <w:szCs w:val="20"/>
                <w:lang w:eastAsia="ru-RU"/>
              </w:rPr>
            </w:pPr>
            <w:r>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tcPr>
          <w:p w14:paraId="6661B7C6" w14:textId="77777777" w:rsidR="009935C0" w:rsidRPr="00EC4AEC" w:rsidRDefault="009935C0" w:rsidP="009935C0">
            <w:pPr>
              <w:spacing w:after="0"/>
              <w:jc w:val="center"/>
              <w:rPr>
                <w:rFonts w:eastAsia="Times New Roman" w:cs="Times New Roman"/>
                <w:sz w:val="20"/>
                <w:szCs w:val="20"/>
                <w:lang w:eastAsia="ru-RU"/>
              </w:rPr>
            </w:pPr>
            <w:r>
              <w:rPr>
                <w:rFonts w:eastAsia="Times New Roman" w:cs="Times New Roman"/>
                <w:sz w:val="20"/>
                <w:szCs w:val="20"/>
                <w:lang w:eastAsia="ru-RU"/>
              </w:rPr>
              <w:t>12,94</w:t>
            </w:r>
          </w:p>
        </w:tc>
        <w:tc>
          <w:tcPr>
            <w:tcW w:w="689" w:type="pct"/>
            <w:tcBorders>
              <w:top w:val="nil"/>
              <w:left w:val="nil"/>
              <w:bottom w:val="single" w:sz="4" w:space="0" w:color="auto"/>
              <w:right w:val="single" w:sz="4" w:space="0" w:color="auto"/>
            </w:tcBorders>
            <w:shd w:val="clear" w:color="auto" w:fill="auto"/>
            <w:noWrap/>
            <w:vAlign w:val="center"/>
          </w:tcPr>
          <w:p w14:paraId="4DD41B85" w14:textId="77777777" w:rsidR="009935C0" w:rsidRPr="00EC4AEC" w:rsidRDefault="009935C0" w:rsidP="009935C0">
            <w:pPr>
              <w:spacing w:after="0"/>
              <w:jc w:val="center"/>
              <w:rPr>
                <w:rFonts w:eastAsia="Times New Roman" w:cs="Times New Roman"/>
                <w:sz w:val="20"/>
                <w:szCs w:val="20"/>
                <w:lang w:eastAsia="ru-RU"/>
              </w:rPr>
            </w:pPr>
            <w:r>
              <w:rPr>
                <w:rFonts w:eastAsia="Times New Roman" w:cs="Times New Roman"/>
                <w:sz w:val="20"/>
                <w:szCs w:val="20"/>
                <w:lang w:eastAsia="ru-RU"/>
              </w:rPr>
              <w:t>12,94</w:t>
            </w:r>
          </w:p>
        </w:tc>
      </w:tr>
      <w:tr w:rsidR="009935C0" w:rsidRPr="00EC4AEC" w14:paraId="44ED2E1D"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A074385" w14:textId="77777777" w:rsidR="009935C0" w:rsidRPr="00EC4AEC" w:rsidRDefault="009935C0" w:rsidP="009935C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6</w:t>
            </w:r>
          </w:p>
        </w:tc>
        <w:tc>
          <w:tcPr>
            <w:tcW w:w="2942" w:type="pct"/>
            <w:tcBorders>
              <w:top w:val="nil"/>
              <w:left w:val="nil"/>
              <w:bottom w:val="single" w:sz="4" w:space="0" w:color="auto"/>
              <w:right w:val="single" w:sz="4" w:space="0" w:color="auto"/>
            </w:tcBorders>
            <w:shd w:val="clear" w:color="auto" w:fill="auto"/>
            <w:noWrap/>
            <w:vAlign w:val="center"/>
            <w:hideMark/>
          </w:tcPr>
          <w:p w14:paraId="73B5FFD5" w14:textId="77777777" w:rsidR="009935C0" w:rsidRPr="00C61E3A" w:rsidRDefault="009935C0" w:rsidP="009935C0">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 xml:space="preserve">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w:t>
            </w:r>
            <w:r>
              <w:rPr>
                <w:rFonts w:eastAsia="Times New Roman" w:cs="Times New Roman"/>
                <w:sz w:val="20"/>
                <w:szCs w:val="20"/>
                <w:lang w:eastAsia="ru-RU"/>
              </w:rPr>
              <w:t>поселения</w:t>
            </w:r>
            <w:r w:rsidRPr="00C61E3A">
              <w:rPr>
                <w:rFonts w:eastAsia="Times New Roman" w:cs="Times New Roman"/>
                <w:sz w:val="20"/>
                <w:szCs w:val="20"/>
                <w:lang w:eastAsia="ru-RU"/>
              </w:rPr>
              <w:t>)</w:t>
            </w:r>
          </w:p>
        </w:tc>
        <w:tc>
          <w:tcPr>
            <w:tcW w:w="447" w:type="pct"/>
            <w:tcBorders>
              <w:top w:val="nil"/>
              <w:left w:val="nil"/>
              <w:bottom w:val="single" w:sz="4" w:space="0" w:color="auto"/>
              <w:right w:val="single" w:sz="4" w:space="0" w:color="auto"/>
            </w:tcBorders>
            <w:shd w:val="clear" w:color="auto" w:fill="auto"/>
            <w:noWrap/>
            <w:vAlign w:val="center"/>
            <w:hideMark/>
          </w:tcPr>
          <w:p w14:paraId="28248943" w14:textId="77777777" w:rsidR="009935C0" w:rsidRPr="00EC4AEC" w:rsidRDefault="009935C0" w:rsidP="009935C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1CB2A4FC" w14:textId="77777777" w:rsidR="009935C0" w:rsidRPr="00EC4AEC" w:rsidRDefault="009935C0" w:rsidP="009935C0">
            <w:pPr>
              <w:spacing w:after="0"/>
              <w:jc w:val="center"/>
              <w:rPr>
                <w:rFonts w:eastAsia="Times New Roman" w:cs="Times New Roman"/>
                <w:sz w:val="20"/>
                <w:szCs w:val="20"/>
                <w:lang w:eastAsia="ru-RU"/>
              </w:rPr>
            </w:pPr>
            <w:proofErr w:type="spellStart"/>
            <w:r>
              <w:rPr>
                <w:rFonts w:cs="Times New Roman"/>
                <w:sz w:val="20"/>
                <w:szCs w:val="20"/>
              </w:rPr>
              <w:t>отсутвует</w:t>
            </w:r>
            <w:proofErr w:type="spellEnd"/>
          </w:p>
        </w:tc>
        <w:tc>
          <w:tcPr>
            <w:tcW w:w="689" w:type="pct"/>
            <w:tcBorders>
              <w:top w:val="nil"/>
              <w:left w:val="nil"/>
              <w:bottom w:val="single" w:sz="4" w:space="0" w:color="auto"/>
              <w:right w:val="single" w:sz="4" w:space="0" w:color="auto"/>
            </w:tcBorders>
            <w:shd w:val="clear" w:color="auto" w:fill="auto"/>
            <w:noWrap/>
            <w:vAlign w:val="center"/>
            <w:hideMark/>
          </w:tcPr>
          <w:p w14:paraId="0C7022A1" w14:textId="77777777" w:rsidR="009935C0" w:rsidRPr="00EC4AEC" w:rsidRDefault="009935C0" w:rsidP="009935C0">
            <w:pPr>
              <w:spacing w:after="0"/>
              <w:jc w:val="center"/>
              <w:rPr>
                <w:rFonts w:eastAsia="Times New Roman" w:cs="Times New Roman"/>
                <w:sz w:val="20"/>
                <w:szCs w:val="20"/>
                <w:lang w:eastAsia="ru-RU"/>
              </w:rPr>
            </w:pPr>
            <w:proofErr w:type="spellStart"/>
            <w:r>
              <w:rPr>
                <w:rFonts w:cs="Times New Roman"/>
                <w:sz w:val="20"/>
                <w:szCs w:val="20"/>
              </w:rPr>
              <w:t>отсутвует</w:t>
            </w:r>
            <w:proofErr w:type="spellEnd"/>
          </w:p>
        </w:tc>
      </w:tr>
      <w:tr w:rsidR="009935C0" w:rsidRPr="00EC4AEC" w14:paraId="47D4958C"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5A0EEE24" w14:textId="77777777" w:rsidR="009935C0" w:rsidRPr="00EC4AEC" w:rsidRDefault="009935C0" w:rsidP="009935C0">
            <w:pPr>
              <w:spacing w:after="0" w:line="240" w:lineRule="auto"/>
              <w:rPr>
                <w:rFonts w:eastAsia="Times New Roman" w:cs="Times New Roman"/>
                <w:sz w:val="20"/>
                <w:szCs w:val="20"/>
                <w:lang w:eastAsia="ru-RU"/>
              </w:rPr>
            </w:pPr>
            <w:r>
              <w:rPr>
                <w:rFonts w:eastAsia="Times New Roman" w:cs="Times New Roman"/>
                <w:sz w:val="20"/>
                <w:szCs w:val="20"/>
                <w:lang w:eastAsia="ru-RU"/>
              </w:rPr>
              <w:t>7</w:t>
            </w:r>
          </w:p>
        </w:tc>
        <w:tc>
          <w:tcPr>
            <w:tcW w:w="2942" w:type="pct"/>
            <w:tcBorders>
              <w:top w:val="nil"/>
              <w:left w:val="nil"/>
              <w:bottom w:val="single" w:sz="4" w:space="0" w:color="auto"/>
              <w:right w:val="single" w:sz="4" w:space="0" w:color="auto"/>
            </w:tcBorders>
            <w:shd w:val="clear" w:color="auto" w:fill="auto"/>
            <w:noWrap/>
            <w:vAlign w:val="center"/>
            <w:hideMark/>
          </w:tcPr>
          <w:p w14:paraId="09D2D298" w14:textId="77777777" w:rsidR="009935C0" w:rsidRPr="00C61E3A" w:rsidRDefault="009935C0" w:rsidP="009935C0">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77E5B9D4" w14:textId="77777777" w:rsidR="009935C0" w:rsidRPr="00EC4AEC" w:rsidRDefault="009935C0" w:rsidP="009935C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4316E517" w14:textId="77777777" w:rsidR="009935C0" w:rsidRPr="00EC4AEC" w:rsidRDefault="009935C0" w:rsidP="009935C0">
            <w:pPr>
              <w:spacing w:after="0"/>
              <w:jc w:val="center"/>
              <w:rPr>
                <w:rFonts w:eastAsia="Times New Roman" w:cs="Times New Roman"/>
                <w:sz w:val="20"/>
                <w:szCs w:val="20"/>
                <w:lang w:eastAsia="ru-RU"/>
              </w:rPr>
            </w:pPr>
            <w:proofErr w:type="spellStart"/>
            <w:r>
              <w:rPr>
                <w:rFonts w:cs="Times New Roman"/>
                <w:sz w:val="20"/>
                <w:szCs w:val="20"/>
              </w:rPr>
              <w:t>отсутвует</w:t>
            </w:r>
            <w:proofErr w:type="spellEnd"/>
          </w:p>
        </w:tc>
        <w:tc>
          <w:tcPr>
            <w:tcW w:w="689" w:type="pct"/>
            <w:tcBorders>
              <w:top w:val="nil"/>
              <w:left w:val="nil"/>
              <w:bottom w:val="single" w:sz="4" w:space="0" w:color="auto"/>
              <w:right w:val="single" w:sz="4" w:space="0" w:color="auto"/>
            </w:tcBorders>
            <w:shd w:val="clear" w:color="auto" w:fill="auto"/>
            <w:noWrap/>
            <w:vAlign w:val="center"/>
            <w:hideMark/>
          </w:tcPr>
          <w:p w14:paraId="605F6C8F" w14:textId="77777777" w:rsidR="009935C0" w:rsidRPr="00EC4AEC" w:rsidRDefault="009935C0" w:rsidP="009935C0">
            <w:pPr>
              <w:spacing w:after="0"/>
              <w:jc w:val="center"/>
              <w:rPr>
                <w:rFonts w:eastAsia="Times New Roman" w:cs="Times New Roman"/>
                <w:sz w:val="20"/>
                <w:szCs w:val="20"/>
                <w:lang w:eastAsia="ru-RU"/>
              </w:rPr>
            </w:pPr>
            <w:proofErr w:type="spellStart"/>
            <w:r>
              <w:rPr>
                <w:rFonts w:cs="Times New Roman"/>
                <w:sz w:val="20"/>
                <w:szCs w:val="20"/>
              </w:rPr>
              <w:t>отсутвует</w:t>
            </w:r>
            <w:proofErr w:type="spellEnd"/>
          </w:p>
        </w:tc>
      </w:tr>
      <w:tr w:rsidR="009935C0" w:rsidRPr="00EC4AEC" w14:paraId="2B165579" w14:textId="77777777" w:rsidTr="009935C0">
        <w:trPr>
          <w:trHeight w:val="7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4179EF68" w14:textId="77777777" w:rsidR="009935C0" w:rsidRPr="00EC4AEC" w:rsidRDefault="009935C0" w:rsidP="009935C0">
            <w:pPr>
              <w:spacing w:after="0" w:line="240" w:lineRule="auto"/>
              <w:rPr>
                <w:rFonts w:eastAsia="Times New Roman" w:cs="Times New Roman"/>
                <w:sz w:val="20"/>
                <w:szCs w:val="20"/>
                <w:lang w:eastAsia="ru-RU"/>
              </w:rPr>
            </w:pPr>
            <w:r>
              <w:rPr>
                <w:rFonts w:eastAsia="Times New Roman" w:cs="Times New Roman"/>
                <w:sz w:val="20"/>
                <w:szCs w:val="20"/>
                <w:lang w:eastAsia="ru-RU"/>
              </w:rPr>
              <w:t>8</w:t>
            </w:r>
          </w:p>
        </w:tc>
        <w:tc>
          <w:tcPr>
            <w:tcW w:w="2942" w:type="pct"/>
            <w:tcBorders>
              <w:top w:val="nil"/>
              <w:left w:val="nil"/>
              <w:bottom w:val="single" w:sz="4" w:space="0" w:color="auto"/>
              <w:right w:val="single" w:sz="4" w:space="0" w:color="auto"/>
            </w:tcBorders>
            <w:shd w:val="clear" w:color="auto" w:fill="auto"/>
            <w:noWrap/>
            <w:vAlign w:val="center"/>
            <w:hideMark/>
          </w:tcPr>
          <w:p w14:paraId="7DE2308F" w14:textId="77777777" w:rsidR="009935C0" w:rsidRPr="00C61E3A" w:rsidRDefault="009935C0" w:rsidP="009935C0">
            <w:pPr>
              <w:spacing w:after="0" w:line="240" w:lineRule="auto"/>
              <w:jc w:val="both"/>
              <w:rPr>
                <w:rFonts w:eastAsia="Times New Roman" w:cs="Times New Roman"/>
                <w:sz w:val="20"/>
                <w:szCs w:val="20"/>
                <w:lang w:eastAsia="ru-RU"/>
              </w:rPr>
            </w:pPr>
            <w:r w:rsidRPr="00C61E3A">
              <w:rPr>
                <w:rFonts w:eastAsia="Times New Roman" w:cs="Times New Roman"/>
                <w:sz w:val="20"/>
                <w:szCs w:val="20"/>
                <w:lang w:eastAsia="ru-RU"/>
              </w:rPr>
              <w:t>доля отпуска тепловой энергии, осуществляемого потребителям по приборам учета, в общем объеме отпущенной тепловой энергии</w:t>
            </w:r>
          </w:p>
        </w:tc>
        <w:tc>
          <w:tcPr>
            <w:tcW w:w="447" w:type="pct"/>
            <w:tcBorders>
              <w:top w:val="nil"/>
              <w:left w:val="nil"/>
              <w:bottom w:val="single" w:sz="4" w:space="0" w:color="auto"/>
              <w:right w:val="single" w:sz="4" w:space="0" w:color="auto"/>
            </w:tcBorders>
            <w:shd w:val="clear" w:color="auto" w:fill="auto"/>
            <w:noWrap/>
            <w:vAlign w:val="center"/>
            <w:hideMark/>
          </w:tcPr>
          <w:p w14:paraId="696DDE99" w14:textId="77777777" w:rsidR="009935C0" w:rsidRPr="00EC4AEC" w:rsidRDefault="009935C0" w:rsidP="009935C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37018F24" w14:textId="77777777" w:rsidR="009935C0" w:rsidRPr="00EC4AEC" w:rsidRDefault="009935C0" w:rsidP="009935C0">
            <w:pPr>
              <w:spacing w:after="0"/>
              <w:jc w:val="center"/>
              <w:rPr>
                <w:rFonts w:eastAsia="Times New Roman" w:cs="Times New Roman"/>
                <w:sz w:val="20"/>
                <w:szCs w:val="20"/>
                <w:lang w:eastAsia="ru-RU"/>
              </w:rPr>
            </w:pPr>
            <w:r w:rsidRPr="00EC4AEC">
              <w:rPr>
                <w:rFonts w:cs="Times New Roman"/>
                <w:sz w:val="20"/>
                <w:szCs w:val="20"/>
              </w:rPr>
              <w:t>-</w:t>
            </w:r>
          </w:p>
        </w:tc>
        <w:tc>
          <w:tcPr>
            <w:tcW w:w="689" w:type="pct"/>
            <w:tcBorders>
              <w:top w:val="nil"/>
              <w:left w:val="nil"/>
              <w:bottom w:val="single" w:sz="4" w:space="0" w:color="auto"/>
              <w:right w:val="single" w:sz="4" w:space="0" w:color="auto"/>
            </w:tcBorders>
            <w:shd w:val="clear" w:color="auto" w:fill="auto"/>
            <w:noWrap/>
            <w:vAlign w:val="center"/>
            <w:hideMark/>
          </w:tcPr>
          <w:p w14:paraId="51DD1FB5" w14:textId="77777777" w:rsidR="009935C0" w:rsidRPr="00EC4AEC" w:rsidRDefault="009935C0" w:rsidP="009935C0">
            <w:pPr>
              <w:spacing w:after="0"/>
              <w:jc w:val="center"/>
              <w:rPr>
                <w:rFonts w:eastAsia="Times New Roman" w:cs="Times New Roman"/>
                <w:sz w:val="20"/>
                <w:szCs w:val="20"/>
                <w:lang w:eastAsia="ru-RU"/>
              </w:rPr>
            </w:pPr>
            <w:r w:rsidRPr="00EC4AEC">
              <w:rPr>
                <w:rFonts w:cs="Times New Roman"/>
                <w:sz w:val="20"/>
                <w:szCs w:val="20"/>
              </w:rPr>
              <w:t>100%</w:t>
            </w:r>
          </w:p>
        </w:tc>
      </w:tr>
      <w:tr w:rsidR="009935C0" w:rsidRPr="00EC4AEC" w14:paraId="2C1BA685"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12D9B9F5" w14:textId="77777777" w:rsidR="009935C0" w:rsidRPr="00EC4AEC" w:rsidRDefault="009935C0" w:rsidP="009935C0">
            <w:pPr>
              <w:spacing w:after="0" w:line="240" w:lineRule="auto"/>
              <w:rPr>
                <w:rFonts w:eastAsia="Times New Roman" w:cs="Times New Roman"/>
                <w:sz w:val="20"/>
                <w:szCs w:val="20"/>
                <w:lang w:eastAsia="ru-RU"/>
              </w:rPr>
            </w:pPr>
            <w:r>
              <w:rPr>
                <w:rFonts w:eastAsia="Times New Roman" w:cs="Times New Roman"/>
                <w:sz w:val="20"/>
                <w:szCs w:val="20"/>
                <w:lang w:eastAsia="ru-RU"/>
              </w:rPr>
              <w:t>9</w:t>
            </w:r>
          </w:p>
        </w:tc>
        <w:tc>
          <w:tcPr>
            <w:tcW w:w="2942" w:type="pct"/>
            <w:tcBorders>
              <w:top w:val="nil"/>
              <w:left w:val="nil"/>
              <w:bottom w:val="single" w:sz="4" w:space="0" w:color="auto"/>
              <w:right w:val="single" w:sz="4" w:space="0" w:color="auto"/>
            </w:tcBorders>
            <w:shd w:val="clear" w:color="auto" w:fill="auto"/>
            <w:noWrap/>
            <w:vAlign w:val="center"/>
            <w:hideMark/>
          </w:tcPr>
          <w:p w14:paraId="45BFABEB" w14:textId="77777777" w:rsidR="009935C0" w:rsidRPr="00A00F86" w:rsidRDefault="009935C0" w:rsidP="009935C0">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средневзвешенный (по материальной характеристике) срок эксплуатации тепловых сетей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65332DE3" w14:textId="77777777" w:rsidR="009935C0" w:rsidRPr="00EC4AEC" w:rsidRDefault="009935C0" w:rsidP="009935C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лет</w:t>
            </w:r>
          </w:p>
        </w:tc>
        <w:tc>
          <w:tcPr>
            <w:tcW w:w="663" w:type="pct"/>
            <w:tcBorders>
              <w:top w:val="nil"/>
              <w:left w:val="nil"/>
              <w:bottom w:val="single" w:sz="4" w:space="0" w:color="auto"/>
              <w:right w:val="single" w:sz="4" w:space="0" w:color="auto"/>
            </w:tcBorders>
            <w:shd w:val="clear" w:color="auto" w:fill="auto"/>
            <w:noWrap/>
            <w:vAlign w:val="center"/>
            <w:hideMark/>
          </w:tcPr>
          <w:p w14:paraId="77743D4C" w14:textId="77777777" w:rsidR="009935C0" w:rsidRPr="00EC4AEC" w:rsidRDefault="009935C0" w:rsidP="009935C0">
            <w:pPr>
              <w:spacing w:after="0"/>
              <w:jc w:val="center"/>
              <w:rPr>
                <w:rFonts w:eastAsia="Times New Roman" w:cs="Times New Roman"/>
                <w:sz w:val="20"/>
                <w:szCs w:val="20"/>
                <w:lang w:eastAsia="ru-RU"/>
              </w:rPr>
            </w:pPr>
            <w:r w:rsidRPr="00EC4AEC">
              <w:rPr>
                <w:rFonts w:cs="Times New Roman"/>
                <w:sz w:val="20"/>
                <w:szCs w:val="20"/>
              </w:rPr>
              <w:t>25</w:t>
            </w:r>
          </w:p>
        </w:tc>
        <w:tc>
          <w:tcPr>
            <w:tcW w:w="689" w:type="pct"/>
            <w:tcBorders>
              <w:top w:val="nil"/>
              <w:left w:val="nil"/>
              <w:bottom w:val="single" w:sz="4" w:space="0" w:color="auto"/>
              <w:right w:val="single" w:sz="4" w:space="0" w:color="auto"/>
            </w:tcBorders>
            <w:shd w:val="clear" w:color="auto" w:fill="auto"/>
            <w:noWrap/>
            <w:vAlign w:val="center"/>
            <w:hideMark/>
          </w:tcPr>
          <w:p w14:paraId="416072A9" w14:textId="77777777" w:rsidR="009935C0" w:rsidRPr="00EC4AEC" w:rsidRDefault="009935C0" w:rsidP="009935C0">
            <w:pPr>
              <w:spacing w:after="0"/>
              <w:jc w:val="center"/>
              <w:rPr>
                <w:rFonts w:eastAsia="Times New Roman" w:cs="Times New Roman"/>
                <w:sz w:val="20"/>
                <w:szCs w:val="20"/>
                <w:lang w:eastAsia="ru-RU"/>
              </w:rPr>
            </w:pPr>
            <w:r w:rsidRPr="00EC4AEC">
              <w:rPr>
                <w:rFonts w:cs="Times New Roman"/>
                <w:sz w:val="20"/>
                <w:szCs w:val="20"/>
              </w:rPr>
              <w:t>25</w:t>
            </w:r>
          </w:p>
        </w:tc>
      </w:tr>
      <w:tr w:rsidR="009935C0" w:rsidRPr="00EC4AEC" w14:paraId="065CE5A5"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BD01016" w14:textId="77777777" w:rsidR="009935C0" w:rsidRPr="00EC4AEC" w:rsidRDefault="009935C0" w:rsidP="009935C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0</w:t>
            </w:r>
          </w:p>
        </w:tc>
        <w:tc>
          <w:tcPr>
            <w:tcW w:w="2942" w:type="pct"/>
            <w:tcBorders>
              <w:top w:val="nil"/>
              <w:left w:val="nil"/>
              <w:bottom w:val="single" w:sz="4" w:space="0" w:color="auto"/>
              <w:right w:val="single" w:sz="4" w:space="0" w:color="auto"/>
            </w:tcBorders>
            <w:shd w:val="clear" w:color="auto" w:fill="auto"/>
            <w:noWrap/>
            <w:vAlign w:val="center"/>
            <w:hideMark/>
          </w:tcPr>
          <w:p w14:paraId="3805F8AE" w14:textId="77777777" w:rsidR="009935C0" w:rsidRPr="00A00F86" w:rsidRDefault="009935C0" w:rsidP="009935C0">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удельная материальная характеристика тепловых сетей, приведенная к расчетной тепловой нагрузке</w:t>
            </w:r>
          </w:p>
        </w:tc>
        <w:tc>
          <w:tcPr>
            <w:tcW w:w="447" w:type="pct"/>
            <w:tcBorders>
              <w:top w:val="nil"/>
              <w:left w:val="nil"/>
              <w:bottom w:val="single" w:sz="4" w:space="0" w:color="auto"/>
              <w:right w:val="single" w:sz="4" w:space="0" w:color="auto"/>
            </w:tcBorders>
            <w:shd w:val="clear" w:color="auto" w:fill="auto"/>
            <w:noWrap/>
            <w:vAlign w:val="center"/>
            <w:hideMark/>
          </w:tcPr>
          <w:p w14:paraId="5821F923" w14:textId="77777777" w:rsidR="009935C0" w:rsidRPr="00EC4AEC" w:rsidRDefault="009935C0" w:rsidP="009935C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м2/</w:t>
            </w:r>
          </w:p>
          <w:p w14:paraId="2A5F89F5" w14:textId="77777777" w:rsidR="009935C0" w:rsidRPr="00EC4AEC" w:rsidRDefault="009935C0" w:rsidP="009935C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Гкал/ч</w:t>
            </w:r>
          </w:p>
        </w:tc>
        <w:tc>
          <w:tcPr>
            <w:tcW w:w="663" w:type="pct"/>
            <w:tcBorders>
              <w:top w:val="nil"/>
              <w:left w:val="nil"/>
              <w:bottom w:val="single" w:sz="4" w:space="0" w:color="auto"/>
              <w:right w:val="single" w:sz="4" w:space="0" w:color="auto"/>
            </w:tcBorders>
            <w:shd w:val="clear" w:color="auto" w:fill="auto"/>
            <w:noWrap/>
            <w:vAlign w:val="center"/>
            <w:hideMark/>
          </w:tcPr>
          <w:p w14:paraId="2E3C5878" w14:textId="77777777" w:rsidR="009935C0" w:rsidRPr="00EC4AEC" w:rsidRDefault="009935C0" w:rsidP="009935C0">
            <w:pPr>
              <w:spacing w:after="0"/>
              <w:jc w:val="center"/>
              <w:rPr>
                <w:rFonts w:cs="Times New Roman"/>
                <w:sz w:val="20"/>
                <w:szCs w:val="20"/>
              </w:rPr>
            </w:pPr>
          </w:p>
        </w:tc>
        <w:tc>
          <w:tcPr>
            <w:tcW w:w="689" w:type="pct"/>
            <w:tcBorders>
              <w:top w:val="nil"/>
              <w:left w:val="nil"/>
              <w:bottom w:val="single" w:sz="4" w:space="0" w:color="auto"/>
              <w:right w:val="single" w:sz="4" w:space="0" w:color="auto"/>
            </w:tcBorders>
            <w:shd w:val="clear" w:color="auto" w:fill="auto"/>
            <w:noWrap/>
            <w:vAlign w:val="center"/>
            <w:hideMark/>
          </w:tcPr>
          <w:p w14:paraId="5C1AAC9D" w14:textId="77777777" w:rsidR="009935C0" w:rsidRPr="00EC4AEC" w:rsidRDefault="009935C0" w:rsidP="009935C0">
            <w:pPr>
              <w:spacing w:after="0"/>
              <w:jc w:val="center"/>
              <w:rPr>
                <w:rFonts w:cs="Times New Roman"/>
                <w:sz w:val="20"/>
                <w:szCs w:val="20"/>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9935C0" w:rsidRPr="00EC4AEC" w14:paraId="2D7CD616"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34E29FEB" w14:textId="77777777" w:rsidR="009935C0" w:rsidRPr="00EC4AEC" w:rsidRDefault="009935C0" w:rsidP="009935C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1</w:t>
            </w:r>
          </w:p>
        </w:tc>
        <w:tc>
          <w:tcPr>
            <w:tcW w:w="2942" w:type="pct"/>
            <w:tcBorders>
              <w:top w:val="nil"/>
              <w:left w:val="nil"/>
              <w:bottom w:val="single" w:sz="4" w:space="0" w:color="auto"/>
              <w:right w:val="single" w:sz="4" w:space="0" w:color="auto"/>
            </w:tcBorders>
            <w:shd w:val="clear" w:color="auto" w:fill="auto"/>
            <w:noWrap/>
            <w:vAlign w:val="center"/>
            <w:hideMark/>
          </w:tcPr>
          <w:p w14:paraId="751DBDF4" w14:textId="77777777" w:rsidR="009935C0" w:rsidRPr="00A00F86" w:rsidRDefault="009935C0" w:rsidP="009935C0">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w:t>
            </w:r>
          </w:p>
        </w:tc>
        <w:tc>
          <w:tcPr>
            <w:tcW w:w="447" w:type="pct"/>
            <w:tcBorders>
              <w:top w:val="nil"/>
              <w:left w:val="nil"/>
              <w:bottom w:val="single" w:sz="4" w:space="0" w:color="auto"/>
              <w:right w:val="single" w:sz="4" w:space="0" w:color="auto"/>
            </w:tcBorders>
            <w:shd w:val="clear" w:color="auto" w:fill="auto"/>
            <w:noWrap/>
            <w:vAlign w:val="center"/>
            <w:hideMark/>
          </w:tcPr>
          <w:p w14:paraId="110D33B4" w14:textId="77777777" w:rsidR="009935C0" w:rsidRPr="00EC4AEC" w:rsidRDefault="009935C0" w:rsidP="009935C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42852FD2" w14:textId="77777777" w:rsidR="009935C0" w:rsidRPr="00EC4AEC" w:rsidRDefault="009935C0" w:rsidP="009935C0">
            <w:pPr>
              <w:spacing w:after="0"/>
              <w:jc w:val="center"/>
              <w:rPr>
                <w:rFonts w:eastAsia="Times New Roman" w:cs="Times New Roman"/>
                <w:sz w:val="16"/>
                <w:szCs w:val="16"/>
                <w:lang w:eastAsia="ru-RU"/>
              </w:rPr>
            </w:pPr>
            <w:r w:rsidRPr="00EC4AEC">
              <w:rPr>
                <w:rFonts w:eastAsia="Times New Roman" w:cs="Times New Roman"/>
                <w:color w:val="000000"/>
                <w:sz w:val="16"/>
                <w:szCs w:val="16"/>
                <w:lang w:eastAsia="ru-RU"/>
              </w:rPr>
              <w:t>-</w:t>
            </w:r>
          </w:p>
        </w:tc>
        <w:tc>
          <w:tcPr>
            <w:tcW w:w="689" w:type="pct"/>
            <w:tcBorders>
              <w:top w:val="nil"/>
              <w:left w:val="nil"/>
              <w:bottom w:val="single" w:sz="4" w:space="0" w:color="auto"/>
              <w:right w:val="single" w:sz="4" w:space="0" w:color="auto"/>
            </w:tcBorders>
            <w:shd w:val="clear" w:color="auto" w:fill="auto"/>
            <w:noWrap/>
            <w:vAlign w:val="center"/>
            <w:hideMark/>
          </w:tcPr>
          <w:p w14:paraId="0A88644F" w14:textId="77777777" w:rsidR="009935C0" w:rsidRPr="00EC4AEC" w:rsidRDefault="009935C0" w:rsidP="009935C0">
            <w:pPr>
              <w:spacing w:after="0"/>
              <w:jc w:val="center"/>
              <w:rPr>
                <w:rFonts w:eastAsia="Times New Roman" w:cs="Times New Roman"/>
                <w:sz w:val="20"/>
                <w:szCs w:val="20"/>
                <w:lang w:eastAsia="ru-RU"/>
              </w:rPr>
            </w:pPr>
            <w:r w:rsidRPr="00EC4AEC">
              <w:rPr>
                <w:rFonts w:eastAsia="Times New Roman" w:cs="Times New Roman"/>
                <w:color w:val="000000"/>
                <w:sz w:val="16"/>
                <w:szCs w:val="16"/>
                <w:lang w:eastAsia="ru-RU"/>
              </w:rPr>
              <w:t>будет определен при уточнении объемов реконструкции тепловых сетей</w:t>
            </w:r>
          </w:p>
        </w:tc>
      </w:tr>
      <w:tr w:rsidR="009935C0" w:rsidRPr="004F1851" w14:paraId="6E2939F5" w14:textId="77777777" w:rsidTr="009935C0">
        <w:trPr>
          <w:trHeight w:val="20"/>
        </w:trPr>
        <w:tc>
          <w:tcPr>
            <w:tcW w:w="259" w:type="pct"/>
            <w:tcBorders>
              <w:top w:val="nil"/>
              <w:left w:val="single" w:sz="4" w:space="0" w:color="auto"/>
              <w:bottom w:val="single" w:sz="4" w:space="0" w:color="auto"/>
              <w:right w:val="single" w:sz="4" w:space="0" w:color="auto"/>
            </w:tcBorders>
            <w:shd w:val="clear" w:color="auto" w:fill="auto"/>
            <w:noWrap/>
            <w:vAlign w:val="center"/>
            <w:hideMark/>
          </w:tcPr>
          <w:p w14:paraId="292DC3FD" w14:textId="77777777" w:rsidR="009935C0" w:rsidRPr="00EC4AEC" w:rsidRDefault="009935C0" w:rsidP="009935C0">
            <w:pPr>
              <w:spacing w:after="0" w:line="240" w:lineRule="auto"/>
              <w:rPr>
                <w:rFonts w:eastAsia="Times New Roman" w:cs="Times New Roman"/>
                <w:sz w:val="20"/>
                <w:szCs w:val="20"/>
                <w:lang w:eastAsia="ru-RU"/>
              </w:rPr>
            </w:pPr>
            <w:r w:rsidRPr="00EC4AEC">
              <w:rPr>
                <w:rFonts w:eastAsia="Times New Roman" w:cs="Times New Roman"/>
                <w:sz w:val="20"/>
                <w:szCs w:val="20"/>
                <w:lang w:eastAsia="ru-RU"/>
              </w:rPr>
              <w:t>1</w:t>
            </w:r>
            <w:r>
              <w:rPr>
                <w:rFonts w:eastAsia="Times New Roman" w:cs="Times New Roman"/>
                <w:sz w:val="20"/>
                <w:szCs w:val="20"/>
                <w:lang w:eastAsia="ru-RU"/>
              </w:rPr>
              <w:t>2</w:t>
            </w:r>
          </w:p>
        </w:tc>
        <w:tc>
          <w:tcPr>
            <w:tcW w:w="2942" w:type="pct"/>
            <w:tcBorders>
              <w:top w:val="nil"/>
              <w:left w:val="nil"/>
              <w:bottom w:val="single" w:sz="4" w:space="0" w:color="auto"/>
              <w:right w:val="single" w:sz="4" w:space="0" w:color="auto"/>
            </w:tcBorders>
            <w:shd w:val="clear" w:color="auto" w:fill="auto"/>
            <w:noWrap/>
            <w:vAlign w:val="center"/>
            <w:hideMark/>
          </w:tcPr>
          <w:p w14:paraId="5BC48B03" w14:textId="77777777" w:rsidR="009935C0" w:rsidRPr="00A00F86" w:rsidRDefault="009935C0" w:rsidP="009935C0">
            <w:pPr>
              <w:spacing w:after="0" w:line="240" w:lineRule="auto"/>
              <w:jc w:val="both"/>
              <w:rPr>
                <w:rFonts w:eastAsia="Times New Roman" w:cs="Times New Roman"/>
                <w:sz w:val="20"/>
                <w:szCs w:val="20"/>
                <w:highlight w:val="yellow"/>
                <w:lang w:eastAsia="ru-RU"/>
              </w:rPr>
            </w:pPr>
            <w:r w:rsidRPr="00C61E3A">
              <w:rPr>
                <w:rFonts w:eastAsia="Times New Roman" w:cs="Times New Roman"/>
                <w:sz w:val="20"/>
                <w:szCs w:val="20"/>
                <w:lang w:eastAsia="ru-RU"/>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w:t>
            </w:r>
          </w:p>
        </w:tc>
        <w:tc>
          <w:tcPr>
            <w:tcW w:w="447" w:type="pct"/>
            <w:tcBorders>
              <w:top w:val="nil"/>
              <w:left w:val="nil"/>
              <w:bottom w:val="single" w:sz="4" w:space="0" w:color="auto"/>
              <w:right w:val="single" w:sz="4" w:space="0" w:color="auto"/>
            </w:tcBorders>
            <w:shd w:val="clear" w:color="auto" w:fill="auto"/>
            <w:noWrap/>
            <w:vAlign w:val="center"/>
            <w:hideMark/>
          </w:tcPr>
          <w:p w14:paraId="1E15E495" w14:textId="77777777" w:rsidR="009935C0" w:rsidRPr="00EC4AEC" w:rsidRDefault="009935C0" w:rsidP="009935C0">
            <w:pPr>
              <w:spacing w:after="0" w:line="240" w:lineRule="auto"/>
              <w:jc w:val="center"/>
              <w:rPr>
                <w:rFonts w:eastAsia="Times New Roman" w:cs="Times New Roman"/>
                <w:sz w:val="20"/>
                <w:szCs w:val="20"/>
                <w:lang w:eastAsia="ru-RU"/>
              </w:rPr>
            </w:pPr>
            <w:r w:rsidRPr="00EC4AEC">
              <w:rPr>
                <w:rFonts w:eastAsia="Times New Roman" w:cs="Times New Roman"/>
                <w:sz w:val="20"/>
                <w:szCs w:val="20"/>
                <w:lang w:eastAsia="ru-RU"/>
              </w:rPr>
              <w:t>%</w:t>
            </w:r>
          </w:p>
        </w:tc>
        <w:tc>
          <w:tcPr>
            <w:tcW w:w="663" w:type="pct"/>
            <w:tcBorders>
              <w:top w:val="nil"/>
              <w:left w:val="nil"/>
              <w:bottom w:val="single" w:sz="4" w:space="0" w:color="auto"/>
              <w:right w:val="single" w:sz="4" w:space="0" w:color="auto"/>
            </w:tcBorders>
            <w:shd w:val="clear" w:color="auto" w:fill="auto"/>
            <w:noWrap/>
            <w:vAlign w:val="center"/>
            <w:hideMark/>
          </w:tcPr>
          <w:p w14:paraId="48EEF096" w14:textId="77777777" w:rsidR="009935C0" w:rsidRPr="00152CEF" w:rsidRDefault="009935C0" w:rsidP="009935C0">
            <w:pPr>
              <w:spacing w:after="0"/>
              <w:jc w:val="center"/>
              <w:rPr>
                <w:rFonts w:eastAsia="Times New Roman" w:cs="Times New Roman"/>
                <w:sz w:val="16"/>
                <w:szCs w:val="16"/>
                <w:lang w:eastAsia="ru-RU"/>
              </w:rPr>
            </w:pPr>
            <w:r w:rsidRPr="00152CEF">
              <w:rPr>
                <w:sz w:val="16"/>
                <w:szCs w:val="16"/>
              </w:rPr>
              <w:t>реконструкция тепловых сетей не проводилась</w:t>
            </w:r>
          </w:p>
        </w:tc>
        <w:tc>
          <w:tcPr>
            <w:tcW w:w="689" w:type="pct"/>
            <w:tcBorders>
              <w:top w:val="nil"/>
              <w:left w:val="nil"/>
              <w:bottom w:val="single" w:sz="4" w:space="0" w:color="auto"/>
              <w:right w:val="single" w:sz="4" w:space="0" w:color="auto"/>
            </w:tcBorders>
            <w:shd w:val="clear" w:color="auto" w:fill="auto"/>
            <w:noWrap/>
            <w:vAlign w:val="center"/>
            <w:hideMark/>
          </w:tcPr>
          <w:p w14:paraId="119076C6" w14:textId="77777777" w:rsidR="009935C0" w:rsidRPr="004F1851" w:rsidRDefault="009935C0" w:rsidP="009935C0">
            <w:pPr>
              <w:spacing w:after="0"/>
              <w:jc w:val="center"/>
              <w:rPr>
                <w:rFonts w:eastAsia="Times New Roman" w:cs="Times New Roman"/>
                <w:sz w:val="20"/>
                <w:szCs w:val="20"/>
                <w:lang w:eastAsia="ru-RU"/>
              </w:rPr>
            </w:pPr>
            <w:r w:rsidRPr="00EC4AEC">
              <w:rPr>
                <w:rFonts w:cs="Times New Roman"/>
                <w:sz w:val="20"/>
                <w:szCs w:val="20"/>
              </w:rPr>
              <w:t>3%</w:t>
            </w:r>
          </w:p>
        </w:tc>
      </w:tr>
    </w:tbl>
    <w:p w14:paraId="3EA15667" w14:textId="77777777" w:rsidR="00697EE0" w:rsidRPr="00A44133" w:rsidRDefault="00697EE0" w:rsidP="00375146">
      <w:pPr>
        <w:pStyle w:val="a3"/>
        <w:spacing w:after="0" w:line="360" w:lineRule="auto"/>
        <w:ind w:left="0" w:firstLine="567"/>
        <w:rPr>
          <w:rFonts w:cs="Times New Roman"/>
          <w:sz w:val="20"/>
          <w:szCs w:val="20"/>
        </w:rPr>
      </w:pPr>
    </w:p>
    <w:bookmarkEnd w:id="130"/>
    <w:p w14:paraId="4E7C848F" w14:textId="77777777" w:rsidR="00206C12" w:rsidRPr="00A44133" w:rsidRDefault="00206C12" w:rsidP="00206C12">
      <w:pPr>
        <w:pStyle w:val="a3"/>
        <w:spacing w:after="0"/>
        <w:ind w:left="0"/>
        <w:rPr>
          <w:rFonts w:cs="Times New Roman"/>
          <w:sz w:val="16"/>
          <w:szCs w:val="16"/>
        </w:rPr>
      </w:pPr>
    </w:p>
    <w:p w14:paraId="19F6454F" w14:textId="77777777" w:rsidR="00283B8A" w:rsidRPr="00A44133" w:rsidRDefault="00283B8A" w:rsidP="00206C12">
      <w:pPr>
        <w:pStyle w:val="1"/>
        <w:ind w:left="0" w:right="-2" w:firstLine="567"/>
        <w:jc w:val="both"/>
        <w:rPr>
          <w:sz w:val="24"/>
          <w:szCs w:val="24"/>
          <w:lang w:val="ru-RU"/>
        </w:rPr>
        <w:sectPr w:rsidR="00283B8A" w:rsidRPr="00A44133" w:rsidSect="00CD2289">
          <w:pgSz w:w="11906" w:h="16838"/>
          <w:pgMar w:top="1134" w:right="850" w:bottom="1134" w:left="1701" w:header="708" w:footer="708" w:gutter="0"/>
          <w:cols w:space="708"/>
          <w:docGrid w:linePitch="381"/>
        </w:sectPr>
      </w:pPr>
      <w:bookmarkStart w:id="131" w:name="_Toc32312945"/>
    </w:p>
    <w:p w14:paraId="17CD95A2" w14:textId="77777777" w:rsidR="00206C12" w:rsidRPr="00A44133" w:rsidRDefault="007D7D50" w:rsidP="00206C12">
      <w:pPr>
        <w:pStyle w:val="1"/>
        <w:ind w:left="0" w:right="-2" w:firstLine="567"/>
        <w:jc w:val="both"/>
        <w:rPr>
          <w:sz w:val="24"/>
          <w:szCs w:val="24"/>
          <w:lang w:val="ru-RU"/>
        </w:rPr>
      </w:pPr>
      <w:bookmarkStart w:id="132" w:name="_Toc133533747"/>
      <w:r w:rsidRPr="00A44133">
        <w:rPr>
          <w:sz w:val="24"/>
          <w:szCs w:val="24"/>
          <w:lang w:val="ru-RU"/>
        </w:rPr>
        <w:t>РАЗДЕЛ</w:t>
      </w:r>
      <w:r w:rsidR="00206C12" w:rsidRPr="00A44133">
        <w:rPr>
          <w:sz w:val="24"/>
          <w:szCs w:val="24"/>
          <w:lang w:val="ru-RU"/>
        </w:rPr>
        <w:t xml:space="preserve"> 15. ЦЕНОВЫЕ (ТАРИФНЫЕ) ПОСЛЕДСТВИЯ</w:t>
      </w:r>
      <w:bookmarkEnd w:id="131"/>
      <w:bookmarkEnd w:id="132"/>
    </w:p>
    <w:p w14:paraId="44F22897" w14:textId="77777777" w:rsidR="00206C12" w:rsidRPr="00A44133" w:rsidRDefault="00206C12" w:rsidP="00206C12">
      <w:pPr>
        <w:pStyle w:val="a3"/>
        <w:spacing w:after="0" w:line="240" w:lineRule="auto"/>
        <w:ind w:left="0"/>
        <w:rPr>
          <w:rFonts w:cs="Times New Roman"/>
          <w:sz w:val="16"/>
          <w:szCs w:val="16"/>
        </w:rPr>
      </w:pPr>
    </w:p>
    <w:p w14:paraId="190C004D" w14:textId="77777777" w:rsidR="00697EE0" w:rsidRDefault="00697EE0" w:rsidP="00697EE0">
      <w:pPr>
        <w:pStyle w:val="a6"/>
        <w:spacing w:before="120" w:line="360" w:lineRule="auto"/>
        <w:ind w:right="-1" w:firstLine="567"/>
        <w:jc w:val="both"/>
        <w:rPr>
          <w:lang w:val="ru-RU"/>
        </w:rPr>
      </w:pPr>
      <w:proofErr w:type="spellStart"/>
      <w:r w:rsidRPr="00EC2EE4">
        <w:rPr>
          <w:lang w:val="ru-RU"/>
        </w:rPr>
        <w:t>Департамент</w:t>
      </w:r>
      <w:r>
        <w:rPr>
          <w:lang w:val="ru-RU"/>
        </w:rPr>
        <w:t>омпо</w:t>
      </w:r>
      <w:proofErr w:type="spellEnd"/>
      <w:r>
        <w:rPr>
          <w:lang w:val="ru-RU"/>
        </w:rPr>
        <w:t xml:space="preserve"> </w:t>
      </w:r>
      <w:proofErr w:type="spellStart"/>
      <w:r>
        <w:rPr>
          <w:lang w:val="ru-RU"/>
        </w:rPr>
        <w:t>тарифамНовосибирской</w:t>
      </w:r>
      <w:proofErr w:type="spellEnd"/>
      <w:r>
        <w:rPr>
          <w:lang w:val="ru-RU"/>
        </w:rPr>
        <w:t xml:space="preserve"> области </w:t>
      </w:r>
      <w:r w:rsidRPr="00C44F63">
        <w:rPr>
          <w:lang w:val="ru-RU"/>
        </w:rPr>
        <w:t xml:space="preserve">в </w:t>
      </w:r>
      <w:proofErr w:type="spellStart"/>
      <w:r w:rsidR="00893323">
        <w:rPr>
          <w:lang w:val="ru-RU"/>
        </w:rPr>
        <w:t>Зубковском</w:t>
      </w:r>
      <w:r>
        <w:rPr>
          <w:lang w:val="ru-RU"/>
        </w:rPr>
        <w:t>сельсоветеКраснозерского</w:t>
      </w:r>
      <w:proofErr w:type="spellEnd"/>
      <w:r>
        <w:rPr>
          <w:lang w:val="ru-RU"/>
        </w:rPr>
        <w:t xml:space="preserve"> района Новосибирской области </w:t>
      </w:r>
      <w:r w:rsidRPr="00C44F63">
        <w:rPr>
          <w:lang w:val="ru-RU"/>
        </w:rPr>
        <w:t>установлены тарифы на202</w:t>
      </w:r>
      <w:r>
        <w:rPr>
          <w:lang w:val="ru-RU"/>
        </w:rPr>
        <w:t xml:space="preserve">3 </w:t>
      </w:r>
      <w:r w:rsidRPr="00C44F63">
        <w:rPr>
          <w:lang w:val="ru-RU"/>
        </w:rPr>
        <w:t>год:</w:t>
      </w:r>
    </w:p>
    <w:p w14:paraId="7C743C79" w14:textId="77777777" w:rsidR="00281EEA" w:rsidRDefault="00281EEA" w:rsidP="00281EEA">
      <w:pPr>
        <w:pStyle w:val="a3"/>
        <w:spacing w:after="0" w:line="240" w:lineRule="auto"/>
        <w:ind w:left="0" w:firstLine="426"/>
        <w:jc w:val="both"/>
        <w:rPr>
          <w:rFonts w:cs="Times New Roman"/>
          <w:sz w:val="20"/>
          <w:szCs w:val="20"/>
        </w:rPr>
      </w:pPr>
      <w:r w:rsidRPr="00B96247">
        <w:rPr>
          <w:rFonts w:cs="Times New Roman"/>
          <w:b/>
          <w:sz w:val="20"/>
          <w:szCs w:val="20"/>
        </w:rPr>
        <w:t xml:space="preserve">Таблица </w:t>
      </w:r>
      <w:r>
        <w:rPr>
          <w:rFonts w:cs="Times New Roman"/>
          <w:b/>
          <w:sz w:val="20"/>
          <w:szCs w:val="20"/>
        </w:rPr>
        <w:t>17</w:t>
      </w:r>
      <w:r w:rsidRPr="00B96247">
        <w:rPr>
          <w:rFonts w:cs="Times New Roman"/>
          <w:sz w:val="20"/>
          <w:szCs w:val="20"/>
        </w:rPr>
        <w:t xml:space="preserve"> – </w:t>
      </w:r>
      <w:r>
        <w:rPr>
          <w:rFonts w:cs="Times New Roman"/>
          <w:sz w:val="20"/>
          <w:szCs w:val="20"/>
        </w:rPr>
        <w:t>тарифы на тепловую энергию</w:t>
      </w:r>
    </w:p>
    <w:tbl>
      <w:tblPr>
        <w:tblW w:w="5000" w:type="pct"/>
        <w:tblLook w:val="04A0" w:firstRow="1" w:lastRow="0" w:firstColumn="1" w:lastColumn="0" w:noHBand="0" w:noVBand="1"/>
      </w:tblPr>
      <w:tblGrid>
        <w:gridCol w:w="3151"/>
        <w:gridCol w:w="951"/>
        <w:gridCol w:w="2632"/>
        <w:gridCol w:w="2611"/>
      </w:tblGrid>
      <w:tr w:rsidR="00697EE0" w:rsidRPr="00583615" w14:paraId="73601414" w14:textId="77777777" w:rsidTr="00164F57">
        <w:trPr>
          <w:trHeight w:val="288"/>
        </w:trPr>
        <w:tc>
          <w:tcPr>
            <w:tcW w:w="16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40D822"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Наименование</w:t>
            </w:r>
          </w:p>
        </w:tc>
        <w:tc>
          <w:tcPr>
            <w:tcW w:w="3314" w:type="pct"/>
            <w:gridSpan w:val="3"/>
            <w:tcBorders>
              <w:top w:val="single" w:sz="4" w:space="0" w:color="auto"/>
              <w:left w:val="nil"/>
              <w:bottom w:val="single" w:sz="4" w:space="0" w:color="auto"/>
              <w:right w:val="single" w:sz="4" w:space="0" w:color="auto"/>
            </w:tcBorders>
            <w:shd w:val="clear" w:color="auto" w:fill="auto"/>
            <w:vAlign w:val="center"/>
            <w:hideMark/>
          </w:tcPr>
          <w:p w14:paraId="5CB052A9"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Реестр тарифов на тепловую энергию на 2023 год</w:t>
            </w:r>
          </w:p>
        </w:tc>
      </w:tr>
      <w:tr w:rsidR="00697EE0" w:rsidRPr="00583615" w14:paraId="52A2D6BC" w14:textId="77777777" w:rsidTr="00164F57">
        <w:trPr>
          <w:trHeight w:val="288"/>
        </w:trPr>
        <w:tc>
          <w:tcPr>
            <w:tcW w:w="1686" w:type="pct"/>
            <w:vMerge/>
            <w:tcBorders>
              <w:top w:val="single" w:sz="4" w:space="0" w:color="auto"/>
              <w:left w:val="single" w:sz="4" w:space="0" w:color="auto"/>
              <w:bottom w:val="single" w:sz="4" w:space="0" w:color="auto"/>
              <w:right w:val="single" w:sz="4" w:space="0" w:color="auto"/>
            </w:tcBorders>
            <w:vAlign w:val="center"/>
            <w:hideMark/>
          </w:tcPr>
          <w:p w14:paraId="47EF38AE" w14:textId="77777777" w:rsidR="00697EE0" w:rsidRPr="00583615" w:rsidRDefault="00697EE0" w:rsidP="00164F57">
            <w:pPr>
              <w:spacing w:after="0" w:line="240" w:lineRule="auto"/>
              <w:rPr>
                <w:rFonts w:eastAsia="Times New Roman" w:cs="Times New Roman"/>
                <w:color w:val="000000"/>
                <w:sz w:val="18"/>
                <w:szCs w:val="18"/>
                <w:lang w:eastAsia="ru-RU"/>
              </w:rPr>
            </w:pPr>
          </w:p>
        </w:tc>
        <w:tc>
          <w:tcPr>
            <w:tcW w:w="509" w:type="pct"/>
            <w:vMerge w:val="restart"/>
            <w:tcBorders>
              <w:top w:val="nil"/>
              <w:left w:val="single" w:sz="4" w:space="0" w:color="auto"/>
              <w:bottom w:val="single" w:sz="4" w:space="0" w:color="auto"/>
              <w:right w:val="single" w:sz="4" w:space="0" w:color="auto"/>
            </w:tcBorders>
            <w:shd w:val="clear" w:color="auto" w:fill="auto"/>
            <w:vAlign w:val="center"/>
            <w:hideMark/>
          </w:tcPr>
          <w:p w14:paraId="3F5E36F7"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НПА</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1C6F6DB6"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Прочие потребители</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79D099A2"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Население (с НДС)</w:t>
            </w:r>
          </w:p>
        </w:tc>
      </w:tr>
      <w:tr w:rsidR="00697EE0" w:rsidRPr="00583615" w14:paraId="02E3679D" w14:textId="77777777" w:rsidTr="00164F57">
        <w:trPr>
          <w:trHeight w:val="288"/>
        </w:trPr>
        <w:tc>
          <w:tcPr>
            <w:tcW w:w="1686" w:type="pct"/>
            <w:vMerge/>
            <w:tcBorders>
              <w:top w:val="single" w:sz="4" w:space="0" w:color="auto"/>
              <w:left w:val="single" w:sz="4" w:space="0" w:color="auto"/>
              <w:bottom w:val="single" w:sz="4" w:space="0" w:color="auto"/>
              <w:right w:val="single" w:sz="4" w:space="0" w:color="auto"/>
            </w:tcBorders>
            <w:vAlign w:val="center"/>
            <w:hideMark/>
          </w:tcPr>
          <w:p w14:paraId="4C14BFF1" w14:textId="77777777" w:rsidR="00697EE0" w:rsidRPr="00583615" w:rsidRDefault="00697EE0" w:rsidP="00164F57">
            <w:pPr>
              <w:spacing w:after="0" w:line="240" w:lineRule="auto"/>
              <w:rPr>
                <w:rFonts w:eastAsia="Times New Roman" w:cs="Times New Roman"/>
                <w:color w:val="000000"/>
                <w:sz w:val="18"/>
                <w:szCs w:val="18"/>
                <w:lang w:eastAsia="ru-RU"/>
              </w:rPr>
            </w:pPr>
          </w:p>
        </w:tc>
        <w:tc>
          <w:tcPr>
            <w:tcW w:w="509" w:type="pct"/>
            <w:vMerge/>
            <w:tcBorders>
              <w:top w:val="nil"/>
              <w:left w:val="single" w:sz="4" w:space="0" w:color="auto"/>
              <w:bottom w:val="single" w:sz="4" w:space="0" w:color="auto"/>
              <w:right w:val="single" w:sz="4" w:space="0" w:color="auto"/>
            </w:tcBorders>
            <w:vAlign w:val="center"/>
            <w:hideMark/>
          </w:tcPr>
          <w:p w14:paraId="53144BA1" w14:textId="77777777" w:rsidR="00697EE0" w:rsidRPr="00583615" w:rsidRDefault="00697EE0" w:rsidP="00164F57">
            <w:pPr>
              <w:spacing w:after="0" w:line="240" w:lineRule="auto"/>
              <w:rPr>
                <w:rFonts w:eastAsia="Times New Roman" w:cs="Times New Roman"/>
                <w:color w:val="000000"/>
                <w:sz w:val="18"/>
                <w:szCs w:val="18"/>
                <w:lang w:eastAsia="ru-RU"/>
              </w:rPr>
            </w:pPr>
          </w:p>
        </w:tc>
        <w:tc>
          <w:tcPr>
            <w:tcW w:w="1408" w:type="pct"/>
            <w:tcBorders>
              <w:top w:val="single" w:sz="4" w:space="0" w:color="auto"/>
              <w:left w:val="nil"/>
              <w:bottom w:val="single" w:sz="4" w:space="0" w:color="auto"/>
              <w:right w:val="single" w:sz="4" w:space="0" w:color="000000"/>
            </w:tcBorders>
            <w:shd w:val="clear" w:color="auto" w:fill="auto"/>
            <w:vAlign w:val="center"/>
            <w:hideMark/>
          </w:tcPr>
          <w:p w14:paraId="4CA6397A"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c>
          <w:tcPr>
            <w:tcW w:w="1397" w:type="pct"/>
            <w:tcBorders>
              <w:top w:val="single" w:sz="4" w:space="0" w:color="auto"/>
              <w:left w:val="nil"/>
              <w:bottom w:val="single" w:sz="4" w:space="0" w:color="auto"/>
              <w:right w:val="single" w:sz="4" w:space="0" w:color="000000"/>
            </w:tcBorders>
            <w:shd w:val="clear" w:color="auto" w:fill="auto"/>
            <w:vAlign w:val="center"/>
            <w:hideMark/>
          </w:tcPr>
          <w:p w14:paraId="1FF7DCEE" w14:textId="77777777" w:rsidR="00697EE0" w:rsidRPr="00583615" w:rsidRDefault="00697EE0" w:rsidP="00164F57">
            <w:pPr>
              <w:spacing w:after="0" w:line="240" w:lineRule="auto"/>
              <w:jc w:val="center"/>
              <w:rPr>
                <w:rFonts w:eastAsia="Times New Roman" w:cs="Times New Roman"/>
                <w:color w:val="000000"/>
                <w:sz w:val="18"/>
                <w:szCs w:val="18"/>
                <w:lang w:eastAsia="ru-RU"/>
              </w:rPr>
            </w:pPr>
            <w:r w:rsidRPr="00583615">
              <w:rPr>
                <w:rFonts w:eastAsia="Times New Roman" w:cs="Times New Roman"/>
                <w:color w:val="000000"/>
                <w:sz w:val="18"/>
                <w:szCs w:val="18"/>
                <w:lang w:eastAsia="ru-RU"/>
              </w:rPr>
              <w:t>01.01.2023-31.12.2023</w:t>
            </w:r>
          </w:p>
        </w:tc>
      </w:tr>
      <w:tr w:rsidR="009935C0" w:rsidRPr="00583615" w14:paraId="61D42393" w14:textId="77777777" w:rsidTr="00164F57">
        <w:trPr>
          <w:trHeight w:val="454"/>
        </w:trPr>
        <w:tc>
          <w:tcPr>
            <w:tcW w:w="1686" w:type="pct"/>
            <w:tcBorders>
              <w:top w:val="nil"/>
              <w:left w:val="single" w:sz="4" w:space="0" w:color="auto"/>
              <w:bottom w:val="single" w:sz="4" w:space="0" w:color="auto"/>
              <w:right w:val="single" w:sz="4" w:space="0" w:color="auto"/>
            </w:tcBorders>
            <w:shd w:val="clear" w:color="auto" w:fill="auto"/>
            <w:vAlign w:val="center"/>
            <w:hideMark/>
          </w:tcPr>
          <w:p w14:paraId="690A9AA5" w14:textId="77777777" w:rsidR="009935C0" w:rsidRPr="00583615" w:rsidRDefault="009935C0" w:rsidP="009935C0">
            <w:pPr>
              <w:spacing w:after="0" w:line="240" w:lineRule="auto"/>
              <w:jc w:val="center"/>
              <w:rPr>
                <w:rFonts w:eastAsia="Times New Roman" w:cs="Times New Roman"/>
                <w:color w:val="000000"/>
                <w:sz w:val="18"/>
                <w:szCs w:val="18"/>
                <w:lang w:eastAsia="ru-RU"/>
              </w:rPr>
            </w:pPr>
            <w:r>
              <w:rPr>
                <w:color w:val="000000"/>
                <w:sz w:val="18"/>
                <w:szCs w:val="18"/>
              </w:rPr>
              <w:t xml:space="preserve">Котельная, </w:t>
            </w:r>
            <w:proofErr w:type="spellStart"/>
            <w:r>
              <w:rPr>
                <w:color w:val="000000"/>
                <w:sz w:val="18"/>
                <w:szCs w:val="18"/>
              </w:rPr>
              <w:t>ст.Зубково</w:t>
            </w:r>
            <w:proofErr w:type="spellEnd"/>
            <w:r>
              <w:rPr>
                <w:color w:val="000000"/>
                <w:sz w:val="18"/>
                <w:szCs w:val="18"/>
              </w:rPr>
              <w:t xml:space="preserve">, </w:t>
            </w:r>
            <w:proofErr w:type="spellStart"/>
            <w:r>
              <w:rPr>
                <w:color w:val="000000"/>
                <w:sz w:val="18"/>
                <w:szCs w:val="18"/>
              </w:rPr>
              <w:t>ул.Привокзальная</w:t>
            </w:r>
            <w:proofErr w:type="spellEnd"/>
            <w:r>
              <w:rPr>
                <w:color w:val="000000"/>
                <w:sz w:val="18"/>
                <w:szCs w:val="18"/>
              </w:rPr>
              <w:t>, 4</w:t>
            </w:r>
          </w:p>
        </w:tc>
        <w:tc>
          <w:tcPr>
            <w:tcW w:w="509" w:type="pct"/>
            <w:tcBorders>
              <w:top w:val="nil"/>
              <w:left w:val="nil"/>
              <w:bottom w:val="single" w:sz="4" w:space="0" w:color="auto"/>
              <w:right w:val="single" w:sz="4" w:space="0" w:color="auto"/>
            </w:tcBorders>
            <w:shd w:val="clear" w:color="auto" w:fill="auto"/>
            <w:vAlign w:val="center"/>
            <w:hideMark/>
          </w:tcPr>
          <w:p w14:paraId="56DB9704" w14:textId="77777777" w:rsidR="009935C0" w:rsidRPr="00583615" w:rsidRDefault="009935C0" w:rsidP="009935C0">
            <w:pPr>
              <w:spacing w:after="0" w:line="240" w:lineRule="auto"/>
              <w:jc w:val="center"/>
              <w:rPr>
                <w:rFonts w:eastAsia="Times New Roman" w:cs="Times New Roman"/>
                <w:color w:val="000000"/>
                <w:sz w:val="18"/>
                <w:szCs w:val="18"/>
                <w:lang w:eastAsia="ru-RU"/>
              </w:rPr>
            </w:pPr>
            <w:r>
              <w:rPr>
                <w:color w:val="000000"/>
                <w:sz w:val="18"/>
                <w:szCs w:val="18"/>
              </w:rPr>
              <w:t>н/д</w:t>
            </w:r>
          </w:p>
        </w:tc>
        <w:tc>
          <w:tcPr>
            <w:tcW w:w="1408" w:type="pct"/>
            <w:tcBorders>
              <w:top w:val="single" w:sz="4" w:space="0" w:color="auto"/>
              <w:left w:val="nil"/>
              <w:bottom w:val="single" w:sz="4" w:space="0" w:color="auto"/>
              <w:right w:val="single" w:sz="4" w:space="0" w:color="auto"/>
            </w:tcBorders>
            <w:shd w:val="clear" w:color="auto" w:fill="auto"/>
            <w:vAlign w:val="center"/>
            <w:hideMark/>
          </w:tcPr>
          <w:p w14:paraId="413D5496" w14:textId="77777777" w:rsidR="009935C0" w:rsidRPr="00583615" w:rsidRDefault="009935C0" w:rsidP="009935C0">
            <w:pPr>
              <w:spacing w:after="0" w:line="240" w:lineRule="auto"/>
              <w:jc w:val="center"/>
              <w:rPr>
                <w:rFonts w:eastAsia="Times New Roman" w:cs="Times New Roman"/>
                <w:color w:val="000000"/>
                <w:sz w:val="18"/>
                <w:szCs w:val="18"/>
                <w:lang w:eastAsia="ru-RU"/>
              </w:rPr>
            </w:pPr>
            <w:r>
              <w:rPr>
                <w:color w:val="000000"/>
                <w:sz w:val="18"/>
                <w:szCs w:val="18"/>
              </w:rPr>
              <w:t>2450,87</w:t>
            </w:r>
          </w:p>
        </w:tc>
        <w:tc>
          <w:tcPr>
            <w:tcW w:w="1397" w:type="pct"/>
            <w:tcBorders>
              <w:top w:val="single" w:sz="4" w:space="0" w:color="auto"/>
              <w:left w:val="nil"/>
              <w:bottom w:val="single" w:sz="4" w:space="0" w:color="auto"/>
              <w:right w:val="single" w:sz="4" w:space="0" w:color="auto"/>
            </w:tcBorders>
            <w:shd w:val="clear" w:color="auto" w:fill="auto"/>
            <w:vAlign w:val="center"/>
            <w:hideMark/>
          </w:tcPr>
          <w:p w14:paraId="68E2DA0D" w14:textId="77777777" w:rsidR="009935C0" w:rsidRPr="00583615" w:rsidRDefault="009935C0" w:rsidP="009935C0">
            <w:pPr>
              <w:spacing w:after="0" w:line="240" w:lineRule="auto"/>
              <w:jc w:val="center"/>
              <w:rPr>
                <w:rFonts w:eastAsia="Times New Roman" w:cs="Times New Roman"/>
                <w:color w:val="000000"/>
                <w:sz w:val="18"/>
                <w:szCs w:val="18"/>
                <w:lang w:eastAsia="ru-RU"/>
              </w:rPr>
            </w:pPr>
            <w:r>
              <w:rPr>
                <w:color w:val="000000"/>
                <w:sz w:val="18"/>
                <w:szCs w:val="18"/>
              </w:rPr>
              <w:t>2450,87</w:t>
            </w:r>
          </w:p>
        </w:tc>
      </w:tr>
    </w:tbl>
    <w:p w14:paraId="2265AC19" w14:textId="77777777" w:rsidR="00697EE0" w:rsidRDefault="00697EE0" w:rsidP="00281EEA">
      <w:pPr>
        <w:pStyle w:val="a3"/>
        <w:spacing w:after="0" w:line="240" w:lineRule="auto"/>
        <w:ind w:left="0" w:firstLine="426"/>
        <w:jc w:val="both"/>
        <w:rPr>
          <w:rFonts w:cs="Times New Roman"/>
          <w:sz w:val="20"/>
          <w:szCs w:val="20"/>
        </w:rPr>
      </w:pPr>
    </w:p>
    <w:p w14:paraId="318811ED" w14:textId="77777777" w:rsidR="00281EEA" w:rsidRDefault="00D6069F" w:rsidP="00D6069F">
      <w:pPr>
        <w:pStyle w:val="a3"/>
        <w:spacing w:before="120" w:after="0" w:line="360" w:lineRule="auto"/>
        <w:ind w:left="0" w:firstLine="567"/>
        <w:jc w:val="both"/>
        <w:rPr>
          <w:rFonts w:cs="Times New Roman"/>
          <w:sz w:val="24"/>
          <w:szCs w:val="24"/>
        </w:rPr>
      </w:pPr>
      <w:r w:rsidRPr="00A44133">
        <w:rPr>
          <w:rFonts w:cs="Times New Roman"/>
          <w:sz w:val="24"/>
          <w:szCs w:val="24"/>
        </w:rPr>
        <w:t xml:space="preserve">Рассчитать тарифно-балансовые расчетные модели теплоснабжения потребителей в каждой системе теплоснабжения возможно приблизительно с учетом индекса дефлятора Минэкономразвития. </w:t>
      </w:r>
    </w:p>
    <w:p w14:paraId="4C247894" w14:textId="77777777" w:rsidR="00186F3C" w:rsidRDefault="00186F3C" w:rsidP="00186F3C">
      <w:pPr>
        <w:pStyle w:val="a3"/>
        <w:spacing w:before="120" w:after="0" w:line="360" w:lineRule="auto"/>
        <w:ind w:left="0" w:firstLine="567"/>
        <w:jc w:val="both"/>
        <w:rPr>
          <w:rFonts w:cs="Times New Roman"/>
          <w:sz w:val="24"/>
          <w:szCs w:val="24"/>
        </w:rPr>
      </w:pPr>
      <w:r w:rsidRPr="00A44133">
        <w:rPr>
          <w:rFonts w:eastAsia="Times New Roman" w:cs="Times New Roman"/>
          <w:sz w:val="24"/>
          <w:szCs w:val="24"/>
        </w:rPr>
        <w:t xml:space="preserve">Тарифно-балансовые расчетные модели, </w:t>
      </w:r>
      <w:r w:rsidRPr="00A44133">
        <w:rPr>
          <w:rFonts w:cs="Times New Roman"/>
          <w:sz w:val="24"/>
          <w:szCs w:val="24"/>
        </w:rPr>
        <w:t xml:space="preserve">с учетом роста стоимости энергетических ресурсов </w:t>
      </w:r>
      <w:proofErr w:type="gramStart"/>
      <w:r w:rsidRPr="00A44133">
        <w:rPr>
          <w:rFonts w:cs="Times New Roman"/>
          <w:sz w:val="24"/>
          <w:szCs w:val="24"/>
        </w:rPr>
        <w:t>и  индекса</w:t>
      </w:r>
      <w:proofErr w:type="gramEnd"/>
      <w:r w:rsidRPr="00A44133">
        <w:rPr>
          <w:rFonts w:cs="Times New Roman"/>
          <w:sz w:val="24"/>
          <w:szCs w:val="24"/>
        </w:rPr>
        <w:t xml:space="preserve"> дефлятора Минэкономразвития, </w:t>
      </w:r>
      <w:r w:rsidRPr="00A44133">
        <w:rPr>
          <w:rFonts w:eastAsia="Times New Roman" w:cs="Times New Roman"/>
          <w:sz w:val="24"/>
          <w:szCs w:val="24"/>
        </w:rPr>
        <w:t xml:space="preserve">теплоснабжения потребителей по </w:t>
      </w:r>
      <w:r w:rsidRPr="002269CB">
        <w:rPr>
          <w:rFonts w:cs="Times New Roman"/>
          <w:sz w:val="24"/>
          <w:szCs w:val="24"/>
        </w:rPr>
        <w:t>ЗАО "</w:t>
      </w:r>
      <w:proofErr w:type="spellStart"/>
      <w:r w:rsidRPr="002269CB">
        <w:rPr>
          <w:rFonts w:cs="Times New Roman"/>
          <w:sz w:val="24"/>
          <w:szCs w:val="24"/>
        </w:rPr>
        <w:t>Жилкомхоз</w:t>
      </w:r>
      <w:proofErr w:type="spellEnd"/>
      <w:r w:rsidRPr="002269CB">
        <w:rPr>
          <w:rFonts w:cs="Times New Roman"/>
          <w:sz w:val="24"/>
          <w:szCs w:val="24"/>
        </w:rPr>
        <w:t xml:space="preserve"> </w:t>
      </w:r>
      <w:proofErr w:type="spellStart"/>
      <w:r w:rsidRPr="002269CB">
        <w:rPr>
          <w:rFonts w:cs="Times New Roman"/>
          <w:sz w:val="24"/>
          <w:szCs w:val="24"/>
        </w:rPr>
        <w:t>Сервис"</w:t>
      </w:r>
      <w:r w:rsidRPr="00A44133">
        <w:rPr>
          <w:rFonts w:cs="Times New Roman"/>
          <w:sz w:val="24"/>
          <w:szCs w:val="24"/>
        </w:rPr>
        <w:t>указаны</w:t>
      </w:r>
      <w:proofErr w:type="spellEnd"/>
      <w:r w:rsidRPr="00A44133">
        <w:rPr>
          <w:rFonts w:cs="Times New Roman"/>
          <w:sz w:val="24"/>
          <w:szCs w:val="24"/>
        </w:rPr>
        <w:t xml:space="preserve"> в таблице 18.</w:t>
      </w:r>
    </w:p>
    <w:p w14:paraId="2E32AA8C" w14:textId="77777777" w:rsidR="00D6069F" w:rsidRPr="00A44133" w:rsidRDefault="00D6069F" w:rsidP="007E4AEC">
      <w:pPr>
        <w:pStyle w:val="a3"/>
        <w:spacing w:after="0" w:line="240" w:lineRule="auto"/>
        <w:ind w:left="0" w:firstLine="567"/>
        <w:rPr>
          <w:rFonts w:cs="Times New Roman"/>
          <w:sz w:val="20"/>
          <w:szCs w:val="20"/>
        </w:rPr>
      </w:pPr>
      <w:r w:rsidRPr="00A44133">
        <w:rPr>
          <w:rFonts w:cs="Times New Roman"/>
          <w:b/>
          <w:sz w:val="20"/>
          <w:szCs w:val="20"/>
        </w:rPr>
        <w:t>Таблица</w:t>
      </w:r>
      <w:r w:rsidR="00E5602A" w:rsidRPr="00A44133">
        <w:rPr>
          <w:rFonts w:cs="Times New Roman"/>
          <w:b/>
          <w:sz w:val="20"/>
          <w:szCs w:val="20"/>
        </w:rPr>
        <w:t xml:space="preserve"> 18</w:t>
      </w:r>
      <w:r w:rsidRPr="00A44133">
        <w:rPr>
          <w:rFonts w:cs="Times New Roman"/>
          <w:sz w:val="20"/>
          <w:szCs w:val="20"/>
        </w:rPr>
        <w:t>- прогноз тарифа на тепловую энергию</w:t>
      </w:r>
    </w:p>
    <w:tbl>
      <w:tblPr>
        <w:tblW w:w="5000" w:type="pct"/>
        <w:tblLook w:val="04A0" w:firstRow="1" w:lastRow="0" w:firstColumn="1" w:lastColumn="0" w:noHBand="0" w:noVBand="1"/>
      </w:tblPr>
      <w:tblGrid>
        <w:gridCol w:w="592"/>
        <w:gridCol w:w="1687"/>
        <w:gridCol w:w="951"/>
        <w:gridCol w:w="1020"/>
        <w:gridCol w:w="1020"/>
        <w:gridCol w:w="1020"/>
        <w:gridCol w:w="1020"/>
        <w:gridCol w:w="1020"/>
        <w:gridCol w:w="1015"/>
      </w:tblGrid>
      <w:tr w:rsidR="00186F3C" w:rsidRPr="002269CB" w14:paraId="467ACD44" w14:textId="77777777" w:rsidTr="009935C0">
        <w:trPr>
          <w:trHeight w:val="288"/>
        </w:trPr>
        <w:tc>
          <w:tcPr>
            <w:tcW w:w="31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C57C19" w14:textId="77777777" w:rsidR="00186F3C" w:rsidRPr="002269CB" w:rsidRDefault="00186F3C" w:rsidP="00164F57">
            <w:pPr>
              <w:spacing w:after="0" w:line="240" w:lineRule="auto"/>
              <w:rPr>
                <w:rFonts w:eastAsia="Times New Roman" w:cs="Times New Roman"/>
                <w:color w:val="000000"/>
                <w:sz w:val="22"/>
                <w:lang w:eastAsia="ru-RU"/>
              </w:rPr>
            </w:pPr>
            <w:r w:rsidRPr="002269CB">
              <w:rPr>
                <w:rFonts w:eastAsia="Times New Roman" w:cs="Times New Roman"/>
                <w:color w:val="000000"/>
                <w:sz w:val="22"/>
                <w:lang w:eastAsia="ru-RU"/>
              </w:rPr>
              <w:t>№</w:t>
            </w:r>
          </w:p>
        </w:tc>
        <w:tc>
          <w:tcPr>
            <w:tcW w:w="90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6B09B" w14:textId="77777777" w:rsidR="00186F3C" w:rsidRPr="002269CB" w:rsidRDefault="00186F3C" w:rsidP="00164F57">
            <w:pPr>
              <w:spacing w:after="0" w:line="240" w:lineRule="auto"/>
              <w:jc w:val="center"/>
              <w:rPr>
                <w:rFonts w:eastAsia="Times New Roman" w:cs="Times New Roman"/>
                <w:color w:val="000000"/>
                <w:sz w:val="22"/>
                <w:lang w:eastAsia="ru-RU"/>
              </w:rPr>
            </w:pPr>
            <w:r w:rsidRPr="002269CB">
              <w:rPr>
                <w:rFonts w:eastAsia="Times New Roman" w:cs="Times New Roman"/>
                <w:color w:val="000000"/>
                <w:sz w:val="22"/>
                <w:lang w:eastAsia="ru-RU"/>
              </w:rPr>
              <w:t>Услуги</w:t>
            </w:r>
          </w:p>
        </w:tc>
        <w:tc>
          <w:tcPr>
            <w:tcW w:w="3783" w:type="pct"/>
            <w:gridSpan w:val="7"/>
            <w:tcBorders>
              <w:top w:val="single" w:sz="4" w:space="0" w:color="auto"/>
              <w:left w:val="nil"/>
              <w:bottom w:val="single" w:sz="4" w:space="0" w:color="auto"/>
              <w:right w:val="single" w:sz="4" w:space="0" w:color="auto"/>
            </w:tcBorders>
            <w:shd w:val="clear" w:color="auto" w:fill="auto"/>
            <w:vAlign w:val="center"/>
            <w:hideMark/>
          </w:tcPr>
          <w:p w14:paraId="7C222F3A" w14:textId="77777777" w:rsidR="00186F3C" w:rsidRPr="002269CB" w:rsidRDefault="00186F3C" w:rsidP="00164F57">
            <w:pPr>
              <w:spacing w:after="0" w:line="240" w:lineRule="auto"/>
              <w:jc w:val="center"/>
              <w:rPr>
                <w:rFonts w:eastAsia="Times New Roman" w:cs="Times New Roman"/>
                <w:color w:val="000000"/>
                <w:sz w:val="18"/>
                <w:szCs w:val="18"/>
                <w:lang w:eastAsia="ru-RU"/>
              </w:rPr>
            </w:pPr>
            <w:r w:rsidRPr="002269CB">
              <w:rPr>
                <w:rFonts w:eastAsia="Times New Roman" w:cs="Times New Roman"/>
                <w:color w:val="000000"/>
                <w:sz w:val="18"/>
                <w:szCs w:val="18"/>
                <w:lang w:eastAsia="ru-RU"/>
              </w:rPr>
              <w:t>Тарифы на коммунальные услуги по годам в руб.</w:t>
            </w:r>
          </w:p>
        </w:tc>
      </w:tr>
      <w:tr w:rsidR="00186F3C" w:rsidRPr="002269CB" w14:paraId="7AE91C9A" w14:textId="77777777" w:rsidTr="009935C0">
        <w:trPr>
          <w:trHeight w:val="288"/>
        </w:trPr>
        <w:tc>
          <w:tcPr>
            <w:tcW w:w="316" w:type="pct"/>
            <w:vMerge/>
            <w:tcBorders>
              <w:top w:val="single" w:sz="4" w:space="0" w:color="auto"/>
              <w:left w:val="single" w:sz="4" w:space="0" w:color="auto"/>
              <w:bottom w:val="single" w:sz="4" w:space="0" w:color="auto"/>
              <w:right w:val="single" w:sz="4" w:space="0" w:color="auto"/>
            </w:tcBorders>
            <w:vAlign w:val="center"/>
            <w:hideMark/>
          </w:tcPr>
          <w:p w14:paraId="702173A8" w14:textId="77777777" w:rsidR="00186F3C" w:rsidRPr="002269CB" w:rsidRDefault="00186F3C" w:rsidP="00164F57">
            <w:pPr>
              <w:spacing w:after="0" w:line="240" w:lineRule="auto"/>
              <w:rPr>
                <w:rFonts w:eastAsia="Times New Roman" w:cs="Times New Roman"/>
                <w:color w:val="000000"/>
                <w:sz w:val="22"/>
                <w:lang w:eastAsia="ru-RU"/>
              </w:rPr>
            </w:pPr>
          </w:p>
        </w:tc>
        <w:tc>
          <w:tcPr>
            <w:tcW w:w="902" w:type="pct"/>
            <w:vMerge/>
            <w:tcBorders>
              <w:top w:val="single" w:sz="4" w:space="0" w:color="auto"/>
              <w:left w:val="single" w:sz="4" w:space="0" w:color="auto"/>
              <w:bottom w:val="single" w:sz="4" w:space="0" w:color="auto"/>
              <w:right w:val="single" w:sz="4" w:space="0" w:color="auto"/>
            </w:tcBorders>
            <w:vAlign w:val="center"/>
            <w:hideMark/>
          </w:tcPr>
          <w:p w14:paraId="4E5ED896" w14:textId="77777777" w:rsidR="00186F3C" w:rsidRPr="002269CB" w:rsidRDefault="00186F3C" w:rsidP="00164F57">
            <w:pPr>
              <w:spacing w:after="0" w:line="240" w:lineRule="auto"/>
              <w:rPr>
                <w:rFonts w:eastAsia="Times New Roman" w:cs="Times New Roman"/>
                <w:color w:val="000000"/>
                <w:sz w:val="22"/>
                <w:lang w:eastAsia="ru-RU"/>
              </w:rPr>
            </w:pPr>
          </w:p>
        </w:tc>
        <w:tc>
          <w:tcPr>
            <w:tcW w:w="509" w:type="pct"/>
            <w:tcBorders>
              <w:top w:val="nil"/>
              <w:left w:val="nil"/>
              <w:bottom w:val="single" w:sz="4" w:space="0" w:color="auto"/>
              <w:right w:val="single" w:sz="4" w:space="0" w:color="auto"/>
            </w:tcBorders>
            <w:shd w:val="clear" w:color="auto" w:fill="auto"/>
            <w:noWrap/>
            <w:vAlign w:val="center"/>
            <w:hideMark/>
          </w:tcPr>
          <w:p w14:paraId="27A7C357" w14:textId="77777777" w:rsidR="00186F3C" w:rsidRPr="002269CB" w:rsidRDefault="00186F3C" w:rsidP="00164F57">
            <w:pPr>
              <w:spacing w:after="0" w:line="240" w:lineRule="auto"/>
              <w:jc w:val="center"/>
              <w:rPr>
                <w:rFonts w:eastAsia="Times New Roman" w:cs="Times New Roman"/>
                <w:b/>
                <w:bCs/>
                <w:color w:val="000000"/>
                <w:sz w:val="18"/>
                <w:szCs w:val="18"/>
                <w:lang w:eastAsia="ru-RU"/>
              </w:rPr>
            </w:pPr>
            <w:r w:rsidRPr="002269CB">
              <w:rPr>
                <w:rFonts w:eastAsia="Times New Roman" w:cs="Times New Roman"/>
                <w:b/>
                <w:bCs/>
                <w:color w:val="000000"/>
                <w:sz w:val="18"/>
                <w:szCs w:val="18"/>
                <w:lang w:eastAsia="ru-RU"/>
              </w:rPr>
              <w:t>2024</w:t>
            </w:r>
          </w:p>
        </w:tc>
        <w:tc>
          <w:tcPr>
            <w:tcW w:w="546" w:type="pct"/>
            <w:tcBorders>
              <w:top w:val="nil"/>
              <w:left w:val="nil"/>
              <w:bottom w:val="single" w:sz="4" w:space="0" w:color="auto"/>
              <w:right w:val="single" w:sz="4" w:space="0" w:color="auto"/>
            </w:tcBorders>
            <w:shd w:val="clear" w:color="auto" w:fill="auto"/>
            <w:noWrap/>
            <w:vAlign w:val="center"/>
            <w:hideMark/>
          </w:tcPr>
          <w:p w14:paraId="69FDBA11" w14:textId="77777777" w:rsidR="00186F3C" w:rsidRPr="002269CB" w:rsidRDefault="00186F3C" w:rsidP="00164F57">
            <w:pPr>
              <w:spacing w:after="0" w:line="240" w:lineRule="auto"/>
              <w:jc w:val="center"/>
              <w:rPr>
                <w:rFonts w:eastAsia="Times New Roman" w:cs="Times New Roman"/>
                <w:b/>
                <w:bCs/>
                <w:color w:val="000000"/>
                <w:sz w:val="18"/>
                <w:szCs w:val="18"/>
                <w:lang w:eastAsia="ru-RU"/>
              </w:rPr>
            </w:pPr>
            <w:r w:rsidRPr="002269CB">
              <w:rPr>
                <w:rFonts w:eastAsia="Times New Roman" w:cs="Times New Roman"/>
                <w:b/>
                <w:bCs/>
                <w:color w:val="000000"/>
                <w:sz w:val="18"/>
                <w:szCs w:val="18"/>
                <w:lang w:eastAsia="ru-RU"/>
              </w:rPr>
              <w:t>2025</w:t>
            </w:r>
          </w:p>
        </w:tc>
        <w:tc>
          <w:tcPr>
            <w:tcW w:w="546" w:type="pct"/>
            <w:tcBorders>
              <w:top w:val="nil"/>
              <w:left w:val="nil"/>
              <w:bottom w:val="single" w:sz="4" w:space="0" w:color="auto"/>
              <w:right w:val="single" w:sz="4" w:space="0" w:color="auto"/>
            </w:tcBorders>
            <w:shd w:val="clear" w:color="auto" w:fill="auto"/>
            <w:noWrap/>
            <w:vAlign w:val="center"/>
            <w:hideMark/>
          </w:tcPr>
          <w:p w14:paraId="45D819BC" w14:textId="77777777" w:rsidR="00186F3C" w:rsidRPr="002269CB" w:rsidRDefault="00186F3C" w:rsidP="00164F57">
            <w:pPr>
              <w:spacing w:after="0" w:line="240" w:lineRule="auto"/>
              <w:jc w:val="center"/>
              <w:rPr>
                <w:rFonts w:eastAsia="Times New Roman" w:cs="Times New Roman"/>
                <w:b/>
                <w:bCs/>
                <w:color w:val="000000"/>
                <w:sz w:val="18"/>
                <w:szCs w:val="18"/>
                <w:lang w:eastAsia="ru-RU"/>
              </w:rPr>
            </w:pPr>
            <w:r w:rsidRPr="002269CB">
              <w:rPr>
                <w:rFonts w:eastAsia="Times New Roman" w:cs="Times New Roman"/>
                <w:b/>
                <w:bCs/>
                <w:color w:val="000000"/>
                <w:sz w:val="18"/>
                <w:szCs w:val="18"/>
                <w:lang w:eastAsia="ru-RU"/>
              </w:rPr>
              <w:t>2026</w:t>
            </w:r>
          </w:p>
        </w:tc>
        <w:tc>
          <w:tcPr>
            <w:tcW w:w="546" w:type="pct"/>
            <w:tcBorders>
              <w:top w:val="nil"/>
              <w:left w:val="nil"/>
              <w:bottom w:val="single" w:sz="4" w:space="0" w:color="auto"/>
              <w:right w:val="single" w:sz="4" w:space="0" w:color="auto"/>
            </w:tcBorders>
            <w:shd w:val="clear" w:color="auto" w:fill="auto"/>
            <w:noWrap/>
            <w:vAlign w:val="center"/>
            <w:hideMark/>
          </w:tcPr>
          <w:p w14:paraId="0E6008EF" w14:textId="77777777" w:rsidR="00186F3C" w:rsidRPr="002269CB" w:rsidRDefault="00186F3C" w:rsidP="00164F57">
            <w:pPr>
              <w:spacing w:after="0" w:line="240" w:lineRule="auto"/>
              <w:jc w:val="center"/>
              <w:rPr>
                <w:rFonts w:eastAsia="Times New Roman" w:cs="Times New Roman"/>
                <w:b/>
                <w:bCs/>
                <w:color w:val="000000"/>
                <w:sz w:val="18"/>
                <w:szCs w:val="18"/>
                <w:lang w:eastAsia="ru-RU"/>
              </w:rPr>
            </w:pPr>
            <w:r w:rsidRPr="002269CB">
              <w:rPr>
                <w:rFonts w:eastAsia="Times New Roman" w:cs="Times New Roman"/>
                <w:b/>
                <w:bCs/>
                <w:color w:val="000000"/>
                <w:sz w:val="18"/>
                <w:szCs w:val="18"/>
                <w:lang w:eastAsia="ru-RU"/>
              </w:rPr>
              <w:t>2027</w:t>
            </w:r>
          </w:p>
        </w:tc>
        <w:tc>
          <w:tcPr>
            <w:tcW w:w="546" w:type="pct"/>
            <w:tcBorders>
              <w:top w:val="nil"/>
              <w:left w:val="nil"/>
              <w:bottom w:val="single" w:sz="4" w:space="0" w:color="auto"/>
              <w:right w:val="single" w:sz="4" w:space="0" w:color="auto"/>
            </w:tcBorders>
            <w:shd w:val="clear" w:color="auto" w:fill="auto"/>
            <w:noWrap/>
            <w:vAlign w:val="center"/>
            <w:hideMark/>
          </w:tcPr>
          <w:p w14:paraId="15435ED1" w14:textId="77777777" w:rsidR="00186F3C" w:rsidRPr="002269CB" w:rsidRDefault="00186F3C" w:rsidP="00164F57">
            <w:pPr>
              <w:spacing w:after="0" w:line="240" w:lineRule="auto"/>
              <w:jc w:val="center"/>
              <w:rPr>
                <w:rFonts w:eastAsia="Times New Roman" w:cs="Times New Roman"/>
                <w:b/>
                <w:bCs/>
                <w:color w:val="000000"/>
                <w:sz w:val="18"/>
                <w:szCs w:val="18"/>
                <w:lang w:eastAsia="ru-RU"/>
              </w:rPr>
            </w:pPr>
            <w:r w:rsidRPr="002269CB">
              <w:rPr>
                <w:rFonts w:eastAsia="Times New Roman" w:cs="Times New Roman"/>
                <w:b/>
                <w:bCs/>
                <w:color w:val="000000"/>
                <w:sz w:val="18"/>
                <w:szCs w:val="18"/>
                <w:lang w:eastAsia="ru-RU"/>
              </w:rPr>
              <w:t>2028</w:t>
            </w:r>
          </w:p>
        </w:tc>
        <w:tc>
          <w:tcPr>
            <w:tcW w:w="546" w:type="pct"/>
            <w:tcBorders>
              <w:top w:val="nil"/>
              <w:left w:val="nil"/>
              <w:bottom w:val="single" w:sz="4" w:space="0" w:color="auto"/>
              <w:right w:val="single" w:sz="4" w:space="0" w:color="auto"/>
            </w:tcBorders>
            <w:shd w:val="clear" w:color="auto" w:fill="auto"/>
            <w:noWrap/>
            <w:vAlign w:val="center"/>
            <w:hideMark/>
          </w:tcPr>
          <w:p w14:paraId="54992EEC" w14:textId="77777777" w:rsidR="00186F3C" w:rsidRPr="002269CB" w:rsidRDefault="00186F3C" w:rsidP="00164F57">
            <w:pPr>
              <w:spacing w:after="0" w:line="240" w:lineRule="auto"/>
              <w:jc w:val="center"/>
              <w:rPr>
                <w:rFonts w:eastAsia="Times New Roman" w:cs="Times New Roman"/>
                <w:b/>
                <w:bCs/>
                <w:color w:val="000000"/>
                <w:sz w:val="18"/>
                <w:szCs w:val="18"/>
                <w:lang w:eastAsia="ru-RU"/>
              </w:rPr>
            </w:pPr>
            <w:r w:rsidRPr="002269CB">
              <w:rPr>
                <w:rFonts w:eastAsia="Times New Roman" w:cs="Times New Roman"/>
                <w:b/>
                <w:bCs/>
                <w:color w:val="000000"/>
                <w:sz w:val="18"/>
                <w:szCs w:val="18"/>
                <w:lang w:eastAsia="ru-RU"/>
              </w:rPr>
              <w:t>2029</w:t>
            </w:r>
          </w:p>
        </w:tc>
        <w:tc>
          <w:tcPr>
            <w:tcW w:w="545" w:type="pct"/>
            <w:tcBorders>
              <w:top w:val="nil"/>
              <w:left w:val="nil"/>
              <w:bottom w:val="single" w:sz="4" w:space="0" w:color="auto"/>
              <w:right w:val="single" w:sz="4" w:space="0" w:color="auto"/>
            </w:tcBorders>
            <w:shd w:val="clear" w:color="auto" w:fill="auto"/>
            <w:noWrap/>
            <w:vAlign w:val="center"/>
            <w:hideMark/>
          </w:tcPr>
          <w:p w14:paraId="13A9FA04" w14:textId="77777777" w:rsidR="00186F3C" w:rsidRPr="002269CB" w:rsidRDefault="00186F3C" w:rsidP="00164F57">
            <w:pPr>
              <w:spacing w:after="0" w:line="240" w:lineRule="auto"/>
              <w:jc w:val="center"/>
              <w:rPr>
                <w:rFonts w:eastAsia="Times New Roman" w:cs="Times New Roman"/>
                <w:b/>
                <w:bCs/>
                <w:color w:val="000000"/>
                <w:sz w:val="18"/>
                <w:szCs w:val="18"/>
                <w:lang w:eastAsia="ru-RU"/>
              </w:rPr>
            </w:pPr>
            <w:r w:rsidRPr="002269CB">
              <w:rPr>
                <w:rFonts w:eastAsia="Times New Roman" w:cs="Times New Roman"/>
                <w:b/>
                <w:bCs/>
                <w:color w:val="000000"/>
                <w:sz w:val="18"/>
                <w:szCs w:val="18"/>
                <w:lang w:eastAsia="ru-RU"/>
              </w:rPr>
              <w:t>2030</w:t>
            </w:r>
          </w:p>
        </w:tc>
      </w:tr>
      <w:tr w:rsidR="00186F3C" w:rsidRPr="002269CB" w14:paraId="09A4A675" w14:textId="77777777" w:rsidTr="009935C0">
        <w:trPr>
          <w:trHeight w:val="480"/>
        </w:trPr>
        <w:tc>
          <w:tcPr>
            <w:tcW w:w="316"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BFB4624" w14:textId="77777777" w:rsidR="00186F3C" w:rsidRPr="002269CB" w:rsidRDefault="00186F3C" w:rsidP="00164F57">
            <w:pPr>
              <w:spacing w:after="0" w:line="240" w:lineRule="auto"/>
              <w:jc w:val="center"/>
              <w:rPr>
                <w:rFonts w:eastAsia="Times New Roman" w:cs="Times New Roman"/>
                <w:color w:val="000000"/>
                <w:sz w:val="18"/>
                <w:szCs w:val="18"/>
                <w:lang w:eastAsia="ru-RU"/>
              </w:rPr>
            </w:pPr>
            <w:r w:rsidRPr="002269CB">
              <w:rPr>
                <w:rFonts w:eastAsia="Times New Roman" w:cs="Times New Roman"/>
                <w:color w:val="000000"/>
                <w:sz w:val="18"/>
                <w:szCs w:val="18"/>
                <w:lang w:eastAsia="ru-RU"/>
              </w:rPr>
              <w:t>1</w:t>
            </w:r>
          </w:p>
        </w:tc>
        <w:tc>
          <w:tcPr>
            <w:tcW w:w="902" w:type="pct"/>
            <w:tcBorders>
              <w:top w:val="nil"/>
              <w:left w:val="nil"/>
              <w:bottom w:val="single" w:sz="4" w:space="0" w:color="auto"/>
              <w:right w:val="single" w:sz="4" w:space="0" w:color="auto"/>
            </w:tcBorders>
            <w:shd w:val="clear" w:color="auto" w:fill="auto"/>
            <w:vAlign w:val="center"/>
            <w:hideMark/>
          </w:tcPr>
          <w:p w14:paraId="51BEB934" w14:textId="77777777" w:rsidR="00186F3C" w:rsidRPr="002269CB" w:rsidRDefault="00186F3C" w:rsidP="00164F57">
            <w:pPr>
              <w:spacing w:after="0" w:line="240" w:lineRule="auto"/>
              <w:jc w:val="center"/>
              <w:rPr>
                <w:rFonts w:eastAsia="Times New Roman" w:cs="Times New Roman"/>
                <w:color w:val="000000"/>
                <w:sz w:val="18"/>
                <w:szCs w:val="18"/>
                <w:lang w:eastAsia="ru-RU"/>
              </w:rPr>
            </w:pPr>
            <w:r w:rsidRPr="002269CB">
              <w:rPr>
                <w:rFonts w:eastAsia="Times New Roman" w:cs="Times New Roman"/>
                <w:color w:val="000000"/>
                <w:sz w:val="18"/>
                <w:szCs w:val="18"/>
                <w:lang w:eastAsia="ru-RU"/>
              </w:rPr>
              <w:t>Теплоснабжение, за 1 Гкал</w:t>
            </w:r>
          </w:p>
        </w:tc>
        <w:tc>
          <w:tcPr>
            <w:tcW w:w="3783" w:type="pct"/>
            <w:gridSpan w:val="7"/>
            <w:tcBorders>
              <w:top w:val="single" w:sz="4" w:space="0" w:color="auto"/>
              <w:left w:val="nil"/>
              <w:bottom w:val="single" w:sz="4" w:space="0" w:color="auto"/>
              <w:right w:val="single" w:sz="4" w:space="0" w:color="000000"/>
            </w:tcBorders>
            <w:shd w:val="clear" w:color="auto" w:fill="auto"/>
            <w:noWrap/>
            <w:vAlign w:val="center"/>
            <w:hideMark/>
          </w:tcPr>
          <w:p w14:paraId="1CD3EFD6" w14:textId="77777777" w:rsidR="00186F3C" w:rsidRPr="002269CB" w:rsidRDefault="009935C0" w:rsidP="00164F57">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 xml:space="preserve">Котельная, </w:t>
            </w:r>
            <w:proofErr w:type="spellStart"/>
            <w:r w:rsidRPr="00C33683">
              <w:rPr>
                <w:rFonts w:eastAsia="Times New Roman" w:cs="Times New Roman"/>
                <w:color w:val="000000"/>
                <w:sz w:val="18"/>
                <w:szCs w:val="18"/>
                <w:lang w:eastAsia="ru-RU"/>
              </w:rPr>
              <w:t>ст.Зубково</w:t>
            </w:r>
            <w:proofErr w:type="spellEnd"/>
            <w:r w:rsidRPr="00C33683">
              <w:rPr>
                <w:rFonts w:eastAsia="Times New Roman" w:cs="Times New Roman"/>
                <w:color w:val="000000"/>
                <w:sz w:val="18"/>
                <w:szCs w:val="18"/>
                <w:lang w:eastAsia="ru-RU"/>
              </w:rPr>
              <w:t xml:space="preserve">, </w:t>
            </w:r>
            <w:proofErr w:type="spellStart"/>
            <w:r w:rsidRPr="00C33683">
              <w:rPr>
                <w:rFonts w:eastAsia="Times New Roman" w:cs="Times New Roman"/>
                <w:color w:val="000000"/>
                <w:sz w:val="18"/>
                <w:szCs w:val="18"/>
                <w:lang w:eastAsia="ru-RU"/>
              </w:rPr>
              <w:t>ул.Привокзальная</w:t>
            </w:r>
            <w:proofErr w:type="spellEnd"/>
            <w:r w:rsidRPr="00C33683">
              <w:rPr>
                <w:rFonts w:eastAsia="Times New Roman" w:cs="Times New Roman"/>
                <w:color w:val="000000"/>
                <w:sz w:val="18"/>
                <w:szCs w:val="18"/>
                <w:lang w:eastAsia="ru-RU"/>
              </w:rPr>
              <w:t>, 4</w:t>
            </w:r>
          </w:p>
        </w:tc>
      </w:tr>
      <w:tr w:rsidR="009935C0" w:rsidRPr="002269CB" w14:paraId="05287149" w14:textId="77777777" w:rsidTr="009935C0">
        <w:trPr>
          <w:trHeight w:val="288"/>
        </w:trPr>
        <w:tc>
          <w:tcPr>
            <w:tcW w:w="316" w:type="pct"/>
            <w:vMerge/>
            <w:tcBorders>
              <w:top w:val="nil"/>
              <w:left w:val="single" w:sz="4" w:space="0" w:color="auto"/>
              <w:bottom w:val="single" w:sz="4" w:space="0" w:color="000000"/>
              <w:right w:val="single" w:sz="4" w:space="0" w:color="auto"/>
            </w:tcBorders>
            <w:vAlign w:val="center"/>
            <w:hideMark/>
          </w:tcPr>
          <w:p w14:paraId="0C929572" w14:textId="77777777" w:rsidR="009935C0" w:rsidRPr="002269CB" w:rsidRDefault="009935C0" w:rsidP="009935C0">
            <w:pPr>
              <w:spacing w:after="0" w:line="240" w:lineRule="auto"/>
              <w:rPr>
                <w:rFonts w:eastAsia="Times New Roman" w:cs="Times New Roman"/>
                <w:color w:val="000000"/>
                <w:sz w:val="18"/>
                <w:szCs w:val="18"/>
                <w:lang w:eastAsia="ru-RU"/>
              </w:rPr>
            </w:pPr>
          </w:p>
        </w:tc>
        <w:tc>
          <w:tcPr>
            <w:tcW w:w="902" w:type="pct"/>
            <w:tcBorders>
              <w:top w:val="nil"/>
              <w:left w:val="nil"/>
              <w:bottom w:val="single" w:sz="4" w:space="0" w:color="auto"/>
              <w:right w:val="single" w:sz="4" w:space="0" w:color="auto"/>
            </w:tcBorders>
            <w:shd w:val="clear" w:color="auto" w:fill="auto"/>
            <w:vAlign w:val="center"/>
            <w:hideMark/>
          </w:tcPr>
          <w:p w14:paraId="6E7C0011" w14:textId="77777777" w:rsidR="009935C0" w:rsidRPr="002269CB" w:rsidRDefault="009935C0" w:rsidP="009935C0">
            <w:pPr>
              <w:spacing w:after="0" w:line="240" w:lineRule="auto"/>
              <w:jc w:val="center"/>
              <w:rPr>
                <w:rFonts w:eastAsia="Times New Roman" w:cs="Times New Roman"/>
                <w:color w:val="000000"/>
                <w:sz w:val="18"/>
                <w:szCs w:val="18"/>
                <w:lang w:eastAsia="ru-RU"/>
              </w:rPr>
            </w:pPr>
            <w:r w:rsidRPr="002269CB">
              <w:rPr>
                <w:rFonts w:eastAsia="Times New Roman" w:cs="Times New Roman"/>
                <w:color w:val="000000"/>
                <w:sz w:val="18"/>
                <w:szCs w:val="18"/>
                <w:lang w:eastAsia="ru-RU"/>
              </w:rPr>
              <w:t>Население</w:t>
            </w:r>
          </w:p>
        </w:tc>
        <w:tc>
          <w:tcPr>
            <w:tcW w:w="509" w:type="pct"/>
            <w:tcBorders>
              <w:top w:val="nil"/>
              <w:left w:val="nil"/>
              <w:bottom w:val="single" w:sz="4" w:space="0" w:color="auto"/>
              <w:right w:val="single" w:sz="4" w:space="0" w:color="auto"/>
            </w:tcBorders>
            <w:shd w:val="clear" w:color="auto" w:fill="auto"/>
            <w:noWrap/>
            <w:vAlign w:val="center"/>
            <w:hideMark/>
          </w:tcPr>
          <w:p w14:paraId="261B7B39" w14:textId="77777777" w:rsidR="009935C0" w:rsidRPr="002269CB" w:rsidRDefault="009935C0" w:rsidP="009935C0">
            <w:pPr>
              <w:spacing w:after="0" w:line="240" w:lineRule="auto"/>
              <w:jc w:val="right"/>
              <w:rPr>
                <w:rFonts w:eastAsia="Times New Roman" w:cs="Times New Roman"/>
                <w:color w:val="000000"/>
                <w:sz w:val="18"/>
                <w:szCs w:val="18"/>
                <w:lang w:eastAsia="ru-RU"/>
              </w:rPr>
            </w:pPr>
            <w:r w:rsidRPr="00C33683">
              <w:rPr>
                <w:rFonts w:eastAsia="Times New Roman" w:cs="Times New Roman"/>
                <w:color w:val="000000"/>
                <w:sz w:val="18"/>
                <w:szCs w:val="18"/>
                <w:lang w:eastAsia="ru-RU"/>
              </w:rPr>
              <w:t>2450,87</w:t>
            </w:r>
          </w:p>
        </w:tc>
        <w:tc>
          <w:tcPr>
            <w:tcW w:w="546" w:type="pct"/>
            <w:tcBorders>
              <w:top w:val="nil"/>
              <w:left w:val="nil"/>
              <w:bottom w:val="single" w:sz="4" w:space="0" w:color="auto"/>
              <w:right w:val="single" w:sz="4" w:space="0" w:color="auto"/>
            </w:tcBorders>
            <w:shd w:val="clear" w:color="auto" w:fill="auto"/>
            <w:noWrap/>
            <w:vAlign w:val="center"/>
            <w:hideMark/>
          </w:tcPr>
          <w:p w14:paraId="0752F4AE" w14:textId="77777777" w:rsidR="009935C0" w:rsidRPr="002269CB" w:rsidRDefault="009935C0" w:rsidP="009935C0">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2 548,90</w:t>
            </w:r>
          </w:p>
        </w:tc>
        <w:tc>
          <w:tcPr>
            <w:tcW w:w="546" w:type="pct"/>
            <w:tcBorders>
              <w:top w:val="nil"/>
              <w:left w:val="nil"/>
              <w:bottom w:val="single" w:sz="4" w:space="0" w:color="auto"/>
              <w:right w:val="single" w:sz="4" w:space="0" w:color="auto"/>
            </w:tcBorders>
            <w:shd w:val="clear" w:color="auto" w:fill="auto"/>
            <w:noWrap/>
            <w:vAlign w:val="center"/>
            <w:hideMark/>
          </w:tcPr>
          <w:p w14:paraId="148168D1" w14:textId="77777777" w:rsidR="009935C0" w:rsidRPr="002269CB" w:rsidRDefault="009935C0" w:rsidP="009935C0">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2 650,86</w:t>
            </w:r>
          </w:p>
        </w:tc>
        <w:tc>
          <w:tcPr>
            <w:tcW w:w="546" w:type="pct"/>
            <w:tcBorders>
              <w:top w:val="nil"/>
              <w:left w:val="nil"/>
              <w:bottom w:val="single" w:sz="4" w:space="0" w:color="auto"/>
              <w:right w:val="single" w:sz="4" w:space="0" w:color="auto"/>
            </w:tcBorders>
            <w:shd w:val="clear" w:color="auto" w:fill="auto"/>
            <w:noWrap/>
            <w:vAlign w:val="center"/>
            <w:hideMark/>
          </w:tcPr>
          <w:p w14:paraId="439ED6D8" w14:textId="77777777" w:rsidR="009935C0" w:rsidRPr="002269CB" w:rsidRDefault="009935C0" w:rsidP="009935C0">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2 756,90</w:t>
            </w:r>
          </w:p>
        </w:tc>
        <w:tc>
          <w:tcPr>
            <w:tcW w:w="546" w:type="pct"/>
            <w:tcBorders>
              <w:top w:val="nil"/>
              <w:left w:val="nil"/>
              <w:bottom w:val="single" w:sz="4" w:space="0" w:color="auto"/>
              <w:right w:val="single" w:sz="4" w:space="0" w:color="auto"/>
            </w:tcBorders>
            <w:shd w:val="clear" w:color="auto" w:fill="auto"/>
            <w:noWrap/>
            <w:vAlign w:val="center"/>
            <w:hideMark/>
          </w:tcPr>
          <w:p w14:paraId="3FA4E9CC" w14:textId="77777777" w:rsidR="009935C0" w:rsidRPr="002269CB" w:rsidRDefault="009935C0" w:rsidP="009935C0">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2 867,17</w:t>
            </w:r>
          </w:p>
        </w:tc>
        <w:tc>
          <w:tcPr>
            <w:tcW w:w="546" w:type="pct"/>
            <w:tcBorders>
              <w:top w:val="nil"/>
              <w:left w:val="nil"/>
              <w:bottom w:val="single" w:sz="4" w:space="0" w:color="auto"/>
              <w:right w:val="single" w:sz="4" w:space="0" w:color="auto"/>
            </w:tcBorders>
            <w:shd w:val="clear" w:color="auto" w:fill="auto"/>
            <w:noWrap/>
            <w:vAlign w:val="center"/>
            <w:hideMark/>
          </w:tcPr>
          <w:p w14:paraId="34A9FBF8" w14:textId="77777777" w:rsidR="009935C0" w:rsidRPr="002269CB" w:rsidRDefault="009935C0" w:rsidP="009935C0">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2 981,86</w:t>
            </w:r>
          </w:p>
        </w:tc>
        <w:tc>
          <w:tcPr>
            <w:tcW w:w="545" w:type="pct"/>
            <w:tcBorders>
              <w:top w:val="nil"/>
              <w:left w:val="nil"/>
              <w:bottom w:val="single" w:sz="4" w:space="0" w:color="auto"/>
              <w:right w:val="single" w:sz="4" w:space="0" w:color="auto"/>
            </w:tcBorders>
            <w:shd w:val="clear" w:color="auto" w:fill="auto"/>
            <w:noWrap/>
            <w:vAlign w:val="center"/>
            <w:hideMark/>
          </w:tcPr>
          <w:p w14:paraId="78343028" w14:textId="77777777" w:rsidR="009935C0" w:rsidRPr="002269CB" w:rsidRDefault="009935C0" w:rsidP="009935C0">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3 101,13</w:t>
            </w:r>
          </w:p>
        </w:tc>
      </w:tr>
      <w:tr w:rsidR="009935C0" w:rsidRPr="002269CB" w14:paraId="5D4E58BD" w14:textId="77777777" w:rsidTr="009935C0">
        <w:trPr>
          <w:trHeight w:val="480"/>
        </w:trPr>
        <w:tc>
          <w:tcPr>
            <w:tcW w:w="316" w:type="pct"/>
            <w:vMerge/>
            <w:tcBorders>
              <w:top w:val="nil"/>
              <w:left w:val="single" w:sz="4" w:space="0" w:color="auto"/>
              <w:bottom w:val="single" w:sz="4" w:space="0" w:color="000000"/>
              <w:right w:val="single" w:sz="4" w:space="0" w:color="auto"/>
            </w:tcBorders>
            <w:vAlign w:val="center"/>
            <w:hideMark/>
          </w:tcPr>
          <w:p w14:paraId="7B8EAFA5" w14:textId="77777777" w:rsidR="009935C0" w:rsidRPr="002269CB" w:rsidRDefault="009935C0" w:rsidP="009935C0">
            <w:pPr>
              <w:spacing w:after="0" w:line="240" w:lineRule="auto"/>
              <w:rPr>
                <w:rFonts w:eastAsia="Times New Roman" w:cs="Times New Roman"/>
                <w:color w:val="000000"/>
                <w:sz w:val="18"/>
                <w:szCs w:val="18"/>
                <w:lang w:eastAsia="ru-RU"/>
              </w:rPr>
            </w:pPr>
          </w:p>
        </w:tc>
        <w:tc>
          <w:tcPr>
            <w:tcW w:w="902" w:type="pct"/>
            <w:tcBorders>
              <w:top w:val="nil"/>
              <w:left w:val="nil"/>
              <w:bottom w:val="single" w:sz="4" w:space="0" w:color="auto"/>
              <w:right w:val="single" w:sz="4" w:space="0" w:color="auto"/>
            </w:tcBorders>
            <w:shd w:val="clear" w:color="auto" w:fill="auto"/>
            <w:vAlign w:val="center"/>
            <w:hideMark/>
          </w:tcPr>
          <w:p w14:paraId="2BF53AA3" w14:textId="77777777" w:rsidR="009935C0" w:rsidRPr="002269CB" w:rsidRDefault="009935C0" w:rsidP="009935C0">
            <w:pPr>
              <w:spacing w:after="0" w:line="240" w:lineRule="auto"/>
              <w:jc w:val="center"/>
              <w:rPr>
                <w:rFonts w:eastAsia="Times New Roman" w:cs="Times New Roman"/>
                <w:color w:val="000000"/>
                <w:sz w:val="18"/>
                <w:szCs w:val="18"/>
                <w:lang w:eastAsia="ru-RU"/>
              </w:rPr>
            </w:pPr>
            <w:r w:rsidRPr="002269CB">
              <w:rPr>
                <w:rFonts w:eastAsia="Times New Roman" w:cs="Times New Roman"/>
                <w:color w:val="000000"/>
                <w:sz w:val="18"/>
                <w:szCs w:val="18"/>
                <w:lang w:eastAsia="ru-RU"/>
              </w:rPr>
              <w:t>Прочие потребители</w:t>
            </w:r>
          </w:p>
        </w:tc>
        <w:tc>
          <w:tcPr>
            <w:tcW w:w="509" w:type="pct"/>
            <w:tcBorders>
              <w:top w:val="nil"/>
              <w:left w:val="nil"/>
              <w:bottom w:val="single" w:sz="4" w:space="0" w:color="auto"/>
              <w:right w:val="single" w:sz="4" w:space="0" w:color="auto"/>
            </w:tcBorders>
            <w:shd w:val="clear" w:color="auto" w:fill="auto"/>
            <w:noWrap/>
            <w:vAlign w:val="center"/>
            <w:hideMark/>
          </w:tcPr>
          <w:p w14:paraId="79D7560E" w14:textId="77777777" w:rsidR="009935C0" w:rsidRPr="002269CB" w:rsidRDefault="009935C0" w:rsidP="009935C0">
            <w:pPr>
              <w:spacing w:after="0" w:line="240" w:lineRule="auto"/>
              <w:jc w:val="right"/>
              <w:rPr>
                <w:rFonts w:eastAsia="Times New Roman" w:cs="Times New Roman"/>
                <w:color w:val="000000"/>
                <w:sz w:val="18"/>
                <w:szCs w:val="18"/>
                <w:lang w:eastAsia="ru-RU"/>
              </w:rPr>
            </w:pPr>
            <w:r w:rsidRPr="00C33683">
              <w:rPr>
                <w:rFonts w:eastAsia="Times New Roman" w:cs="Times New Roman"/>
                <w:color w:val="000000"/>
                <w:sz w:val="18"/>
                <w:szCs w:val="18"/>
                <w:lang w:eastAsia="ru-RU"/>
              </w:rPr>
              <w:t>2450,87</w:t>
            </w:r>
          </w:p>
        </w:tc>
        <w:tc>
          <w:tcPr>
            <w:tcW w:w="546" w:type="pct"/>
            <w:tcBorders>
              <w:top w:val="nil"/>
              <w:left w:val="nil"/>
              <w:bottom w:val="single" w:sz="4" w:space="0" w:color="auto"/>
              <w:right w:val="single" w:sz="4" w:space="0" w:color="auto"/>
            </w:tcBorders>
            <w:shd w:val="clear" w:color="auto" w:fill="auto"/>
            <w:noWrap/>
            <w:vAlign w:val="center"/>
            <w:hideMark/>
          </w:tcPr>
          <w:p w14:paraId="550D44EE" w14:textId="77777777" w:rsidR="009935C0" w:rsidRPr="002269CB" w:rsidRDefault="009935C0" w:rsidP="009935C0">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2 548,90</w:t>
            </w:r>
          </w:p>
        </w:tc>
        <w:tc>
          <w:tcPr>
            <w:tcW w:w="546" w:type="pct"/>
            <w:tcBorders>
              <w:top w:val="nil"/>
              <w:left w:val="nil"/>
              <w:bottom w:val="single" w:sz="4" w:space="0" w:color="auto"/>
              <w:right w:val="single" w:sz="4" w:space="0" w:color="auto"/>
            </w:tcBorders>
            <w:shd w:val="clear" w:color="auto" w:fill="auto"/>
            <w:noWrap/>
            <w:vAlign w:val="center"/>
            <w:hideMark/>
          </w:tcPr>
          <w:p w14:paraId="791A4363" w14:textId="77777777" w:rsidR="009935C0" w:rsidRPr="002269CB" w:rsidRDefault="009935C0" w:rsidP="009935C0">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2 650,86</w:t>
            </w:r>
          </w:p>
        </w:tc>
        <w:tc>
          <w:tcPr>
            <w:tcW w:w="546" w:type="pct"/>
            <w:tcBorders>
              <w:top w:val="nil"/>
              <w:left w:val="nil"/>
              <w:bottom w:val="single" w:sz="4" w:space="0" w:color="auto"/>
              <w:right w:val="single" w:sz="4" w:space="0" w:color="auto"/>
            </w:tcBorders>
            <w:shd w:val="clear" w:color="auto" w:fill="auto"/>
            <w:noWrap/>
            <w:vAlign w:val="center"/>
            <w:hideMark/>
          </w:tcPr>
          <w:p w14:paraId="7F982080" w14:textId="77777777" w:rsidR="009935C0" w:rsidRPr="002269CB" w:rsidRDefault="009935C0" w:rsidP="009935C0">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2 756,90</w:t>
            </w:r>
          </w:p>
        </w:tc>
        <w:tc>
          <w:tcPr>
            <w:tcW w:w="546" w:type="pct"/>
            <w:tcBorders>
              <w:top w:val="nil"/>
              <w:left w:val="nil"/>
              <w:bottom w:val="single" w:sz="4" w:space="0" w:color="auto"/>
              <w:right w:val="single" w:sz="4" w:space="0" w:color="auto"/>
            </w:tcBorders>
            <w:shd w:val="clear" w:color="auto" w:fill="auto"/>
            <w:noWrap/>
            <w:vAlign w:val="center"/>
            <w:hideMark/>
          </w:tcPr>
          <w:p w14:paraId="0A23D24D" w14:textId="77777777" w:rsidR="009935C0" w:rsidRPr="002269CB" w:rsidRDefault="009935C0" w:rsidP="009935C0">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2 867,17</w:t>
            </w:r>
          </w:p>
        </w:tc>
        <w:tc>
          <w:tcPr>
            <w:tcW w:w="546" w:type="pct"/>
            <w:tcBorders>
              <w:top w:val="nil"/>
              <w:left w:val="nil"/>
              <w:bottom w:val="single" w:sz="4" w:space="0" w:color="auto"/>
              <w:right w:val="single" w:sz="4" w:space="0" w:color="auto"/>
            </w:tcBorders>
            <w:shd w:val="clear" w:color="auto" w:fill="auto"/>
            <w:noWrap/>
            <w:vAlign w:val="center"/>
            <w:hideMark/>
          </w:tcPr>
          <w:p w14:paraId="1B479AEF" w14:textId="77777777" w:rsidR="009935C0" w:rsidRPr="002269CB" w:rsidRDefault="009935C0" w:rsidP="009935C0">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2 981,86</w:t>
            </w:r>
          </w:p>
        </w:tc>
        <w:tc>
          <w:tcPr>
            <w:tcW w:w="545" w:type="pct"/>
            <w:tcBorders>
              <w:top w:val="nil"/>
              <w:left w:val="nil"/>
              <w:bottom w:val="single" w:sz="4" w:space="0" w:color="auto"/>
              <w:right w:val="single" w:sz="4" w:space="0" w:color="auto"/>
            </w:tcBorders>
            <w:shd w:val="clear" w:color="auto" w:fill="auto"/>
            <w:noWrap/>
            <w:vAlign w:val="center"/>
            <w:hideMark/>
          </w:tcPr>
          <w:p w14:paraId="250F76D4" w14:textId="77777777" w:rsidR="009935C0" w:rsidRPr="002269CB" w:rsidRDefault="009935C0" w:rsidP="009935C0">
            <w:pPr>
              <w:spacing w:after="0" w:line="240" w:lineRule="auto"/>
              <w:jc w:val="center"/>
              <w:rPr>
                <w:rFonts w:eastAsia="Times New Roman" w:cs="Times New Roman"/>
                <w:color w:val="000000"/>
                <w:sz w:val="18"/>
                <w:szCs w:val="18"/>
                <w:lang w:eastAsia="ru-RU"/>
              </w:rPr>
            </w:pPr>
            <w:r w:rsidRPr="00C33683">
              <w:rPr>
                <w:rFonts w:eastAsia="Times New Roman" w:cs="Times New Roman"/>
                <w:color w:val="000000"/>
                <w:sz w:val="18"/>
                <w:szCs w:val="18"/>
                <w:lang w:eastAsia="ru-RU"/>
              </w:rPr>
              <w:t>3 101,13</w:t>
            </w:r>
          </w:p>
        </w:tc>
      </w:tr>
    </w:tbl>
    <w:p w14:paraId="21AF2D91" w14:textId="77777777" w:rsidR="00D6069F" w:rsidRPr="00A44133" w:rsidRDefault="00D6069F" w:rsidP="00193998">
      <w:pPr>
        <w:pStyle w:val="a3"/>
        <w:spacing w:after="0" w:line="240" w:lineRule="auto"/>
        <w:ind w:left="0"/>
        <w:rPr>
          <w:rFonts w:cs="Times New Roman"/>
          <w:sz w:val="16"/>
          <w:szCs w:val="16"/>
        </w:rPr>
      </w:pPr>
    </w:p>
    <w:p w14:paraId="5873E486" w14:textId="77777777" w:rsidR="00186F3C" w:rsidRDefault="00186F3C">
      <w:pPr>
        <w:pStyle w:val="a3"/>
        <w:spacing w:before="120" w:after="0" w:line="360" w:lineRule="auto"/>
        <w:ind w:left="0" w:firstLine="567"/>
        <w:jc w:val="both"/>
        <w:rPr>
          <w:rFonts w:cs="Times New Roman"/>
          <w:sz w:val="24"/>
          <w:szCs w:val="24"/>
        </w:rPr>
      </w:pPr>
    </w:p>
    <w:sectPr w:rsidR="00186F3C" w:rsidSect="00CD2289">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9F983" w14:textId="77777777" w:rsidR="00BE251C" w:rsidRDefault="00BE251C" w:rsidP="00C449E9">
      <w:pPr>
        <w:spacing w:after="0" w:line="240" w:lineRule="auto"/>
      </w:pPr>
      <w:r>
        <w:separator/>
      </w:r>
    </w:p>
  </w:endnote>
  <w:endnote w:type="continuationSeparator" w:id="0">
    <w:p w14:paraId="581ED4B3" w14:textId="77777777" w:rsidR="00BE251C" w:rsidRDefault="00BE251C" w:rsidP="00C449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E">
    <w:altName w:val="Times New Roman"/>
    <w:panose1 w:val="00000000000000000000"/>
    <w:charset w:val="00"/>
    <w:family w:val="roman"/>
    <w:notTrueType/>
    <w:pitch w:val="default"/>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yandex-sans">
    <w:altName w:val="Times New Roman"/>
    <w:charset w:val="CC"/>
    <w:family w:val="roman"/>
    <w:pitch w:val="variable"/>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F7C9F" w14:textId="77777777" w:rsidR="00F430FA" w:rsidRPr="00FD02BD" w:rsidRDefault="00F430FA" w:rsidP="001649B0">
    <w:pPr>
      <w:pStyle w:val="ae"/>
      <w:pBdr>
        <w:top w:val="thinThickSmallGap" w:sz="24" w:space="1" w:color="622423" w:themeColor="accent2" w:themeShade="7F"/>
      </w:pBdr>
      <w:jc w:val="center"/>
      <w:rPr>
        <w:rFonts w:ascii="Arial" w:hAnsi="Arial" w:cs="Arial"/>
        <w:sz w:val="20"/>
        <w:szCs w:val="20"/>
      </w:rPr>
    </w:pPr>
    <w:proofErr w:type="gramStart"/>
    <w:r w:rsidRPr="00FD02BD">
      <w:rPr>
        <w:rFonts w:ascii="Arial" w:hAnsi="Arial" w:cs="Arial"/>
        <w:sz w:val="20"/>
        <w:szCs w:val="20"/>
      </w:rPr>
      <w:t>241050  г.</w:t>
    </w:r>
    <w:proofErr w:type="gramEnd"/>
    <w:r w:rsidRPr="00FD02BD">
      <w:rPr>
        <w:rFonts w:ascii="Arial" w:hAnsi="Arial" w:cs="Arial"/>
        <w:sz w:val="20"/>
        <w:szCs w:val="20"/>
      </w:rPr>
      <w:t xml:space="preserve"> Брянск  ул. Горького, 30    пом. 15,16  тел.(4832) 59-96-86  </w:t>
    </w:r>
  </w:p>
  <w:p w14:paraId="5C3CA3A5" w14:textId="77777777" w:rsidR="00F430FA" w:rsidRPr="00E91B91" w:rsidRDefault="00F430FA" w:rsidP="00E91B91">
    <w:pPr>
      <w:pStyle w:val="ae"/>
      <w:pBdr>
        <w:top w:val="thinThickSmallGap" w:sz="24" w:space="1" w:color="622423" w:themeColor="accent2" w:themeShade="7F"/>
      </w:pBdr>
      <w:rPr>
        <w:rFonts w:cs="Times New Roman"/>
        <w:b/>
        <w:i/>
        <w:sz w:val="20"/>
        <w:szCs w:val="20"/>
        <w:lang w:val="en-US"/>
      </w:rPr>
    </w:pPr>
    <w:r w:rsidRPr="00E91B91">
      <w:rPr>
        <w:rFonts w:ascii="Arial" w:hAnsi="Arial" w:cs="Arial"/>
        <w:sz w:val="20"/>
        <w:szCs w:val="20"/>
        <w:lang w:val="en-US"/>
      </w:rPr>
      <w:t xml:space="preserve">E-mail: </w:t>
    </w:r>
    <w:r w:rsidRPr="00E91B91">
      <w:rPr>
        <w:rStyle w:val="af0"/>
        <w:sz w:val="20"/>
        <w:szCs w:val="20"/>
        <w:lang w:val="en-US"/>
      </w:rPr>
      <w:t>np</w:t>
    </w:r>
    <w:hyperlink r:id="rId1" w:history="1">
      <w:r w:rsidRPr="00FD02BD">
        <w:rPr>
          <w:rStyle w:val="af0"/>
          <w:sz w:val="20"/>
          <w:szCs w:val="20"/>
          <w:lang w:val="en-US"/>
        </w:rPr>
        <w:t>tektest</w:t>
      </w:r>
      <w:r w:rsidRPr="00E91B91">
        <w:rPr>
          <w:rStyle w:val="af0"/>
          <w:sz w:val="20"/>
          <w:szCs w:val="20"/>
          <w:lang w:val="en-US"/>
        </w:rPr>
        <w:t>32@</w:t>
      </w:r>
      <w:r w:rsidRPr="00FD02BD">
        <w:rPr>
          <w:rStyle w:val="af0"/>
          <w:sz w:val="20"/>
          <w:szCs w:val="20"/>
          <w:lang w:val="en-US"/>
        </w:rPr>
        <w:t>yandex</w:t>
      </w:r>
      <w:r w:rsidRPr="00E91B91">
        <w:rPr>
          <w:rStyle w:val="af0"/>
          <w:sz w:val="20"/>
          <w:szCs w:val="20"/>
          <w:lang w:val="en-US"/>
        </w:rPr>
        <w:t>.</w:t>
      </w:r>
      <w:r w:rsidRPr="00FD02BD">
        <w:rPr>
          <w:rStyle w:val="af0"/>
          <w:sz w:val="20"/>
          <w:szCs w:val="20"/>
          <w:lang w:val="en-US"/>
        </w:rPr>
        <w:t>ru</w:t>
      </w:r>
    </w:hyperlink>
    <w:r w:rsidRPr="001649B0">
      <w:rPr>
        <w:rFonts w:cs="Times New Roman"/>
        <w:b/>
        <w:i/>
        <w:sz w:val="20"/>
        <w:szCs w:val="20"/>
      </w:rPr>
      <w:ptab w:relativeTo="margin" w:alignment="right" w:leader="none"/>
    </w:r>
    <w:r w:rsidR="004B15B9" w:rsidRPr="001649B0">
      <w:rPr>
        <w:rFonts w:cs="Times New Roman"/>
        <w:b/>
        <w:i/>
        <w:sz w:val="20"/>
        <w:szCs w:val="20"/>
      </w:rPr>
      <w:fldChar w:fldCharType="begin"/>
    </w:r>
    <w:r w:rsidRPr="00E91B91">
      <w:rPr>
        <w:rFonts w:cs="Times New Roman"/>
        <w:b/>
        <w:i/>
        <w:sz w:val="20"/>
        <w:szCs w:val="20"/>
        <w:lang w:val="en-US"/>
      </w:rPr>
      <w:instrText xml:space="preserve"> PAGE   \* MERGEFORMAT </w:instrText>
    </w:r>
    <w:r w:rsidR="004B15B9" w:rsidRPr="001649B0">
      <w:rPr>
        <w:rFonts w:cs="Times New Roman"/>
        <w:b/>
        <w:i/>
        <w:sz w:val="20"/>
        <w:szCs w:val="20"/>
      </w:rPr>
      <w:fldChar w:fldCharType="separate"/>
    </w:r>
    <w:r w:rsidRPr="00E91B91">
      <w:rPr>
        <w:rFonts w:cs="Times New Roman"/>
        <w:b/>
        <w:i/>
        <w:noProof/>
        <w:sz w:val="20"/>
        <w:szCs w:val="20"/>
        <w:lang w:val="en-US"/>
      </w:rPr>
      <w:t>17</w:t>
    </w:r>
    <w:r w:rsidR="004B15B9" w:rsidRPr="001649B0">
      <w:rPr>
        <w:rFonts w:cs="Times New Roman"/>
        <w:b/>
        <w:i/>
        <w:sz w:val="20"/>
        <w:szCs w:val="20"/>
      </w:rPr>
      <w:fldChar w:fldCharType="end"/>
    </w:r>
  </w:p>
  <w:p w14:paraId="1D5EE083" w14:textId="77777777" w:rsidR="00F430FA" w:rsidRPr="00E91B91" w:rsidRDefault="00F430FA">
    <w:pPr>
      <w:pStyle w:val="ae"/>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70601"/>
      <w:docPartObj>
        <w:docPartGallery w:val="Page Numbers (Bottom of Page)"/>
        <w:docPartUnique/>
      </w:docPartObj>
    </w:sdtPr>
    <w:sdtEndPr/>
    <w:sdtContent>
      <w:p w14:paraId="7FF36032" w14:textId="77777777" w:rsidR="00F430FA" w:rsidRPr="002240F6" w:rsidRDefault="00F430FA" w:rsidP="00452ADA">
        <w:pPr>
          <w:pStyle w:val="ae"/>
          <w:pBdr>
            <w:top w:val="thinThickSmallGap" w:sz="24" w:space="1" w:color="622423" w:themeColor="accent2" w:themeShade="7F"/>
          </w:pBdr>
          <w:jc w:val="center"/>
          <w:rPr>
            <w:rFonts w:ascii="Arial" w:hAnsi="Arial" w:cs="Arial"/>
            <w:sz w:val="20"/>
            <w:szCs w:val="20"/>
          </w:rPr>
        </w:pPr>
        <w:proofErr w:type="gramStart"/>
        <w:r w:rsidRPr="002240F6">
          <w:rPr>
            <w:rFonts w:ascii="Arial" w:hAnsi="Arial" w:cs="Arial"/>
            <w:sz w:val="20"/>
            <w:szCs w:val="20"/>
          </w:rPr>
          <w:t>241050  г.</w:t>
        </w:r>
        <w:proofErr w:type="gramEnd"/>
        <w:r w:rsidRPr="002240F6">
          <w:rPr>
            <w:rFonts w:ascii="Arial" w:hAnsi="Arial" w:cs="Arial"/>
            <w:sz w:val="20"/>
            <w:szCs w:val="20"/>
          </w:rPr>
          <w:t xml:space="preserve"> Брянск  ул. Горького, </w:t>
        </w:r>
        <w:r>
          <w:rPr>
            <w:rFonts w:ascii="Arial" w:hAnsi="Arial" w:cs="Arial"/>
            <w:sz w:val="20"/>
            <w:szCs w:val="20"/>
          </w:rPr>
          <w:t>60, офис 1</w:t>
        </w:r>
        <w:r w:rsidRPr="002240F6">
          <w:rPr>
            <w:rFonts w:ascii="Arial" w:hAnsi="Arial" w:cs="Arial"/>
            <w:sz w:val="20"/>
            <w:szCs w:val="20"/>
          </w:rPr>
          <w:t xml:space="preserve">  тел.(4832) 59-96-86  </w:t>
        </w:r>
      </w:p>
      <w:p w14:paraId="36BE4C4F" w14:textId="1F218A0B" w:rsidR="00F430FA" w:rsidRPr="002400C3" w:rsidRDefault="00F430FA" w:rsidP="007F14B1">
        <w:pPr>
          <w:pStyle w:val="ae"/>
          <w:jc w:val="right"/>
          <w:rPr>
            <w:sz w:val="20"/>
          </w:rPr>
        </w:pPr>
        <w:r w:rsidRPr="002240F6">
          <w:rPr>
            <w:rFonts w:ascii="Arial" w:hAnsi="Arial" w:cs="Arial"/>
            <w:sz w:val="20"/>
            <w:szCs w:val="20"/>
          </w:rPr>
          <w:t>Email:</w:t>
        </w:r>
        <w:hyperlink r:id="rId1" w:history="1">
          <w:r w:rsidRPr="00440D5E">
            <w:rPr>
              <w:rStyle w:val="af0"/>
              <w:rFonts w:ascii="Arial" w:hAnsi="Arial" w:cs="Arial"/>
              <w:sz w:val="20"/>
              <w:szCs w:val="20"/>
            </w:rPr>
            <w:t>tektest32@yandex.ru</w:t>
          </w:r>
        </w:hyperlink>
        <w:r w:rsidR="004B15B9" w:rsidRPr="00CD46EF">
          <w:rPr>
            <w:rFonts w:ascii="Arial" w:hAnsi="Arial" w:cs="Arial"/>
            <w:sz w:val="20"/>
            <w:szCs w:val="20"/>
          </w:rPr>
          <w:fldChar w:fldCharType="begin"/>
        </w:r>
        <w:r w:rsidRPr="00CD46EF">
          <w:rPr>
            <w:rFonts w:ascii="Arial" w:hAnsi="Arial" w:cs="Arial"/>
            <w:sz w:val="20"/>
            <w:szCs w:val="20"/>
          </w:rPr>
          <w:instrText>PAGE   \* MERGEFORMAT</w:instrText>
        </w:r>
        <w:r w:rsidR="004B15B9" w:rsidRPr="00CD46EF">
          <w:rPr>
            <w:rFonts w:ascii="Arial" w:hAnsi="Arial" w:cs="Arial"/>
            <w:sz w:val="20"/>
            <w:szCs w:val="20"/>
          </w:rPr>
          <w:fldChar w:fldCharType="separate"/>
        </w:r>
        <w:r w:rsidR="00260C67">
          <w:rPr>
            <w:rFonts w:ascii="Arial" w:hAnsi="Arial" w:cs="Arial"/>
            <w:noProof/>
            <w:sz w:val="20"/>
            <w:szCs w:val="20"/>
          </w:rPr>
          <w:t>22</w:t>
        </w:r>
        <w:r w:rsidR="004B15B9" w:rsidRPr="00CD46EF">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CB864" w14:textId="77777777" w:rsidR="00BE251C" w:rsidRDefault="00BE251C" w:rsidP="00C449E9">
      <w:pPr>
        <w:spacing w:after="0" w:line="240" w:lineRule="auto"/>
      </w:pPr>
      <w:r>
        <w:separator/>
      </w:r>
    </w:p>
  </w:footnote>
  <w:footnote w:type="continuationSeparator" w:id="0">
    <w:p w14:paraId="04E085D3" w14:textId="77777777" w:rsidR="00BE251C" w:rsidRDefault="00BE251C" w:rsidP="00C449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imes New Roman" w:cs="Times New Roman"/>
        <w:i/>
        <w:iCs/>
        <w:color w:val="000000"/>
        <w:sz w:val="24"/>
        <w:szCs w:val="24"/>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14:paraId="276B238B" w14:textId="77777777" w:rsidR="00F430FA" w:rsidRPr="00D36759" w:rsidRDefault="00F430FA" w:rsidP="00223DA3">
        <w:pPr>
          <w:pStyle w:val="ac"/>
          <w:pBdr>
            <w:bottom w:val="thickThinSmallGap" w:sz="24" w:space="1" w:color="622423" w:themeColor="accent2" w:themeShade="7F"/>
          </w:pBdr>
          <w:jc w:val="center"/>
          <w:rPr>
            <w:rFonts w:asciiTheme="majorHAnsi" w:eastAsiaTheme="majorEastAsia" w:hAnsiTheme="majorHAnsi" w:cstheme="majorBidi"/>
            <w:i/>
            <w:iCs/>
            <w:sz w:val="24"/>
            <w:szCs w:val="24"/>
          </w:rPr>
        </w:pPr>
        <w:r>
          <w:rPr>
            <w:rFonts w:eastAsia="Times New Roman" w:cs="Times New Roman"/>
            <w:i/>
            <w:iCs/>
            <w:color w:val="000000"/>
            <w:sz w:val="24"/>
            <w:szCs w:val="24"/>
          </w:rPr>
          <w:t xml:space="preserve">Схема теплоснабжения муниципального образования </w:t>
        </w:r>
        <w:proofErr w:type="spellStart"/>
        <w:r>
          <w:rPr>
            <w:rFonts w:eastAsia="Times New Roman" w:cs="Times New Roman"/>
            <w:i/>
            <w:iCs/>
            <w:color w:val="000000"/>
            <w:sz w:val="24"/>
            <w:szCs w:val="24"/>
          </w:rPr>
          <w:t>Зубковский</w:t>
        </w:r>
        <w:proofErr w:type="spellEnd"/>
        <w:r>
          <w:rPr>
            <w:rFonts w:eastAsia="Times New Roman" w:cs="Times New Roman"/>
            <w:i/>
            <w:iCs/>
            <w:color w:val="000000"/>
            <w:sz w:val="24"/>
            <w:szCs w:val="24"/>
          </w:rPr>
          <w:t xml:space="preserve"> сельсовет Краснозерского района Новосибирской области до 2040 год (актуализация на 2023 г.)</w:t>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8D2AED"/>
    <w:multiLevelType w:val="hybridMultilevel"/>
    <w:tmpl w:val="335CBE22"/>
    <w:lvl w:ilvl="0" w:tplc="7BCE103C">
      <w:start w:val="2026"/>
      <w:numFmt w:val="decimal"/>
      <w:lvlText w:val="%1"/>
      <w:lvlJc w:val="left"/>
      <w:pPr>
        <w:ind w:left="327" w:hanging="384"/>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 w15:restartNumberingAfterBreak="0">
    <w:nsid w:val="28992F8C"/>
    <w:multiLevelType w:val="hybridMultilevel"/>
    <w:tmpl w:val="85E28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281FD9"/>
    <w:multiLevelType w:val="hybridMultilevel"/>
    <w:tmpl w:val="072A42E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023567"/>
    <w:multiLevelType w:val="hybridMultilevel"/>
    <w:tmpl w:val="F38E48CE"/>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03534E9"/>
    <w:multiLevelType w:val="hybridMultilevel"/>
    <w:tmpl w:val="23668860"/>
    <w:lvl w:ilvl="0" w:tplc="7554B8DE">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890609"/>
    <w:multiLevelType w:val="hybridMultilevel"/>
    <w:tmpl w:val="8BDE2586"/>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E22003D"/>
    <w:multiLevelType w:val="hybridMultilevel"/>
    <w:tmpl w:val="8E001272"/>
    <w:lvl w:ilvl="0" w:tplc="D54C444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CD17E2"/>
    <w:multiLevelType w:val="hybridMultilevel"/>
    <w:tmpl w:val="E92AB4BE"/>
    <w:styleLink w:val="1ai215"/>
    <w:lvl w:ilvl="0" w:tplc="7554B8D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E4D419E"/>
    <w:multiLevelType w:val="hybridMultilevel"/>
    <w:tmpl w:val="22CC42FE"/>
    <w:lvl w:ilvl="0" w:tplc="BC3CF8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6143812"/>
    <w:multiLevelType w:val="hybridMultilevel"/>
    <w:tmpl w:val="AFBE98EA"/>
    <w:lvl w:ilvl="0" w:tplc="BC3CF82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CC905E7"/>
    <w:multiLevelType w:val="hybridMultilevel"/>
    <w:tmpl w:val="C7522C28"/>
    <w:lvl w:ilvl="0" w:tplc="C8366FEA">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1" w15:restartNumberingAfterBreak="0">
    <w:nsid w:val="7FDB4EF6"/>
    <w:multiLevelType w:val="hybridMultilevel"/>
    <w:tmpl w:val="B9E6461E"/>
    <w:lvl w:ilvl="0" w:tplc="EED631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6"/>
  </w:num>
  <w:num w:numId="2">
    <w:abstractNumId w:val="3"/>
  </w:num>
  <w:num w:numId="3">
    <w:abstractNumId w:val="2"/>
  </w:num>
  <w:num w:numId="4">
    <w:abstractNumId w:val="7"/>
  </w:num>
  <w:num w:numId="5">
    <w:abstractNumId w:val="4"/>
  </w:num>
  <w:num w:numId="6">
    <w:abstractNumId w:val="1"/>
  </w:num>
  <w:num w:numId="7">
    <w:abstractNumId w:val="9"/>
  </w:num>
  <w:num w:numId="8">
    <w:abstractNumId w:val="11"/>
  </w:num>
  <w:num w:numId="9">
    <w:abstractNumId w:val="8"/>
  </w:num>
  <w:num w:numId="10">
    <w:abstractNumId w:val="5"/>
  </w:num>
  <w:num w:numId="11">
    <w:abstractNumId w:val="0"/>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F3D"/>
    <w:rsid w:val="000006BB"/>
    <w:rsid w:val="00000900"/>
    <w:rsid w:val="00001634"/>
    <w:rsid w:val="00001C25"/>
    <w:rsid w:val="00001D6C"/>
    <w:rsid w:val="00002C6A"/>
    <w:rsid w:val="00003159"/>
    <w:rsid w:val="00003249"/>
    <w:rsid w:val="0000339C"/>
    <w:rsid w:val="000034B4"/>
    <w:rsid w:val="00004070"/>
    <w:rsid w:val="00004262"/>
    <w:rsid w:val="00004CB6"/>
    <w:rsid w:val="00004F65"/>
    <w:rsid w:val="00005047"/>
    <w:rsid w:val="0000527D"/>
    <w:rsid w:val="000052BC"/>
    <w:rsid w:val="00005609"/>
    <w:rsid w:val="00005653"/>
    <w:rsid w:val="000057E2"/>
    <w:rsid w:val="00005E13"/>
    <w:rsid w:val="000061BA"/>
    <w:rsid w:val="00006683"/>
    <w:rsid w:val="000067C6"/>
    <w:rsid w:val="00006A21"/>
    <w:rsid w:val="00007328"/>
    <w:rsid w:val="00007908"/>
    <w:rsid w:val="00007974"/>
    <w:rsid w:val="00007E34"/>
    <w:rsid w:val="00007FED"/>
    <w:rsid w:val="00010A06"/>
    <w:rsid w:val="000112A0"/>
    <w:rsid w:val="00011A65"/>
    <w:rsid w:val="00011BC8"/>
    <w:rsid w:val="000128F6"/>
    <w:rsid w:val="00012F75"/>
    <w:rsid w:val="00013258"/>
    <w:rsid w:val="000132DF"/>
    <w:rsid w:val="0001420B"/>
    <w:rsid w:val="00014609"/>
    <w:rsid w:val="00014E89"/>
    <w:rsid w:val="00015FE5"/>
    <w:rsid w:val="000160A4"/>
    <w:rsid w:val="00016595"/>
    <w:rsid w:val="000167A3"/>
    <w:rsid w:val="000169E7"/>
    <w:rsid w:val="00016A74"/>
    <w:rsid w:val="00017E8C"/>
    <w:rsid w:val="00020B8D"/>
    <w:rsid w:val="00020D1E"/>
    <w:rsid w:val="00020E78"/>
    <w:rsid w:val="00021778"/>
    <w:rsid w:val="000218E8"/>
    <w:rsid w:val="000226EE"/>
    <w:rsid w:val="000228BC"/>
    <w:rsid w:val="00024623"/>
    <w:rsid w:val="000246CE"/>
    <w:rsid w:val="00025008"/>
    <w:rsid w:val="00025463"/>
    <w:rsid w:val="0002581D"/>
    <w:rsid w:val="000262DA"/>
    <w:rsid w:val="000267A4"/>
    <w:rsid w:val="00026CE1"/>
    <w:rsid w:val="00027381"/>
    <w:rsid w:val="00027F49"/>
    <w:rsid w:val="00027FDC"/>
    <w:rsid w:val="00030207"/>
    <w:rsid w:val="00030827"/>
    <w:rsid w:val="0003082F"/>
    <w:rsid w:val="00030E8B"/>
    <w:rsid w:val="0003133C"/>
    <w:rsid w:val="000313CE"/>
    <w:rsid w:val="00031461"/>
    <w:rsid w:val="0003218A"/>
    <w:rsid w:val="000321C1"/>
    <w:rsid w:val="00032504"/>
    <w:rsid w:val="00032797"/>
    <w:rsid w:val="00032BD2"/>
    <w:rsid w:val="000334A6"/>
    <w:rsid w:val="00033A4F"/>
    <w:rsid w:val="00034558"/>
    <w:rsid w:val="00035C1C"/>
    <w:rsid w:val="00035E9A"/>
    <w:rsid w:val="0003672B"/>
    <w:rsid w:val="0004056B"/>
    <w:rsid w:val="00040CAB"/>
    <w:rsid w:val="00041A2B"/>
    <w:rsid w:val="00041D06"/>
    <w:rsid w:val="00042822"/>
    <w:rsid w:val="00042989"/>
    <w:rsid w:val="00043008"/>
    <w:rsid w:val="000432E7"/>
    <w:rsid w:val="000434FC"/>
    <w:rsid w:val="0004426D"/>
    <w:rsid w:val="0004468E"/>
    <w:rsid w:val="00044C10"/>
    <w:rsid w:val="000454BA"/>
    <w:rsid w:val="00045BD8"/>
    <w:rsid w:val="00046469"/>
    <w:rsid w:val="00046905"/>
    <w:rsid w:val="00046E0B"/>
    <w:rsid w:val="00046FDF"/>
    <w:rsid w:val="00047541"/>
    <w:rsid w:val="00047884"/>
    <w:rsid w:val="00047EC2"/>
    <w:rsid w:val="000506A5"/>
    <w:rsid w:val="000511A2"/>
    <w:rsid w:val="00051D57"/>
    <w:rsid w:val="00052AF4"/>
    <w:rsid w:val="00052D93"/>
    <w:rsid w:val="00053525"/>
    <w:rsid w:val="00053639"/>
    <w:rsid w:val="000538C6"/>
    <w:rsid w:val="00053C5E"/>
    <w:rsid w:val="000543AC"/>
    <w:rsid w:val="00054C4E"/>
    <w:rsid w:val="00054EFD"/>
    <w:rsid w:val="00055CCB"/>
    <w:rsid w:val="00056F06"/>
    <w:rsid w:val="00057867"/>
    <w:rsid w:val="00057935"/>
    <w:rsid w:val="00060296"/>
    <w:rsid w:val="000602AC"/>
    <w:rsid w:val="00060658"/>
    <w:rsid w:val="000607C9"/>
    <w:rsid w:val="00060A38"/>
    <w:rsid w:val="0006113D"/>
    <w:rsid w:val="00061322"/>
    <w:rsid w:val="000613B3"/>
    <w:rsid w:val="00061D54"/>
    <w:rsid w:val="00062DBD"/>
    <w:rsid w:val="00062E90"/>
    <w:rsid w:val="00062FE7"/>
    <w:rsid w:val="000646D4"/>
    <w:rsid w:val="00065705"/>
    <w:rsid w:val="00065F35"/>
    <w:rsid w:val="00066717"/>
    <w:rsid w:val="00066830"/>
    <w:rsid w:val="00067010"/>
    <w:rsid w:val="0006740A"/>
    <w:rsid w:val="00067CF6"/>
    <w:rsid w:val="00071455"/>
    <w:rsid w:val="00071998"/>
    <w:rsid w:val="00071DA3"/>
    <w:rsid w:val="00071DC6"/>
    <w:rsid w:val="00072C15"/>
    <w:rsid w:val="0007309A"/>
    <w:rsid w:val="00073565"/>
    <w:rsid w:val="00073653"/>
    <w:rsid w:val="00073A54"/>
    <w:rsid w:val="0007420F"/>
    <w:rsid w:val="00075C86"/>
    <w:rsid w:val="00075E7C"/>
    <w:rsid w:val="0007652E"/>
    <w:rsid w:val="00076F57"/>
    <w:rsid w:val="00077245"/>
    <w:rsid w:val="00080846"/>
    <w:rsid w:val="00081386"/>
    <w:rsid w:val="0008193F"/>
    <w:rsid w:val="00081B3D"/>
    <w:rsid w:val="000820BF"/>
    <w:rsid w:val="00082A39"/>
    <w:rsid w:val="000833B1"/>
    <w:rsid w:val="0008369E"/>
    <w:rsid w:val="000837CD"/>
    <w:rsid w:val="00083939"/>
    <w:rsid w:val="0008475D"/>
    <w:rsid w:val="00084900"/>
    <w:rsid w:val="00084904"/>
    <w:rsid w:val="00084B1D"/>
    <w:rsid w:val="00084EDC"/>
    <w:rsid w:val="00084FDB"/>
    <w:rsid w:val="000858C6"/>
    <w:rsid w:val="00085F6A"/>
    <w:rsid w:val="00086F83"/>
    <w:rsid w:val="00087318"/>
    <w:rsid w:val="00087454"/>
    <w:rsid w:val="00087852"/>
    <w:rsid w:val="0009084D"/>
    <w:rsid w:val="00090ACE"/>
    <w:rsid w:val="00090AD6"/>
    <w:rsid w:val="00091AAD"/>
    <w:rsid w:val="00092092"/>
    <w:rsid w:val="0009210C"/>
    <w:rsid w:val="000927A5"/>
    <w:rsid w:val="00092826"/>
    <w:rsid w:val="00092C28"/>
    <w:rsid w:val="00092F6B"/>
    <w:rsid w:val="000934A7"/>
    <w:rsid w:val="00093D9E"/>
    <w:rsid w:val="00093F63"/>
    <w:rsid w:val="0009461F"/>
    <w:rsid w:val="000950CD"/>
    <w:rsid w:val="00095561"/>
    <w:rsid w:val="0009593C"/>
    <w:rsid w:val="00095B8E"/>
    <w:rsid w:val="00095C20"/>
    <w:rsid w:val="00095E2E"/>
    <w:rsid w:val="00096CC9"/>
    <w:rsid w:val="00097152"/>
    <w:rsid w:val="0009715F"/>
    <w:rsid w:val="000973F4"/>
    <w:rsid w:val="0009768C"/>
    <w:rsid w:val="00097B45"/>
    <w:rsid w:val="00097F93"/>
    <w:rsid w:val="000A0C36"/>
    <w:rsid w:val="000A0F53"/>
    <w:rsid w:val="000A1738"/>
    <w:rsid w:val="000A17D1"/>
    <w:rsid w:val="000A1929"/>
    <w:rsid w:val="000A1E2E"/>
    <w:rsid w:val="000A264E"/>
    <w:rsid w:val="000A29E8"/>
    <w:rsid w:val="000A2F7C"/>
    <w:rsid w:val="000A3337"/>
    <w:rsid w:val="000A358D"/>
    <w:rsid w:val="000A3A15"/>
    <w:rsid w:val="000A400B"/>
    <w:rsid w:val="000A4878"/>
    <w:rsid w:val="000A4BC0"/>
    <w:rsid w:val="000A55D3"/>
    <w:rsid w:val="000A60D7"/>
    <w:rsid w:val="000A6A0F"/>
    <w:rsid w:val="000A6A36"/>
    <w:rsid w:val="000A6A3E"/>
    <w:rsid w:val="000A6D49"/>
    <w:rsid w:val="000A7390"/>
    <w:rsid w:val="000A7C34"/>
    <w:rsid w:val="000B023F"/>
    <w:rsid w:val="000B0588"/>
    <w:rsid w:val="000B0678"/>
    <w:rsid w:val="000B0EB9"/>
    <w:rsid w:val="000B1A0D"/>
    <w:rsid w:val="000B216C"/>
    <w:rsid w:val="000B2349"/>
    <w:rsid w:val="000B2E7C"/>
    <w:rsid w:val="000B408E"/>
    <w:rsid w:val="000B420C"/>
    <w:rsid w:val="000B4356"/>
    <w:rsid w:val="000B442A"/>
    <w:rsid w:val="000B5091"/>
    <w:rsid w:val="000B5684"/>
    <w:rsid w:val="000B603B"/>
    <w:rsid w:val="000B6AAB"/>
    <w:rsid w:val="000B6BB0"/>
    <w:rsid w:val="000B6C74"/>
    <w:rsid w:val="000B6EC8"/>
    <w:rsid w:val="000B75E3"/>
    <w:rsid w:val="000B7697"/>
    <w:rsid w:val="000B7FD6"/>
    <w:rsid w:val="000C0279"/>
    <w:rsid w:val="000C06CC"/>
    <w:rsid w:val="000C0A2F"/>
    <w:rsid w:val="000C11D6"/>
    <w:rsid w:val="000C1F95"/>
    <w:rsid w:val="000C2FF0"/>
    <w:rsid w:val="000C30C0"/>
    <w:rsid w:val="000C3363"/>
    <w:rsid w:val="000C39F6"/>
    <w:rsid w:val="000C40DA"/>
    <w:rsid w:val="000C4436"/>
    <w:rsid w:val="000C5414"/>
    <w:rsid w:val="000C5AF5"/>
    <w:rsid w:val="000C5C7C"/>
    <w:rsid w:val="000C674C"/>
    <w:rsid w:val="000C6914"/>
    <w:rsid w:val="000C6B5B"/>
    <w:rsid w:val="000C6F20"/>
    <w:rsid w:val="000C77AF"/>
    <w:rsid w:val="000C7A77"/>
    <w:rsid w:val="000D06FC"/>
    <w:rsid w:val="000D0BF1"/>
    <w:rsid w:val="000D2005"/>
    <w:rsid w:val="000D2816"/>
    <w:rsid w:val="000D3131"/>
    <w:rsid w:val="000D3255"/>
    <w:rsid w:val="000D337E"/>
    <w:rsid w:val="000D36CB"/>
    <w:rsid w:val="000D396D"/>
    <w:rsid w:val="000D409D"/>
    <w:rsid w:val="000D438B"/>
    <w:rsid w:val="000D4727"/>
    <w:rsid w:val="000D4B68"/>
    <w:rsid w:val="000D5160"/>
    <w:rsid w:val="000D677C"/>
    <w:rsid w:val="000D7023"/>
    <w:rsid w:val="000D780E"/>
    <w:rsid w:val="000E0133"/>
    <w:rsid w:val="000E024E"/>
    <w:rsid w:val="000E0520"/>
    <w:rsid w:val="000E0893"/>
    <w:rsid w:val="000E0AC6"/>
    <w:rsid w:val="000E1A96"/>
    <w:rsid w:val="000E1B79"/>
    <w:rsid w:val="000E2101"/>
    <w:rsid w:val="000E22B4"/>
    <w:rsid w:val="000E2589"/>
    <w:rsid w:val="000E2DD5"/>
    <w:rsid w:val="000E3900"/>
    <w:rsid w:val="000E3FE1"/>
    <w:rsid w:val="000E40FB"/>
    <w:rsid w:val="000E48BF"/>
    <w:rsid w:val="000E506D"/>
    <w:rsid w:val="000E5305"/>
    <w:rsid w:val="000E5802"/>
    <w:rsid w:val="000E5C75"/>
    <w:rsid w:val="000E5D43"/>
    <w:rsid w:val="000E621E"/>
    <w:rsid w:val="000E624E"/>
    <w:rsid w:val="000E63B7"/>
    <w:rsid w:val="000E64F2"/>
    <w:rsid w:val="000E65A1"/>
    <w:rsid w:val="000E694C"/>
    <w:rsid w:val="000E6A9C"/>
    <w:rsid w:val="000E6B07"/>
    <w:rsid w:val="000E6C5C"/>
    <w:rsid w:val="000E7131"/>
    <w:rsid w:val="000E72E5"/>
    <w:rsid w:val="000E7675"/>
    <w:rsid w:val="000E7C91"/>
    <w:rsid w:val="000F0235"/>
    <w:rsid w:val="000F02BE"/>
    <w:rsid w:val="000F068A"/>
    <w:rsid w:val="000F0A71"/>
    <w:rsid w:val="000F1CE1"/>
    <w:rsid w:val="000F21CE"/>
    <w:rsid w:val="000F26F5"/>
    <w:rsid w:val="000F2A41"/>
    <w:rsid w:val="000F30AC"/>
    <w:rsid w:val="000F3125"/>
    <w:rsid w:val="000F3610"/>
    <w:rsid w:val="000F4B44"/>
    <w:rsid w:val="000F52F3"/>
    <w:rsid w:val="000F69E1"/>
    <w:rsid w:val="000F79C6"/>
    <w:rsid w:val="000F7C19"/>
    <w:rsid w:val="0010023A"/>
    <w:rsid w:val="001002D0"/>
    <w:rsid w:val="00100486"/>
    <w:rsid w:val="001006F7"/>
    <w:rsid w:val="00100F0F"/>
    <w:rsid w:val="00100F11"/>
    <w:rsid w:val="001015FE"/>
    <w:rsid w:val="0010181C"/>
    <w:rsid w:val="00102A3B"/>
    <w:rsid w:val="00102A46"/>
    <w:rsid w:val="00102D28"/>
    <w:rsid w:val="00102E47"/>
    <w:rsid w:val="0010313B"/>
    <w:rsid w:val="0010380E"/>
    <w:rsid w:val="00103815"/>
    <w:rsid w:val="00103C75"/>
    <w:rsid w:val="00104359"/>
    <w:rsid w:val="0010440A"/>
    <w:rsid w:val="0010456D"/>
    <w:rsid w:val="00104A79"/>
    <w:rsid w:val="00104B3E"/>
    <w:rsid w:val="00104EA1"/>
    <w:rsid w:val="00104F09"/>
    <w:rsid w:val="001050D7"/>
    <w:rsid w:val="00105EC5"/>
    <w:rsid w:val="001060BC"/>
    <w:rsid w:val="001063D7"/>
    <w:rsid w:val="001065F1"/>
    <w:rsid w:val="001078F0"/>
    <w:rsid w:val="00107DB4"/>
    <w:rsid w:val="00107E8F"/>
    <w:rsid w:val="00110025"/>
    <w:rsid w:val="001102A7"/>
    <w:rsid w:val="00110595"/>
    <w:rsid w:val="001105B7"/>
    <w:rsid w:val="001107E7"/>
    <w:rsid w:val="00110A77"/>
    <w:rsid w:val="001111BD"/>
    <w:rsid w:val="0011183E"/>
    <w:rsid w:val="00111AA4"/>
    <w:rsid w:val="00111C04"/>
    <w:rsid w:val="001125C0"/>
    <w:rsid w:val="001127E3"/>
    <w:rsid w:val="001127F4"/>
    <w:rsid w:val="00112EB7"/>
    <w:rsid w:val="0011320B"/>
    <w:rsid w:val="0011330C"/>
    <w:rsid w:val="001135F2"/>
    <w:rsid w:val="0011393B"/>
    <w:rsid w:val="00113B4D"/>
    <w:rsid w:val="00113C21"/>
    <w:rsid w:val="00114648"/>
    <w:rsid w:val="0011479F"/>
    <w:rsid w:val="001159A4"/>
    <w:rsid w:val="001159B8"/>
    <w:rsid w:val="00116452"/>
    <w:rsid w:val="00116EAF"/>
    <w:rsid w:val="00117900"/>
    <w:rsid w:val="00117A04"/>
    <w:rsid w:val="00120673"/>
    <w:rsid w:val="00120E40"/>
    <w:rsid w:val="001216B4"/>
    <w:rsid w:val="00121FC1"/>
    <w:rsid w:val="001220D7"/>
    <w:rsid w:val="001222FD"/>
    <w:rsid w:val="001224F1"/>
    <w:rsid w:val="00122924"/>
    <w:rsid w:val="00123076"/>
    <w:rsid w:val="00123208"/>
    <w:rsid w:val="00123AD6"/>
    <w:rsid w:val="00123BA2"/>
    <w:rsid w:val="00123E38"/>
    <w:rsid w:val="00123EB0"/>
    <w:rsid w:val="00123FFC"/>
    <w:rsid w:val="001248E0"/>
    <w:rsid w:val="001249C5"/>
    <w:rsid w:val="00124B4C"/>
    <w:rsid w:val="00124E3E"/>
    <w:rsid w:val="001253FC"/>
    <w:rsid w:val="0012559D"/>
    <w:rsid w:val="0012657C"/>
    <w:rsid w:val="001277B6"/>
    <w:rsid w:val="00127D3B"/>
    <w:rsid w:val="00130CF0"/>
    <w:rsid w:val="0013137D"/>
    <w:rsid w:val="001334B4"/>
    <w:rsid w:val="0013362E"/>
    <w:rsid w:val="00133FFF"/>
    <w:rsid w:val="00134F4A"/>
    <w:rsid w:val="00135541"/>
    <w:rsid w:val="001357A5"/>
    <w:rsid w:val="0013583E"/>
    <w:rsid w:val="00135A8F"/>
    <w:rsid w:val="00136FAE"/>
    <w:rsid w:val="00137C07"/>
    <w:rsid w:val="001419E0"/>
    <w:rsid w:val="00141E06"/>
    <w:rsid w:val="00142174"/>
    <w:rsid w:val="001422DF"/>
    <w:rsid w:val="00142CAB"/>
    <w:rsid w:val="00143133"/>
    <w:rsid w:val="00143BE9"/>
    <w:rsid w:val="00144D66"/>
    <w:rsid w:val="00144F66"/>
    <w:rsid w:val="001459FA"/>
    <w:rsid w:val="00145C88"/>
    <w:rsid w:val="0014651A"/>
    <w:rsid w:val="001465F9"/>
    <w:rsid w:val="001466A1"/>
    <w:rsid w:val="00146CA5"/>
    <w:rsid w:val="001500DD"/>
    <w:rsid w:val="0015073E"/>
    <w:rsid w:val="00150B7D"/>
    <w:rsid w:val="001514EF"/>
    <w:rsid w:val="00151E3D"/>
    <w:rsid w:val="00152226"/>
    <w:rsid w:val="00152891"/>
    <w:rsid w:val="00152FF4"/>
    <w:rsid w:val="0015319F"/>
    <w:rsid w:val="00153F9C"/>
    <w:rsid w:val="00154619"/>
    <w:rsid w:val="001549C5"/>
    <w:rsid w:val="00155487"/>
    <w:rsid w:val="00155890"/>
    <w:rsid w:val="00156040"/>
    <w:rsid w:val="00157D0A"/>
    <w:rsid w:val="001609A1"/>
    <w:rsid w:val="00160B02"/>
    <w:rsid w:val="001610B3"/>
    <w:rsid w:val="001619F1"/>
    <w:rsid w:val="001624B2"/>
    <w:rsid w:val="00163B39"/>
    <w:rsid w:val="00163B77"/>
    <w:rsid w:val="001649B0"/>
    <w:rsid w:val="00164D56"/>
    <w:rsid w:val="00164F57"/>
    <w:rsid w:val="00165088"/>
    <w:rsid w:val="0016531D"/>
    <w:rsid w:val="001655AC"/>
    <w:rsid w:val="001655DD"/>
    <w:rsid w:val="00165AA3"/>
    <w:rsid w:val="00165B29"/>
    <w:rsid w:val="00166A9A"/>
    <w:rsid w:val="00166F8A"/>
    <w:rsid w:val="001672D7"/>
    <w:rsid w:val="00167689"/>
    <w:rsid w:val="00167B0D"/>
    <w:rsid w:val="00167CEB"/>
    <w:rsid w:val="0017032C"/>
    <w:rsid w:val="001708E3"/>
    <w:rsid w:val="00170E37"/>
    <w:rsid w:val="0017106F"/>
    <w:rsid w:val="00171F77"/>
    <w:rsid w:val="001725BC"/>
    <w:rsid w:val="001727E1"/>
    <w:rsid w:val="00172AB5"/>
    <w:rsid w:val="00172BE7"/>
    <w:rsid w:val="00173B2A"/>
    <w:rsid w:val="00173D2A"/>
    <w:rsid w:val="00174FBA"/>
    <w:rsid w:val="00174FDF"/>
    <w:rsid w:val="0017544D"/>
    <w:rsid w:val="001758DF"/>
    <w:rsid w:val="00175FF1"/>
    <w:rsid w:val="00176008"/>
    <w:rsid w:val="00176196"/>
    <w:rsid w:val="00176208"/>
    <w:rsid w:val="001763A9"/>
    <w:rsid w:val="0017694C"/>
    <w:rsid w:val="00177957"/>
    <w:rsid w:val="00180608"/>
    <w:rsid w:val="00180D2C"/>
    <w:rsid w:val="0018203E"/>
    <w:rsid w:val="0018207A"/>
    <w:rsid w:val="00182301"/>
    <w:rsid w:val="00182D0E"/>
    <w:rsid w:val="00183275"/>
    <w:rsid w:val="00184404"/>
    <w:rsid w:val="0018463F"/>
    <w:rsid w:val="00184F8E"/>
    <w:rsid w:val="001851A0"/>
    <w:rsid w:val="00185441"/>
    <w:rsid w:val="001855B7"/>
    <w:rsid w:val="00185BFD"/>
    <w:rsid w:val="0018616B"/>
    <w:rsid w:val="00186483"/>
    <w:rsid w:val="001866BD"/>
    <w:rsid w:val="00186F3C"/>
    <w:rsid w:val="00190054"/>
    <w:rsid w:val="00190131"/>
    <w:rsid w:val="0019024C"/>
    <w:rsid w:val="00190C06"/>
    <w:rsid w:val="00191C05"/>
    <w:rsid w:val="00191DBF"/>
    <w:rsid w:val="001922EA"/>
    <w:rsid w:val="001926AB"/>
    <w:rsid w:val="00192871"/>
    <w:rsid w:val="00192ADE"/>
    <w:rsid w:val="00192E4E"/>
    <w:rsid w:val="00193998"/>
    <w:rsid w:val="00193D8F"/>
    <w:rsid w:val="00194499"/>
    <w:rsid w:val="0019480F"/>
    <w:rsid w:val="00194821"/>
    <w:rsid w:val="00194F62"/>
    <w:rsid w:val="0019522E"/>
    <w:rsid w:val="001956BD"/>
    <w:rsid w:val="001956DD"/>
    <w:rsid w:val="0019584F"/>
    <w:rsid w:val="001958CA"/>
    <w:rsid w:val="0019591F"/>
    <w:rsid w:val="0019614E"/>
    <w:rsid w:val="001963C2"/>
    <w:rsid w:val="001964DD"/>
    <w:rsid w:val="00196719"/>
    <w:rsid w:val="00196826"/>
    <w:rsid w:val="00196BD1"/>
    <w:rsid w:val="00197867"/>
    <w:rsid w:val="00197A9A"/>
    <w:rsid w:val="00197E7A"/>
    <w:rsid w:val="001A01BC"/>
    <w:rsid w:val="001A0901"/>
    <w:rsid w:val="001A0939"/>
    <w:rsid w:val="001A0956"/>
    <w:rsid w:val="001A1174"/>
    <w:rsid w:val="001A1665"/>
    <w:rsid w:val="001A1D7D"/>
    <w:rsid w:val="001A220A"/>
    <w:rsid w:val="001A2B27"/>
    <w:rsid w:val="001A2B3F"/>
    <w:rsid w:val="001A2F2C"/>
    <w:rsid w:val="001A335D"/>
    <w:rsid w:val="001A3C31"/>
    <w:rsid w:val="001A4EC0"/>
    <w:rsid w:val="001A5182"/>
    <w:rsid w:val="001A595A"/>
    <w:rsid w:val="001A625A"/>
    <w:rsid w:val="001A6F86"/>
    <w:rsid w:val="001A7178"/>
    <w:rsid w:val="001A734C"/>
    <w:rsid w:val="001A78C0"/>
    <w:rsid w:val="001A7918"/>
    <w:rsid w:val="001A7BD3"/>
    <w:rsid w:val="001B0125"/>
    <w:rsid w:val="001B0577"/>
    <w:rsid w:val="001B0FDC"/>
    <w:rsid w:val="001B1239"/>
    <w:rsid w:val="001B1265"/>
    <w:rsid w:val="001B12DB"/>
    <w:rsid w:val="001B142F"/>
    <w:rsid w:val="001B1550"/>
    <w:rsid w:val="001B169E"/>
    <w:rsid w:val="001B1893"/>
    <w:rsid w:val="001B1907"/>
    <w:rsid w:val="001B193C"/>
    <w:rsid w:val="001B1A0F"/>
    <w:rsid w:val="001B1B91"/>
    <w:rsid w:val="001B1DEE"/>
    <w:rsid w:val="001B1FAE"/>
    <w:rsid w:val="001B2ACB"/>
    <w:rsid w:val="001B34B7"/>
    <w:rsid w:val="001B3FAA"/>
    <w:rsid w:val="001B4A79"/>
    <w:rsid w:val="001B5530"/>
    <w:rsid w:val="001B5928"/>
    <w:rsid w:val="001B6B16"/>
    <w:rsid w:val="001B7333"/>
    <w:rsid w:val="001B751F"/>
    <w:rsid w:val="001B78C2"/>
    <w:rsid w:val="001B7997"/>
    <w:rsid w:val="001B7E46"/>
    <w:rsid w:val="001C0365"/>
    <w:rsid w:val="001C0D0F"/>
    <w:rsid w:val="001C17AD"/>
    <w:rsid w:val="001C182F"/>
    <w:rsid w:val="001C1FD1"/>
    <w:rsid w:val="001C2514"/>
    <w:rsid w:val="001C282D"/>
    <w:rsid w:val="001C2F12"/>
    <w:rsid w:val="001C31D1"/>
    <w:rsid w:val="001C31D6"/>
    <w:rsid w:val="001C50A8"/>
    <w:rsid w:val="001C50FA"/>
    <w:rsid w:val="001C5766"/>
    <w:rsid w:val="001C63E6"/>
    <w:rsid w:val="001C6522"/>
    <w:rsid w:val="001C681F"/>
    <w:rsid w:val="001C68AB"/>
    <w:rsid w:val="001C702D"/>
    <w:rsid w:val="001C71EC"/>
    <w:rsid w:val="001C7534"/>
    <w:rsid w:val="001D01D3"/>
    <w:rsid w:val="001D0955"/>
    <w:rsid w:val="001D0D25"/>
    <w:rsid w:val="001D1229"/>
    <w:rsid w:val="001D1898"/>
    <w:rsid w:val="001D1A1A"/>
    <w:rsid w:val="001D22EC"/>
    <w:rsid w:val="001D2483"/>
    <w:rsid w:val="001D2D74"/>
    <w:rsid w:val="001D3279"/>
    <w:rsid w:val="001D43B0"/>
    <w:rsid w:val="001D49B4"/>
    <w:rsid w:val="001D53E7"/>
    <w:rsid w:val="001D5DD5"/>
    <w:rsid w:val="001D67B1"/>
    <w:rsid w:val="001D6A99"/>
    <w:rsid w:val="001D6FEB"/>
    <w:rsid w:val="001D7D3D"/>
    <w:rsid w:val="001D7DBA"/>
    <w:rsid w:val="001E0036"/>
    <w:rsid w:val="001E0CAF"/>
    <w:rsid w:val="001E0F41"/>
    <w:rsid w:val="001E0FD1"/>
    <w:rsid w:val="001E1565"/>
    <w:rsid w:val="001E1CA7"/>
    <w:rsid w:val="001E2AF7"/>
    <w:rsid w:val="001E2BD3"/>
    <w:rsid w:val="001E3456"/>
    <w:rsid w:val="001E35A3"/>
    <w:rsid w:val="001E4866"/>
    <w:rsid w:val="001E4B37"/>
    <w:rsid w:val="001E54E8"/>
    <w:rsid w:val="001E5514"/>
    <w:rsid w:val="001E66EA"/>
    <w:rsid w:val="001E6AC0"/>
    <w:rsid w:val="001E6BA9"/>
    <w:rsid w:val="001E6CB4"/>
    <w:rsid w:val="001E773D"/>
    <w:rsid w:val="001F03F8"/>
    <w:rsid w:val="001F0774"/>
    <w:rsid w:val="001F0BDF"/>
    <w:rsid w:val="001F0E53"/>
    <w:rsid w:val="001F1569"/>
    <w:rsid w:val="001F1848"/>
    <w:rsid w:val="001F1BC8"/>
    <w:rsid w:val="001F1D0B"/>
    <w:rsid w:val="001F21A5"/>
    <w:rsid w:val="001F2E84"/>
    <w:rsid w:val="001F2F88"/>
    <w:rsid w:val="001F2FDB"/>
    <w:rsid w:val="001F3102"/>
    <w:rsid w:val="001F3775"/>
    <w:rsid w:val="001F3B94"/>
    <w:rsid w:val="001F3BD7"/>
    <w:rsid w:val="001F3FB7"/>
    <w:rsid w:val="001F3FDA"/>
    <w:rsid w:val="001F41F8"/>
    <w:rsid w:val="001F42D3"/>
    <w:rsid w:val="001F4E71"/>
    <w:rsid w:val="001F5062"/>
    <w:rsid w:val="001F5EDB"/>
    <w:rsid w:val="001F5FD7"/>
    <w:rsid w:val="001F646C"/>
    <w:rsid w:val="001F6D9A"/>
    <w:rsid w:val="001F75A8"/>
    <w:rsid w:val="001F7713"/>
    <w:rsid w:val="001F7A0B"/>
    <w:rsid w:val="001F7B6C"/>
    <w:rsid w:val="0020024D"/>
    <w:rsid w:val="0020028F"/>
    <w:rsid w:val="002002FE"/>
    <w:rsid w:val="00201706"/>
    <w:rsid w:val="00201AEC"/>
    <w:rsid w:val="00202306"/>
    <w:rsid w:val="0020274A"/>
    <w:rsid w:val="00202F40"/>
    <w:rsid w:val="00203253"/>
    <w:rsid w:val="0020331F"/>
    <w:rsid w:val="002035DA"/>
    <w:rsid w:val="00203B96"/>
    <w:rsid w:val="00203F5E"/>
    <w:rsid w:val="00203FDB"/>
    <w:rsid w:val="00204217"/>
    <w:rsid w:val="002056D4"/>
    <w:rsid w:val="00206522"/>
    <w:rsid w:val="002066D8"/>
    <w:rsid w:val="002067BA"/>
    <w:rsid w:val="002069DA"/>
    <w:rsid w:val="00206C12"/>
    <w:rsid w:val="00206CE0"/>
    <w:rsid w:val="002071A3"/>
    <w:rsid w:val="0020777A"/>
    <w:rsid w:val="00207DC3"/>
    <w:rsid w:val="00207DDA"/>
    <w:rsid w:val="002106C0"/>
    <w:rsid w:val="0021108E"/>
    <w:rsid w:val="00211774"/>
    <w:rsid w:val="00212B3A"/>
    <w:rsid w:val="00213108"/>
    <w:rsid w:val="002131D5"/>
    <w:rsid w:val="0021320A"/>
    <w:rsid w:val="00213634"/>
    <w:rsid w:val="002146D6"/>
    <w:rsid w:val="002147FB"/>
    <w:rsid w:val="00214BF6"/>
    <w:rsid w:val="00214E1E"/>
    <w:rsid w:val="002159A5"/>
    <w:rsid w:val="00216062"/>
    <w:rsid w:val="0021606C"/>
    <w:rsid w:val="00216AFD"/>
    <w:rsid w:val="00217326"/>
    <w:rsid w:val="002179C5"/>
    <w:rsid w:val="00217B3F"/>
    <w:rsid w:val="00217BCF"/>
    <w:rsid w:val="002200CD"/>
    <w:rsid w:val="00220138"/>
    <w:rsid w:val="00220284"/>
    <w:rsid w:val="002204A6"/>
    <w:rsid w:val="00220542"/>
    <w:rsid w:val="00220545"/>
    <w:rsid w:val="00220EB5"/>
    <w:rsid w:val="00221390"/>
    <w:rsid w:val="00222B37"/>
    <w:rsid w:val="00222EF9"/>
    <w:rsid w:val="00223C52"/>
    <w:rsid w:val="00223DA3"/>
    <w:rsid w:val="002240F6"/>
    <w:rsid w:val="00224476"/>
    <w:rsid w:val="00224C59"/>
    <w:rsid w:val="00224C7A"/>
    <w:rsid w:val="00225E3F"/>
    <w:rsid w:val="00226413"/>
    <w:rsid w:val="00227945"/>
    <w:rsid w:val="00227F43"/>
    <w:rsid w:val="00227FC4"/>
    <w:rsid w:val="002301BA"/>
    <w:rsid w:val="00230D3C"/>
    <w:rsid w:val="0023183A"/>
    <w:rsid w:val="00231FA9"/>
    <w:rsid w:val="00232264"/>
    <w:rsid w:val="002326FC"/>
    <w:rsid w:val="0023301A"/>
    <w:rsid w:val="00233590"/>
    <w:rsid w:val="002335DA"/>
    <w:rsid w:val="00233671"/>
    <w:rsid w:val="0023598A"/>
    <w:rsid w:val="002364BC"/>
    <w:rsid w:val="00236B0B"/>
    <w:rsid w:val="00236DCB"/>
    <w:rsid w:val="00236FBF"/>
    <w:rsid w:val="00237168"/>
    <w:rsid w:val="00237174"/>
    <w:rsid w:val="002379CC"/>
    <w:rsid w:val="002400C3"/>
    <w:rsid w:val="002400CF"/>
    <w:rsid w:val="002404D7"/>
    <w:rsid w:val="002404E4"/>
    <w:rsid w:val="002406D4"/>
    <w:rsid w:val="002407C3"/>
    <w:rsid w:val="00240862"/>
    <w:rsid w:val="00240EEC"/>
    <w:rsid w:val="00241066"/>
    <w:rsid w:val="002411DE"/>
    <w:rsid w:val="0024149F"/>
    <w:rsid w:val="00241A14"/>
    <w:rsid w:val="00241D99"/>
    <w:rsid w:val="00242D4E"/>
    <w:rsid w:val="002433D4"/>
    <w:rsid w:val="002436EA"/>
    <w:rsid w:val="00243B3B"/>
    <w:rsid w:val="00244CEC"/>
    <w:rsid w:val="00245B67"/>
    <w:rsid w:val="00246502"/>
    <w:rsid w:val="002470FC"/>
    <w:rsid w:val="0024717F"/>
    <w:rsid w:val="0024775A"/>
    <w:rsid w:val="00247FAC"/>
    <w:rsid w:val="00250085"/>
    <w:rsid w:val="00250B28"/>
    <w:rsid w:val="00250B54"/>
    <w:rsid w:val="0025120C"/>
    <w:rsid w:val="002512BE"/>
    <w:rsid w:val="002517F9"/>
    <w:rsid w:val="002518EC"/>
    <w:rsid w:val="00252113"/>
    <w:rsid w:val="0025261E"/>
    <w:rsid w:val="00252661"/>
    <w:rsid w:val="00252CE7"/>
    <w:rsid w:val="002534AF"/>
    <w:rsid w:val="00253662"/>
    <w:rsid w:val="0025434E"/>
    <w:rsid w:val="00254483"/>
    <w:rsid w:val="002545C0"/>
    <w:rsid w:val="00254D62"/>
    <w:rsid w:val="00255663"/>
    <w:rsid w:val="002559F2"/>
    <w:rsid w:val="00255E5E"/>
    <w:rsid w:val="0025679E"/>
    <w:rsid w:val="00256F1F"/>
    <w:rsid w:val="00256F35"/>
    <w:rsid w:val="00257520"/>
    <w:rsid w:val="00257A77"/>
    <w:rsid w:val="00257AB2"/>
    <w:rsid w:val="00257B32"/>
    <w:rsid w:val="00257B7C"/>
    <w:rsid w:val="00257C42"/>
    <w:rsid w:val="00260757"/>
    <w:rsid w:val="002609DC"/>
    <w:rsid w:val="00260A9D"/>
    <w:rsid w:val="00260C67"/>
    <w:rsid w:val="002623BC"/>
    <w:rsid w:val="00262483"/>
    <w:rsid w:val="00262BE5"/>
    <w:rsid w:val="002634C6"/>
    <w:rsid w:val="00263548"/>
    <w:rsid w:val="00263773"/>
    <w:rsid w:val="002639EB"/>
    <w:rsid w:val="00263DC8"/>
    <w:rsid w:val="002641AC"/>
    <w:rsid w:val="002646B3"/>
    <w:rsid w:val="002648EE"/>
    <w:rsid w:val="00264AE2"/>
    <w:rsid w:val="00264B57"/>
    <w:rsid w:val="00264E6C"/>
    <w:rsid w:val="00264FD3"/>
    <w:rsid w:val="0026694A"/>
    <w:rsid w:val="00266ABF"/>
    <w:rsid w:val="0026723F"/>
    <w:rsid w:val="00267334"/>
    <w:rsid w:val="0026733A"/>
    <w:rsid w:val="002675FC"/>
    <w:rsid w:val="002700D7"/>
    <w:rsid w:val="00270378"/>
    <w:rsid w:val="00270D9D"/>
    <w:rsid w:val="0027140B"/>
    <w:rsid w:val="0027235E"/>
    <w:rsid w:val="00273492"/>
    <w:rsid w:val="00273D35"/>
    <w:rsid w:val="00274060"/>
    <w:rsid w:val="0027423C"/>
    <w:rsid w:val="0027438C"/>
    <w:rsid w:val="002748D6"/>
    <w:rsid w:val="00274C87"/>
    <w:rsid w:val="002760DC"/>
    <w:rsid w:val="00277927"/>
    <w:rsid w:val="0028020A"/>
    <w:rsid w:val="00280639"/>
    <w:rsid w:val="00281D99"/>
    <w:rsid w:val="00281E5F"/>
    <w:rsid w:val="00281EEA"/>
    <w:rsid w:val="00281FF4"/>
    <w:rsid w:val="00283ADE"/>
    <w:rsid w:val="00283B8A"/>
    <w:rsid w:val="00283BFA"/>
    <w:rsid w:val="00284371"/>
    <w:rsid w:val="00284686"/>
    <w:rsid w:val="00284740"/>
    <w:rsid w:val="002854E3"/>
    <w:rsid w:val="002859AB"/>
    <w:rsid w:val="00285AF4"/>
    <w:rsid w:val="00286B22"/>
    <w:rsid w:val="00286E22"/>
    <w:rsid w:val="00287624"/>
    <w:rsid w:val="002878BC"/>
    <w:rsid w:val="002879C2"/>
    <w:rsid w:val="00287E10"/>
    <w:rsid w:val="00290558"/>
    <w:rsid w:val="00290813"/>
    <w:rsid w:val="002924FA"/>
    <w:rsid w:val="00292678"/>
    <w:rsid w:val="002935FC"/>
    <w:rsid w:val="00293704"/>
    <w:rsid w:val="0029387D"/>
    <w:rsid w:val="00294317"/>
    <w:rsid w:val="00294EF6"/>
    <w:rsid w:val="0029569B"/>
    <w:rsid w:val="00296704"/>
    <w:rsid w:val="00296D4A"/>
    <w:rsid w:val="00296E3F"/>
    <w:rsid w:val="00297030"/>
    <w:rsid w:val="002A08D9"/>
    <w:rsid w:val="002A0904"/>
    <w:rsid w:val="002A0A57"/>
    <w:rsid w:val="002A0AE2"/>
    <w:rsid w:val="002A0BA5"/>
    <w:rsid w:val="002A0FC3"/>
    <w:rsid w:val="002A2370"/>
    <w:rsid w:val="002A2890"/>
    <w:rsid w:val="002A29AB"/>
    <w:rsid w:val="002A37B5"/>
    <w:rsid w:val="002A39F1"/>
    <w:rsid w:val="002A3C74"/>
    <w:rsid w:val="002A3DEA"/>
    <w:rsid w:val="002A4383"/>
    <w:rsid w:val="002A4405"/>
    <w:rsid w:val="002A4EE4"/>
    <w:rsid w:val="002A4FDF"/>
    <w:rsid w:val="002A538F"/>
    <w:rsid w:val="002A53C2"/>
    <w:rsid w:val="002A59E5"/>
    <w:rsid w:val="002A59F4"/>
    <w:rsid w:val="002A5C9D"/>
    <w:rsid w:val="002A5CC4"/>
    <w:rsid w:val="002A62E2"/>
    <w:rsid w:val="002A7422"/>
    <w:rsid w:val="002B0652"/>
    <w:rsid w:val="002B0CBB"/>
    <w:rsid w:val="002B1488"/>
    <w:rsid w:val="002B15A8"/>
    <w:rsid w:val="002B194A"/>
    <w:rsid w:val="002B23C3"/>
    <w:rsid w:val="002B2FBD"/>
    <w:rsid w:val="002B30F9"/>
    <w:rsid w:val="002B31C5"/>
    <w:rsid w:val="002B3CC2"/>
    <w:rsid w:val="002B45E3"/>
    <w:rsid w:val="002B47B7"/>
    <w:rsid w:val="002B4C1C"/>
    <w:rsid w:val="002B5120"/>
    <w:rsid w:val="002B5AD0"/>
    <w:rsid w:val="002B649D"/>
    <w:rsid w:val="002B6DEA"/>
    <w:rsid w:val="002B6E19"/>
    <w:rsid w:val="002B77AE"/>
    <w:rsid w:val="002B7F13"/>
    <w:rsid w:val="002C02EE"/>
    <w:rsid w:val="002C040D"/>
    <w:rsid w:val="002C0964"/>
    <w:rsid w:val="002C0F46"/>
    <w:rsid w:val="002C1545"/>
    <w:rsid w:val="002C217D"/>
    <w:rsid w:val="002C3CB6"/>
    <w:rsid w:val="002C407E"/>
    <w:rsid w:val="002C44D8"/>
    <w:rsid w:val="002C4DB4"/>
    <w:rsid w:val="002C50E8"/>
    <w:rsid w:val="002C526E"/>
    <w:rsid w:val="002C54BA"/>
    <w:rsid w:val="002C5FC5"/>
    <w:rsid w:val="002C65B1"/>
    <w:rsid w:val="002C68E2"/>
    <w:rsid w:val="002C6A9E"/>
    <w:rsid w:val="002C783E"/>
    <w:rsid w:val="002C78D4"/>
    <w:rsid w:val="002D003D"/>
    <w:rsid w:val="002D0C76"/>
    <w:rsid w:val="002D111A"/>
    <w:rsid w:val="002D1553"/>
    <w:rsid w:val="002D1E46"/>
    <w:rsid w:val="002D2CEE"/>
    <w:rsid w:val="002D2E83"/>
    <w:rsid w:val="002D3314"/>
    <w:rsid w:val="002D33A8"/>
    <w:rsid w:val="002D373E"/>
    <w:rsid w:val="002D4869"/>
    <w:rsid w:val="002D55A1"/>
    <w:rsid w:val="002D5F00"/>
    <w:rsid w:val="002D6459"/>
    <w:rsid w:val="002D6548"/>
    <w:rsid w:val="002D6A06"/>
    <w:rsid w:val="002D6A9F"/>
    <w:rsid w:val="002D6CF3"/>
    <w:rsid w:val="002D6EA4"/>
    <w:rsid w:val="002D76AB"/>
    <w:rsid w:val="002D7CB3"/>
    <w:rsid w:val="002E00B9"/>
    <w:rsid w:val="002E0587"/>
    <w:rsid w:val="002E0F19"/>
    <w:rsid w:val="002E2913"/>
    <w:rsid w:val="002E293D"/>
    <w:rsid w:val="002E2CA3"/>
    <w:rsid w:val="002E2DA4"/>
    <w:rsid w:val="002E3A49"/>
    <w:rsid w:val="002E42B2"/>
    <w:rsid w:val="002E4832"/>
    <w:rsid w:val="002E4F99"/>
    <w:rsid w:val="002E59B6"/>
    <w:rsid w:val="002E5B0D"/>
    <w:rsid w:val="002E60AC"/>
    <w:rsid w:val="002E65B0"/>
    <w:rsid w:val="002E662C"/>
    <w:rsid w:val="002E6E09"/>
    <w:rsid w:val="002E6F1F"/>
    <w:rsid w:val="002E6F77"/>
    <w:rsid w:val="002E7402"/>
    <w:rsid w:val="002E79AD"/>
    <w:rsid w:val="002E7E83"/>
    <w:rsid w:val="002E7E9B"/>
    <w:rsid w:val="002F0234"/>
    <w:rsid w:val="002F045F"/>
    <w:rsid w:val="002F06EF"/>
    <w:rsid w:val="002F081B"/>
    <w:rsid w:val="002F0DA1"/>
    <w:rsid w:val="002F101D"/>
    <w:rsid w:val="002F1369"/>
    <w:rsid w:val="002F194B"/>
    <w:rsid w:val="002F1C52"/>
    <w:rsid w:val="002F201B"/>
    <w:rsid w:val="002F29FD"/>
    <w:rsid w:val="002F35B1"/>
    <w:rsid w:val="002F3AE1"/>
    <w:rsid w:val="002F4366"/>
    <w:rsid w:val="002F4698"/>
    <w:rsid w:val="002F4AC6"/>
    <w:rsid w:val="002F5278"/>
    <w:rsid w:val="002F55C7"/>
    <w:rsid w:val="002F57C4"/>
    <w:rsid w:val="002F5884"/>
    <w:rsid w:val="002F58B9"/>
    <w:rsid w:val="002F66C1"/>
    <w:rsid w:val="002F6AA8"/>
    <w:rsid w:val="002F7568"/>
    <w:rsid w:val="002F7C2A"/>
    <w:rsid w:val="002F7CDC"/>
    <w:rsid w:val="003006E4"/>
    <w:rsid w:val="003012A9"/>
    <w:rsid w:val="003018C0"/>
    <w:rsid w:val="00301C9F"/>
    <w:rsid w:val="00302663"/>
    <w:rsid w:val="00302730"/>
    <w:rsid w:val="003027E9"/>
    <w:rsid w:val="00303087"/>
    <w:rsid w:val="00303E02"/>
    <w:rsid w:val="00304673"/>
    <w:rsid w:val="003046F8"/>
    <w:rsid w:val="00304950"/>
    <w:rsid w:val="00304D31"/>
    <w:rsid w:val="00304E37"/>
    <w:rsid w:val="003056F8"/>
    <w:rsid w:val="00305D40"/>
    <w:rsid w:val="003068AE"/>
    <w:rsid w:val="00306E34"/>
    <w:rsid w:val="003103F4"/>
    <w:rsid w:val="0031060C"/>
    <w:rsid w:val="003107F1"/>
    <w:rsid w:val="00310CDB"/>
    <w:rsid w:val="00310E8C"/>
    <w:rsid w:val="00310ECA"/>
    <w:rsid w:val="00311027"/>
    <w:rsid w:val="0031162A"/>
    <w:rsid w:val="003117B2"/>
    <w:rsid w:val="00311890"/>
    <w:rsid w:val="003119F9"/>
    <w:rsid w:val="003127F0"/>
    <w:rsid w:val="00313988"/>
    <w:rsid w:val="003142AB"/>
    <w:rsid w:val="003143FE"/>
    <w:rsid w:val="00314EF2"/>
    <w:rsid w:val="003156B7"/>
    <w:rsid w:val="00315877"/>
    <w:rsid w:val="00315B7D"/>
    <w:rsid w:val="00315C7C"/>
    <w:rsid w:val="00316203"/>
    <w:rsid w:val="00316FFB"/>
    <w:rsid w:val="00317E99"/>
    <w:rsid w:val="00320185"/>
    <w:rsid w:val="00320D19"/>
    <w:rsid w:val="00320F5B"/>
    <w:rsid w:val="00321904"/>
    <w:rsid w:val="00321F7D"/>
    <w:rsid w:val="003220BB"/>
    <w:rsid w:val="003223A6"/>
    <w:rsid w:val="003230A5"/>
    <w:rsid w:val="00323353"/>
    <w:rsid w:val="00324855"/>
    <w:rsid w:val="0032530D"/>
    <w:rsid w:val="00325DDA"/>
    <w:rsid w:val="00325E14"/>
    <w:rsid w:val="00325F40"/>
    <w:rsid w:val="0032606B"/>
    <w:rsid w:val="0032610B"/>
    <w:rsid w:val="0032624E"/>
    <w:rsid w:val="003262B4"/>
    <w:rsid w:val="00326540"/>
    <w:rsid w:val="00327994"/>
    <w:rsid w:val="00327CD9"/>
    <w:rsid w:val="00327EBE"/>
    <w:rsid w:val="00330297"/>
    <w:rsid w:val="00330A39"/>
    <w:rsid w:val="00330E49"/>
    <w:rsid w:val="00330EB6"/>
    <w:rsid w:val="00331042"/>
    <w:rsid w:val="0033297C"/>
    <w:rsid w:val="00333AA1"/>
    <w:rsid w:val="00334AD5"/>
    <w:rsid w:val="00335835"/>
    <w:rsid w:val="0033594A"/>
    <w:rsid w:val="00336853"/>
    <w:rsid w:val="00337010"/>
    <w:rsid w:val="00337018"/>
    <w:rsid w:val="00337C89"/>
    <w:rsid w:val="00337F1C"/>
    <w:rsid w:val="003406F9"/>
    <w:rsid w:val="003409CC"/>
    <w:rsid w:val="00340C62"/>
    <w:rsid w:val="00341521"/>
    <w:rsid w:val="0034247E"/>
    <w:rsid w:val="00342687"/>
    <w:rsid w:val="0034272E"/>
    <w:rsid w:val="00342A36"/>
    <w:rsid w:val="00343627"/>
    <w:rsid w:val="00343834"/>
    <w:rsid w:val="0034466F"/>
    <w:rsid w:val="00344A24"/>
    <w:rsid w:val="00344A45"/>
    <w:rsid w:val="003452D9"/>
    <w:rsid w:val="00345473"/>
    <w:rsid w:val="003455FB"/>
    <w:rsid w:val="00345AF3"/>
    <w:rsid w:val="00345BA1"/>
    <w:rsid w:val="00346230"/>
    <w:rsid w:val="00346A39"/>
    <w:rsid w:val="00346BC9"/>
    <w:rsid w:val="00347140"/>
    <w:rsid w:val="00350B88"/>
    <w:rsid w:val="00352D43"/>
    <w:rsid w:val="00352D92"/>
    <w:rsid w:val="00352E25"/>
    <w:rsid w:val="00352FC6"/>
    <w:rsid w:val="003538A8"/>
    <w:rsid w:val="0035524B"/>
    <w:rsid w:val="003558A4"/>
    <w:rsid w:val="00355EB7"/>
    <w:rsid w:val="0035646C"/>
    <w:rsid w:val="00356C5D"/>
    <w:rsid w:val="00356E28"/>
    <w:rsid w:val="0035730C"/>
    <w:rsid w:val="0035779A"/>
    <w:rsid w:val="00357D64"/>
    <w:rsid w:val="00357EBB"/>
    <w:rsid w:val="0036033A"/>
    <w:rsid w:val="003607C7"/>
    <w:rsid w:val="003608D7"/>
    <w:rsid w:val="00361CC7"/>
    <w:rsid w:val="003622DC"/>
    <w:rsid w:val="003626A4"/>
    <w:rsid w:val="003626A8"/>
    <w:rsid w:val="00362A13"/>
    <w:rsid w:val="00362EAD"/>
    <w:rsid w:val="003630EF"/>
    <w:rsid w:val="003647B1"/>
    <w:rsid w:val="00364A0E"/>
    <w:rsid w:val="003650A5"/>
    <w:rsid w:val="00366299"/>
    <w:rsid w:val="00366D92"/>
    <w:rsid w:val="00367937"/>
    <w:rsid w:val="003711B6"/>
    <w:rsid w:val="003719E3"/>
    <w:rsid w:val="003719E5"/>
    <w:rsid w:val="00371E1D"/>
    <w:rsid w:val="00372184"/>
    <w:rsid w:val="003722F6"/>
    <w:rsid w:val="00372585"/>
    <w:rsid w:val="0037295C"/>
    <w:rsid w:val="00372B46"/>
    <w:rsid w:val="00373331"/>
    <w:rsid w:val="003733CD"/>
    <w:rsid w:val="003737FC"/>
    <w:rsid w:val="00373B2D"/>
    <w:rsid w:val="00373DD4"/>
    <w:rsid w:val="00373E72"/>
    <w:rsid w:val="0037407A"/>
    <w:rsid w:val="003747AE"/>
    <w:rsid w:val="0037490B"/>
    <w:rsid w:val="00374CBA"/>
    <w:rsid w:val="00375146"/>
    <w:rsid w:val="003756E6"/>
    <w:rsid w:val="0037586B"/>
    <w:rsid w:val="003762B4"/>
    <w:rsid w:val="00376573"/>
    <w:rsid w:val="003765C1"/>
    <w:rsid w:val="003767CD"/>
    <w:rsid w:val="00376E33"/>
    <w:rsid w:val="003771CE"/>
    <w:rsid w:val="003774B5"/>
    <w:rsid w:val="00377828"/>
    <w:rsid w:val="00377F5A"/>
    <w:rsid w:val="00380764"/>
    <w:rsid w:val="00380CC2"/>
    <w:rsid w:val="0038110B"/>
    <w:rsid w:val="00381632"/>
    <w:rsid w:val="003816C0"/>
    <w:rsid w:val="00381703"/>
    <w:rsid w:val="003818B3"/>
    <w:rsid w:val="003826E7"/>
    <w:rsid w:val="00382AE4"/>
    <w:rsid w:val="00382B9D"/>
    <w:rsid w:val="003831B4"/>
    <w:rsid w:val="003837C7"/>
    <w:rsid w:val="003838BC"/>
    <w:rsid w:val="00383EEF"/>
    <w:rsid w:val="003843EB"/>
    <w:rsid w:val="00385590"/>
    <w:rsid w:val="00385818"/>
    <w:rsid w:val="003866BE"/>
    <w:rsid w:val="0038712F"/>
    <w:rsid w:val="00387842"/>
    <w:rsid w:val="0039064D"/>
    <w:rsid w:val="00390D27"/>
    <w:rsid w:val="00391111"/>
    <w:rsid w:val="00391246"/>
    <w:rsid w:val="0039138D"/>
    <w:rsid w:val="00393194"/>
    <w:rsid w:val="00393291"/>
    <w:rsid w:val="003941B8"/>
    <w:rsid w:val="00394730"/>
    <w:rsid w:val="003949C3"/>
    <w:rsid w:val="0039539A"/>
    <w:rsid w:val="003953E0"/>
    <w:rsid w:val="0039584C"/>
    <w:rsid w:val="00395C5D"/>
    <w:rsid w:val="00396420"/>
    <w:rsid w:val="0039669A"/>
    <w:rsid w:val="00397458"/>
    <w:rsid w:val="003974DC"/>
    <w:rsid w:val="003979FC"/>
    <w:rsid w:val="00397CED"/>
    <w:rsid w:val="003A018F"/>
    <w:rsid w:val="003A07F7"/>
    <w:rsid w:val="003A0A85"/>
    <w:rsid w:val="003A18F5"/>
    <w:rsid w:val="003A20ED"/>
    <w:rsid w:val="003A2257"/>
    <w:rsid w:val="003A23F6"/>
    <w:rsid w:val="003A2761"/>
    <w:rsid w:val="003A2CC7"/>
    <w:rsid w:val="003A3640"/>
    <w:rsid w:val="003A4038"/>
    <w:rsid w:val="003A4C71"/>
    <w:rsid w:val="003A4F3A"/>
    <w:rsid w:val="003A5924"/>
    <w:rsid w:val="003A5EEB"/>
    <w:rsid w:val="003A5F8D"/>
    <w:rsid w:val="003A601C"/>
    <w:rsid w:val="003A6102"/>
    <w:rsid w:val="003A6784"/>
    <w:rsid w:val="003A681D"/>
    <w:rsid w:val="003A6828"/>
    <w:rsid w:val="003A6A62"/>
    <w:rsid w:val="003A6AB8"/>
    <w:rsid w:val="003A7209"/>
    <w:rsid w:val="003A74BE"/>
    <w:rsid w:val="003B0547"/>
    <w:rsid w:val="003B0B05"/>
    <w:rsid w:val="003B138E"/>
    <w:rsid w:val="003B1EE3"/>
    <w:rsid w:val="003B1F4B"/>
    <w:rsid w:val="003B314E"/>
    <w:rsid w:val="003B3270"/>
    <w:rsid w:val="003B3B6D"/>
    <w:rsid w:val="003B423C"/>
    <w:rsid w:val="003B4E60"/>
    <w:rsid w:val="003B4FA7"/>
    <w:rsid w:val="003B53B8"/>
    <w:rsid w:val="003B58D7"/>
    <w:rsid w:val="003B5E3E"/>
    <w:rsid w:val="003B6193"/>
    <w:rsid w:val="003B6BC5"/>
    <w:rsid w:val="003B6EE5"/>
    <w:rsid w:val="003C0309"/>
    <w:rsid w:val="003C0456"/>
    <w:rsid w:val="003C0DB8"/>
    <w:rsid w:val="003C11B6"/>
    <w:rsid w:val="003C1743"/>
    <w:rsid w:val="003C17AC"/>
    <w:rsid w:val="003C1ED1"/>
    <w:rsid w:val="003C220B"/>
    <w:rsid w:val="003C2953"/>
    <w:rsid w:val="003C45E9"/>
    <w:rsid w:val="003C486F"/>
    <w:rsid w:val="003C55F8"/>
    <w:rsid w:val="003C5B3D"/>
    <w:rsid w:val="003C5D77"/>
    <w:rsid w:val="003C744F"/>
    <w:rsid w:val="003D0436"/>
    <w:rsid w:val="003D09CD"/>
    <w:rsid w:val="003D0ABA"/>
    <w:rsid w:val="003D0E24"/>
    <w:rsid w:val="003D1410"/>
    <w:rsid w:val="003D1998"/>
    <w:rsid w:val="003D1CD1"/>
    <w:rsid w:val="003D1D81"/>
    <w:rsid w:val="003D1EB3"/>
    <w:rsid w:val="003D20EF"/>
    <w:rsid w:val="003D22C8"/>
    <w:rsid w:val="003D25E6"/>
    <w:rsid w:val="003D2B5A"/>
    <w:rsid w:val="003D315F"/>
    <w:rsid w:val="003D3F12"/>
    <w:rsid w:val="003D43B6"/>
    <w:rsid w:val="003D4CD2"/>
    <w:rsid w:val="003D53C4"/>
    <w:rsid w:val="003D5572"/>
    <w:rsid w:val="003D5ACD"/>
    <w:rsid w:val="003D5D78"/>
    <w:rsid w:val="003D6DF1"/>
    <w:rsid w:val="003D6F47"/>
    <w:rsid w:val="003D7261"/>
    <w:rsid w:val="003D73FF"/>
    <w:rsid w:val="003D7F5C"/>
    <w:rsid w:val="003E0064"/>
    <w:rsid w:val="003E0393"/>
    <w:rsid w:val="003E0816"/>
    <w:rsid w:val="003E091F"/>
    <w:rsid w:val="003E1129"/>
    <w:rsid w:val="003E11AE"/>
    <w:rsid w:val="003E2767"/>
    <w:rsid w:val="003E2F9F"/>
    <w:rsid w:val="003E330E"/>
    <w:rsid w:val="003E33FB"/>
    <w:rsid w:val="003E3951"/>
    <w:rsid w:val="003E3B1D"/>
    <w:rsid w:val="003E3DAB"/>
    <w:rsid w:val="003E4106"/>
    <w:rsid w:val="003E45D9"/>
    <w:rsid w:val="003E53D0"/>
    <w:rsid w:val="003E5D40"/>
    <w:rsid w:val="003E602C"/>
    <w:rsid w:val="003E7349"/>
    <w:rsid w:val="003E78A8"/>
    <w:rsid w:val="003E7907"/>
    <w:rsid w:val="003E7E12"/>
    <w:rsid w:val="003F064C"/>
    <w:rsid w:val="003F0DF4"/>
    <w:rsid w:val="003F0F10"/>
    <w:rsid w:val="003F1615"/>
    <w:rsid w:val="003F1CD0"/>
    <w:rsid w:val="003F2552"/>
    <w:rsid w:val="003F2FDA"/>
    <w:rsid w:val="003F3016"/>
    <w:rsid w:val="003F33A0"/>
    <w:rsid w:val="003F344F"/>
    <w:rsid w:val="003F352B"/>
    <w:rsid w:val="003F4140"/>
    <w:rsid w:val="003F4752"/>
    <w:rsid w:val="003F482D"/>
    <w:rsid w:val="003F56EA"/>
    <w:rsid w:val="003F5A7E"/>
    <w:rsid w:val="003F5CFA"/>
    <w:rsid w:val="003F6055"/>
    <w:rsid w:val="003F6EC3"/>
    <w:rsid w:val="003F7633"/>
    <w:rsid w:val="003F7ED5"/>
    <w:rsid w:val="003F7F54"/>
    <w:rsid w:val="003F7FCA"/>
    <w:rsid w:val="00400ACC"/>
    <w:rsid w:val="00401019"/>
    <w:rsid w:val="004017C5"/>
    <w:rsid w:val="0040196E"/>
    <w:rsid w:val="00401C03"/>
    <w:rsid w:val="00402496"/>
    <w:rsid w:val="00402BED"/>
    <w:rsid w:val="00402E9B"/>
    <w:rsid w:val="00403046"/>
    <w:rsid w:val="00403274"/>
    <w:rsid w:val="00403348"/>
    <w:rsid w:val="004037AB"/>
    <w:rsid w:val="0040385D"/>
    <w:rsid w:val="00404322"/>
    <w:rsid w:val="00404563"/>
    <w:rsid w:val="0040483D"/>
    <w:rsid w:val="004052C7"/>
    <w:rsid w:val="0040657F"/>
    <w:rsid w:val="0040662A"/>
    <w:rsid w:val="0040672F"/>
    <w:rsid w:val="00406A87"/>
    <w:rsid w:val="00407818"/>
    <w:rsid w:val="00407F35"/>
    <w:rsid w:val="004103D5"/>
    <w:rsid w:val="004115B1"/>
    <w:rsid w:val="00412AAB"/>
    <w:rsid w:val="004132EB"/>
    <w:rsid w:val="00413D6C"/>
    <w:rsid w:val="004141CF"/>
    <w:rsid w:val="004146A2"/>
    <w:rsid w:val="004146FD"/>
    <w:rsid w:val="00415166"/>
    <w:rsid w:val="00415596"/>
    <w:rsid w:val="00415616"/>
    <w:rsid w:val="00415802"/>
    <w:rsid w:val="00415807"/>
    <w:rsid w:val="00415F9B"/>
    <w:rsid w:val="00417245"/>
    <w:rsid w:val="004174CB"/>
    <w:rsid w:val="0041776D"/>
    <w:rsid w:val="00417EC6"/>
    <w:rsid w:val="0042028A"/>
    <w:rsid w:val="00420743"/>
    <w:rsid w:val="00420848"/>
    <w:rsid w:val="00420D92"/>
    <w:rsid w:val="0042283E"/>
    <w:rsid w:val="00422EE6"/>
    <w:rsid w:val="00425040"/>
    <w:rsid w:val="0042519B"/>
    <w:rsid w:val="0042536C"/>
    <w:rsid w:val="00425548"/>
    <w:rsid w:val="00425E42"/>
    <w:rsid w:val="00425FBB"/>
    <w:rsid w:val="004262C5"/>
    <w:rsid w:val="00426925"/>
    <w:rsid w:val="00426F26"/>
    <w:rsid w:val="0042733C"/>
    <w:rsid w:val="00430359"/>
    <w:rsid w:val="004308F2"/>
    <w:rsid w:val="00431415"/>
    <w:rsid w:val="00431902"/>
    <w:rsid w:val="00431971"/>
    <w:rsid w:val="00431993"/>
    <w:rsid w:val="00431AD3"/>
    <w:rsid w:val="004328CF"/>
    <w:rsid w:val="00432DD6"/>
    <w:rsid w:val="004332AD"/>
    <w:rsid w:val="00433CF8"/>
    <w:rsid w:val="0043416C"/>
    <w:rsid w:val="00434639"/>
    <w:rsid w:val="004346DA"/>
    <w:rsid w:val="004347E2"/>
    <w:rsid w:val="0043492A"/>
    <w:rsid w:val="00435985"/>
    <w:rsid w:val="00435A3B"/>
    <w:rsid w:val="0043609C"/>
    <w:rsid w:val="00436AE2"/>
    <w:rsid w:val="00436FCD"/>
    <w:rsid w:val="0043712F"/>
    <w:rsid w:val="004373D7"/>
    <w:rsid w:val="00437979"/>
    <w:rsid w:val="00437E7F"/>
    <w:rsid w:val="0044043B"/>
    <w:rsid w:val="0044049F"/>
    <w:rsid w:val="00441CD4"/>
    <w:rsid w:val="00442427"/>
    <w:rsid w:val="0044298F"/>
    <w:rsid w:val="00442A2A"/>
    <w:rsid w:val="00443238"/>
    <w:rsid w:val="00443BFF"/>
    <w:rsid w:val="004441F5"/>
    <w:rsid w:val="00444467"/>
    <w:rsid w:val="004445F1"/>
    <w:rsid w:val="004450C5"/>
    <w:rsid w:val="00445523"/>
    <w:rsid w:val="00445B47"/>
    <w:rsid w:val="00445D95"/>
    <w:rsid w:val="004460E4"/>
    <w:rsid w:val="00446C8F"/>
    <w:rsid w:val="004472E3"/>
    <w:rsid w:val="004476D0"/>
    <w:rsid w:val="00447EF1"/>
    <w:rsid w:val="0045040B"/>
    <w:rsid w:val="00450A4F"/>
    <w:rsid w:val="00450D5C"/>
    <w:rsid w:val="00452616"/>
    <w:rsid w:val="00452794"/>
    <w:rsid w:val="00452927"/>
    <w:rsid w:val="00452ADA"/>
    <w:rsid w:val="00452B1F"/>
    <w:rsid w:val="00452BDE"/>
    <w:rsid w:val="00452EDE"/>
    <w:rsid w:val="00452EE9"/>
    <w:rsid w:val="004534BD"/>
    <w:rsid w:val="004536A1"/>
    <w:rsid w:val="004539F4"/>
    <w:rsid w:val="00453CE1"/>
    <w:rsid w:val="004542B6"/>
    <w:rsid w:val="00455208"/>
    <w:rsid w:val="0045596E"/>
    <w:rsid w:val="00455EFE"/>
    <w:rsid w:val="004568CE"/>
    <w:rsid w:val="0045747A"/>
    <w:rsid w:val="00460274"/>
    <w:rsid w:val="004608CE"/>
    <w:rsid w:val="004609C0"/>
    <w:rsid w:val="00460F2C"/>
    <w:rsid w:val="004616BC"/>
    <w:rsid w:val="00462691"/>
    <w:rsid w:val="004635CC"/>
    <w:rsid w:val="00463D76"/>
    <w:rsid w:val="004644FC"/>
    <w:rsid w:val="004646E2"/>
    <w:rsid w:val="004655DE"/>
    <w:rsid w:val="0046595F"/>
    <w:rsid w:val="00465ACC"/>
    <w:rsid w:val="00465E14"/>
    <w:rsid w:val="004669CD"/>
    <w:rsid w:val="00466C40"/>
    <w:rsid w:val="00467392"/>
    <w:rsid w:val="0047086E"/>
    <w:rsid w:val="00471020"/>
    <w:rsid w:val="004714C3"/>
    <w:rsid w:val="0047266B"/>
    <w:rsid w:val="00472DB7"/>
    <w:rsid w:val="004736E6"/>
    <w:rsid w:val="004744DC"/>
    <w:rsid w:val="0047453F"/>
    <w:rsid w:val="0047469C"/>
    <w:rsid w:val="004747D6"/>
    <w:rsid w:val="00474EA8"/>
    <w:rsid w:val="0047521F"/>
    <w:rsid w:val="0047560E"/>
    <w:rsid w:val="00475B00"/>
    <w:rsid w:val="004761F5"/>
    <w:rsid w:val="00477282"/>
    <w:rsid w:val="00480808"/>
    <w:rsid w:val="00480B19"/>
    <w:rsid w:val="0048137E"/>
    <w:rsid w:val="004814DD"/>
    <w:rsid w:val="00481750"/>
    <w:rsid w:val="00481B12"/>
    <w:rsid w:val="00482C29"/>
    <w:rsid w:val="00482C60"/>
    <w:rsid w:val="00482D70"/>
    <w:rsid w:val="0048302A"/>
    <w:rsid w:val="0048314C"/>
    <w:rsid w:val="0048343C"/>
    <w:rsid w:val="00483463"/>
    <w:rsid w:val="00484091"/>
    <w:rsid w:val="00484708"/>
    <w:rsid w:val="00484F57"/>
    <w:rsid w:val="00485064"/>
    <w:rsid w:val="00485117"/>
    <w:rsid w:val="00485160"/>
    <w:rsid w:val="00485193"/>
    <w:rsid w:val="004859B4"/>
    <w:rsid w:val="00485B94"/>
    <w:rsid w:val="00485D02"/>
    <w:rsid w:val="00486805"/>
    <w:rsid w:val="00486851"/>
    <w:rsid w:val="00487537"/>
    <w:rsid w:val="004908D8"/>
    <w:rsid w:val="00491196"/>
    <w:rsid w:val="00491A2E"/>
    <w:rsid w:val="00491DCC"/>
    <w:rsid w:val="0049200C"/>
    <w:rsid w:val="00492019"/>
    <w:rsid w:val="0049278C"/>
    <w:rsid w:val="00492D86"/>
    <w:rsid w:val="00494461"/>
    <w:rsid w:val="00494523"/>
    <w:rsid w:val="00494A26"/>
    <w:rsid w:val="00494A70"/>
    <w:rsid w:val="00494E59"/>
    <w:rsid w:val="00495366"/>
    <w:rsid w:val="004955DF"/>
    <w:rsid w:val="00495A33"/>
    <w:rsid w:val="0049626B"/>
    <w:rsid w:val="00496448"/>
    <w:rsid w:val="00496B4C"/>
    <w:rsid w:val="00497640"/>
    <w:rsid w:val="00497BFA"/>
    <w:rsid w:val="00497E51"/>
    <w:rsid w:val="004A031F"/>
    <w:rsid w:val="004A0860"/>
    <w:rsid w:val="004A0BD6"/>
    <w:rsid w:val="004A0CD3"/>
    <w:rsid w:val="004A0E9D"/>
    <w:rsid w:val="004A13E4"/>
    <w:rsid w:val="004A2508"/>
    <w:rsid w:val="004A3553"/>
    <w:rsid w:val="004A435D"/>
    <w:rsid w:val="004A4510"/>
    <w:rsid w:val="004A4F95"/>
    <w:rsid w:val="004A524E"/>
    <w:rsid w:val="004A52B4"/>
    <w:rsid w:val="004A6141"/>
    <w:rsid w:val="004A62DA"/>
    <w:rsid w:val="004A774D"/>
    <w:rsid w:val="004B0E42"/>
    <w:rsid w:val="004B12DA"/>
    <w:rsid w:val="004B1345"/>
    <w:rsid w:val="004B14DD"/>
    <w:rsid w:val="004B15B9"/>
    <w:rsid w:val="004B15F5"/>
    <w:rsid w:val="004B16F9"/>
    <w:rsid w:val="004B1742"/>
    <w:rsid w:val="004B1AD4"/>
    <w:rsid w:val="004B1D52"/>
    <w:rsid w:val="004B20A5"/>
    <w:rsid w:val="004B20F3"/>
    <w:rsid w:val="004B2106"/>
    <w:rsid w:val="004B3387"/>
    <w:rsid w:val="004B35C8"/>
    <w:rsid w:val="004B3D93"/>
    <w:rsid w:val="004B4AE8"/>
    <w:rsid w:val="004B4E3C"/>
    <w:rsid w:val="004B5B7F"/>
    <w:rsid w:val="004B619C"/>
    <w:rsid w:val="004B6339"/>
    <w:rsid w:val="004B669E"/>
    <w:rsid w:val="004B680B"/>
    <w:rsid w:val="004B6FC2"/>
    <w:rsid w:val="004B7302"/>
    <w:rsid w:val="004B7714"/>
    <w:rsid w:val="004B78CE"/>
    <w:rsid w:val="004B7DB7"/>
    <w:rsid w:val="004B7F56"/>
    <w:rsid w:val="004C05C7"/>
    <w:rsid w:val="004C0832"/>
    <w:rsid w:val="004C09CB"/>
    <w:rsid w:val="004C0B3D"/>
    <w:rsid w:val="004C0CB4"/>
    <w:rsid w:val="004C10AC"/>
    <w:rsid w:val="004C1FD7"/>
    <w:rsid w:val="004C2C92"/>
    <w:rsid w:val="004C32BB"/>
    <w:rsid w:val="004C3657"/>
    <w:rsid w:val="004C3949"/>
    <w:rsid w:val="004C4030"/>
    <w:rsid w:val="004C4311"/>
    <w:rsid w:val="004C481A"/>
    <w:rsid w:val="004C4A1C"/>
    <w:rsid w:val="004C51B0"/>
    <w:rsid w:val="004C5D25"/>
    <w:rsid w:val="004C5D43"/>
    <w:rsid w:val="004C5FEB"/>
    <w:rsid w:val="004C6C45"/>
    <w:rsid w:val="004C7D0E"/>
    <w:rsid w:val="004D0D20"/>
    <w:rsid w:val="004D0EC4"/>
    <w:rsid w:val="004D1259"/>
    <w:rsid w:val="004D1E42"/>
    <w:rsid w:val="004D1F6D"/>
    <w:rsid w:val="004D201E"/>
    <w:rsid w:val="004D240C"/>
    <w:rsid w:val="004D2D10"/>
    <w:rsid w:val="004D36FD"/>
    <w:rsid w:val="004D3C9E"/>
    <w:rsid w:val="004D4526"/>
    <w:rsid w:val="004D4766"/>
    <w:rsid w:val="004D499D"/>
    <w:rsid w:val="004D4A0E"/>
    <w:rsid w:val="004D4A36"/>
    <w:rsid w:val="004D4C66"/>
    <w:rsid w:val="004D4DBE"/>
    <w:rsid w:val="004D4E0D"/>
    <w:rsid w:val="004D59FA"/>
    <w:rsid w:val="004D5E11"/>
    <w:rsid w:val="004D65D9"/>
    <w:rsid w:val="004D6A89"/>
    <w:rsid w:val="004D70B4"/>
    <w:rsid w:val="004D74F7"/>
    <w:rsid w:val="004D7645"/>
    <w:rsid w:val="004D7C25"/>
    <w:rsid w:val="004E1733"/>
    <w:rsid w:val="004E19AD"/>
    <w:rsid w:val="004E2012"/>
    <w:rsid w:val="004E2169"/>
    <w:rsid w:val="004E2293"/>
    <w:rsid w:val="004E24E1"/>
    <w:rsid w:val="004E274A"/>
    <w:rsid w:val="004E342F"/>
    <w:rsid w:val="004E34D7"/>
    <w:rsid w:val="004E37CC"/>
    <w:rsid w:val="004E38D1"/>
    <w:rsid w:val="004E4D17"/>
    <w:rsid w:val="004E4E74"/>
    <w:rsid w:val="004E5D1A"/>
    <w:rsid w:val="004E5DF0"/>
    <w:rsid w:val="004E6424"/>
    <w:rsid w:val="004E6C83"/>
    <w:rsid w:val="004E6F8B"/>
    <w:rsid w:val="004E718D"/>
    <w:rsid w:val="004E7638"/>
    <w:rsid w:val="004E79C5"/>
    <w:rsid w:val="004E7D49"/>
    <w:rsid w:val="004E7F84"/>
    <w:rsid w:val="004E7FA2"/>
    <w:rsid w:val="004F02BE"/>
    <w:rsid w:val="004F05FA"/>
    <w:rsid w:val="004F09EF"/>
    <w:rsid w:val="004F13B1"/>
    <w:rsid w:val="004F17EC"/>
    <w:rsid w:val="004F1B41"/>
    <w:rsid w:val="004F249C"/>
    <w:rsid w:val="004F24F7"/>
    <w:rsid w:val="004F42B6"/>
    <w:rsid w:val="004F44C0"/>
    <w:rsid w:val="004F4826"/>
    <w:rsid w:val="004F4E14"/>
    <w:rsid w:val="004F52F2"/>
    <w:rsid w:val="004F54CC"/>
    <w:rsid w:val="004F5DD1"/>
    <w:rsid w:val="004F6273"/>
    <w:rsid w:val="004F6A19"/>
    <w:rsid w:val="004F6AE4"/>
    <w:rsid w:val="004F758B"/>
    <w:rsid w:val="004F75EA"/>
    <w:rsid w:val="004F7D96"/>
    <w:rsid w:val="00500811"/>
    <w:rsid w:val="00500D46"/>
    <w:rsid w:val="00501223"/>
    <w:rsid w:val="00501CFF"/>
    <w:rsid w:val="00501F29"/>
    <w:rsid w:val="00502276"/>
    <w:rsid w:val="00502345"/>
    <w:rsid w:val="005027ED"/>
    <w:rsid w:val="00502CC7"/>
    <w:rsid w:val="00502CD3"/>
    <w:rsid w:val="00502D47"/>
    <w:rsid w:val="00503014"/>
    <w:rsid w:val="0050398E"/>
    <w:rsid w:val="00505BD5"/>
    <w:rsid w:val="005060C2"/>
    <w:rsid w:val="00506763"/>
    <w:rsid w:val="005067A2"/>
    <w:rsid w:val="00507139"/>
    <w:rsid w:val="00507227"/>
    <w:rsid w:val="005074D5"/>
    <w:rsid w:val="00507BC6"/>
    <w:rsid w:val="00510220"/>
    <w:rsid w:val="00510249"/>
    <w:rsid w:val="005103BD"/>
    <w:rsid w:val="00510B91"/>
    <w:rsid w:val="00510E89"/>
    <w:rsid w:val="00510EF1"/>
    <w:rsid w:val="005117DA"/>
    <w:rsid w:val="005125C3"/>
    <w:rsid w:val="0051265E"/>
    <w:rsid w:val="00512672"/>
    <w:rsid w:val="00512704"/>
    <w:rsid w:val="005129A6"/>
    <w:rsid w:val="00512EE9"/>
    <w:rsid w:val="00513190"/>
    <w:rsid w:val="0051370E"/>
    <w:rsid w:val="00513D37"/>
    <w:rsid w:val="0051464B"/>
    <w:rsid w:val="00514667"/>
    <w:rsid w:val="0051490F"/>
    <w:rsid w:val="0051590A"/>
    <w:rsid w:val="00515F53"/>
    <w:rsid w:val="00516056"/>
    <w:rsid w:val="005163F4"/>
    <w:rsid w:val="005165CE"/>
    <w:rsid w:val="00516E17"/>
    <w:rsid w:val="00516E74"/>
    <w:rsid w:val="00517163"/>
    <w:rsid w:val="005171F3"/>
    <w:rsid w:val="00517A8A"/>
    <w:rsid w:val="00517AC8"/>
    <w:rsid w:val="00517E51"/>
    <w:rsid w:val="00520987"/>
    <w:rsid w:val="0052105B"/>
    <w:rsid w:val="005211A7"/>
    <w:rsid w:val="00521254"/>
    <w:rsid w:val="005212A7"/>
    <w:rsid w:val="005221AA"/>
    <w:rsid w:val="00522FC4"/>
    <w:rsid w:val="005241D5"/>
    <w:rsid w:val="005258BE"/>
    <w:rsid w:val="00525BF1"/>
    <w:rsid w:val="005261F0"/>
    <w:rsid w:val="005262A8"/>
    <w:rsid w:val="00526D05"/>
    <w:rsid w:val="00527100"/>
    <w:rsid w:val="005272B1"/>
    <w:rsid w:val="0052734E"/>
    <w:rsid w:val="00527ED9"/>
    <w:rsid w:val="00530425"/>
    <w:rsid w:val="00530497"/>
    <w:rsid w:val="00530BA4"/>
    <w:rsid w:val="00530E50"/>
    <w:rsid w:val="00531277"/>
    <w:rsid w:val="00531EFB"/>
    <w:rsid w:val="00532377"/>
    <w:rsid w:val="00532472"/>
    <w:rsid w:val="00532525"/>
    <w:rsid w:val="0053285C"/>
    <w:rsid w:val="00532874"/>
    <w:rsid w:val="005330E1"/>
    <w:rsid w:val="00533C5E"/>
    <w:rsid w:val="00533C9D"/>
    <w:rsid w:val="005340B7"/>
    <w:rsid w:val="00534E3E"/>
    <w:rsid w:val="00536830"/>
    <w:rsid w:val="005369BB"/>
    <w:rsid w:val="00536C6B"/>
    <w:rsid w:val="00536C7A"/>
    <w:rsid w:val="00536F6C"/>
    <w:rsid w:val="0053727A"/>
    <w:rsid w:val="005373E3"/>
    <w:rsid w:val="00540790"/>
    <w:rsid w:val="005408B3"/>
    <w:rsid w:val="00540B60"/>
    <w:rsid w:val="00540D73"/>
    <w:rsid w:val="00541B2E"/>
    <w:rsid w:val="00541B48"/>
    <w:rsid w:val="00542756"/>
    <w:rsid w:val="00542B10"/>
    <w:rsid w:val="00542CE8"/>
    <w:rsid w:val="00542E7D"/>
    <w:rsid w:val="005434A3"/>
    <w:rsid w:val="0054359C"/>
    <w:rsid w:val="00543C47"/>
    <w:rsid w:val="00544DC2"/>
    <w:rsid w:val="00545A2E"/>
    <w:rsid w:val="0054678C"/>
    <w:rsid w:val="00546C97"/>
    <w:rsid w:val="00546E1D"/>
    <w:rsid w:val="00546ECE"/>
    <w:rsid w:val="00550316"/>
    <w:rsid w:val="00550448"/>
    <w:rsid w:val="00550B30"/>
    <w:rsid w:val="00550D33"/>
    <w:rsid w:val="00550F02"/>
    <w:rsid w:val="005513F6"/>
    <w:rsid w:val="00551B84"/>
    <w:rsid w:val="0055230E"/>
    <w:rsid w:val="005525D4"/>
    <w:rsid w:val="0055268E"/>
    <w:rsid w:val="00552F3A"/>
    <w:rsid w:val="00553529"/>
    <w:rsid w:val="00553553"/>
    <w:rsid w:val="0055383F"/>
    <w:rsid w:val="005544CE"/>
    <w:rsid w:val="00554C2D"/>
    <w:rsid w:val="00554CCB"/>
    <w:rsid w:val="0055581D"/>
    <w:rsid w:val="00555D09"/>
    <w:rsid w:val="00555EAB"/>
    <w:rsid w:val="00556659"/>
    <w:rsid w:val="00556C5D"/>
    <w:rsid w:val="00556F09"/>
    <w:rsid w:val="005571E7"/>
    <w:rsid w:val="00557807"/>
    <w:rsid w:val="00557FFA"/>
    <w:rsid w:val="00560C35"/>
    <w:rsid w:val="00560D8B"/>
    <w:rsid w:val="00560E96"/>
    <w:rsid w:val="00561028"/>
    <w:rsid w:val="005614C4"/>
    <w:rsid w:val="00561A9C"/>
    <w:rsid w:val="00561F89"/>
    <w:rsid w:val="005624F7"/>
    <w:rsid w:val="00562F71"/>
    <w:rsid w:val="00563143"/>
    <w:rsid w:val="00564571"/>
    <w:rsid w:val="00564903"/>
    <w:rsid w:val="005649CB"/>
    <w:rsid w:val="00564CB2"/>
    <w:rsid w:val="0056503B"/>
    <w:rsid w:val="005652E4"/>
    <w:rsid w:val="00565A65"/>
    <w:rsid w:val="00565C26"/>
    <w:rsid w:val="005664FC"/>
    <w:rsid w:val="005666C8"/>
    <w:rsid w:val="00566721"/>
    <w:rsid w:val="00566A7F"/>
    <w:rsid w:val="0056716C"/>
    <w:rsid w:val="00567F9A"/>
    <w:rsid w:val="005703BC"/>
    <w:rsid w:val="0057088C"/>
    <w:rsid w:val="00570D6E"/>
    <w:rsid w:val="00571227"/>
    <w:rsid w:val="00571670"/>
    <w:rsid w:val="00571695"/>
    <w:rsid w:val="00571856"/>
    <w:rsid w:val="00571AD9"/>
    <w:rsid w:val="00571FB7"/>
    <w:rsid w:val="0057259C"/>
    <w:rsid w:val="00572ED6"/>
    <w:rsid w:val="00572F3D"/>
    <w:rsid w:val="005731C8"/>
    <w:rsid w:val="00573392"/>
    <w:rsid w:val="00573465"/>
    <w:rsid w:val="00573C2E"/>
    <w:rsid w:val="00573CC8"/>
    <w:rsid w:val="00573E89"/>
    <w:rsid w:val="00574300"/>
    <w:rsid w:val="00574424"/>
    <w:rsid w:val="0057501B"/>
    <w:rsid w:val="005757B8"/>
    <w:rsid w:val="00575E56"/>
    <w:rsid w:val="00576820"/>
    <w:rsid w:val="00576A9C"/>
    <w:rsid w:val="00576E35"/>
    <w:rsid w:val="005774C7"/>
    <w:rsid w:val="005774CD"/>
    <w:rsid w:val="0057754B"/>
    <w:rsid w:val="005778B6"/>
    <w:rsid w:val="00577CE7"/>
    <w:rsid w:val="00580C0B"/>
    <w:rsid w:val="00581981"/>
    <w:rsid w:val="00581AA2"/>
    <w:rsid w:val="005824BC"/>
    <w:rsid w:val="005827F8"/>
    <w:rsid w:val="00582AC0"/>
    <w:rsid w:val="005831E5"/>
    <w:rsid w:val="005834FA"/>
    <w:rsid w:val="005837FB"/>
    <w:rsid w:val="0058428B"/>
    <w:rsid w:val="00584585"/>
    <w:rsid w:val="005845D8"/>
    <w:rsid w:val="005846CA"/>
    <w:rsid w:val="00584D6F"/>
    <w:rsid w:val="00585A7F"/>
    <w:rsid w:val="00585AAD"/>
    <w:rsid w:val="0058605B"/>
    <w:rsid w:val="00586E86"/>
    <w:rsid w:val="00587254"/>
    <w:rsid w:val="005872AC"/>
    <w:rsid w:val="005878BE"/>
    <w:rsid w:val="00587AE3"/>
    <w:rsid w:val="00587B30"/>
    <w:rsid w:val="00587B49"/>
    <w:rsid w:val="00590D25"/>
    <w:rsid w:val="00590DFE"/>
    <w:rsid w:val="00590FFA"/>
    <w:rsid w:val="00591488"/>
    <w:rsid w:val="00591775"/>
    <w:rsid w:val="005917DA"/>
    <w:rsid w:val="00591E00"/>
    <w:rsid w:val="0059219E"/>
    <w:rsid w:val="005922DB"/>
    <w:rsid w:val="00592397"/>
    <w:rsid w:val="00592ABB"/>
    <w:rsid w:val="00592B5F"/>
    <w:rsid w:val="00592F1D"/>
    <w:rsid w:val="0059666A"/>
    <w:rsid w:val="00596879"/>
    <w:rsid w:val="005968D6"/>
    <w:rsid w:val="0059690B"/>
    <w:rsid w:val="00596ED9"/>
    <w:rsid w:val="0059782E"/>
    <w:rsid w:val="00597F6A"/>
    <w:rsid w:val="005A03CE"/>
    <w:rsid w:val="005A0EF0"/>
    <w:rsid w:val="005A103E"/>
    <w:rsid w:val="005A1074"/>
    <w:rsid w:val="005A14C9"/>
    <w:rsid w:val="005A17F1"/>
    <w:rsid w:val="005A1E71"/>
    <w:rsid w:val="005A1EE8"/>
    <w:rsid w:val="005A2A68"/>
    <w:rsid w:val="005A38E8"/>
    <w:rsid w:val="005A3CA1"/>
    <w:rsid w:val="005A4740"/>
    <w:rsid w:val="005A4B25"/>
    <w:rsid w:val="005A53D9"/>
    <w:rsid w:val="005A5430"/>
    <w:rsid w:val="005A551A"/>
    <w:rsid w:val="005A597F"/>
    <w:rsid w:val="005A67B1"/>
    <w:rsid w:val="005A692E"/>
    <w:rsid w:val="005A720D"/>
    <w:rsid w:val="005A724E"/>
    <w:rsid w:val="005B046C"/>
    <w:rsid w:val="005B0940"/>
    <w:rsid w:val="005B0C24"/>
    <w:rsid w:val="005B1013"/>
    <w:rsid w:val="005B128D"/>
    <w:rsid w:val="005B19FF"/>
    <w:rsid w:val="005B1FEE"/>
    <w:rsid w:val="005B292E"/>
    <w:rsid w:val="005B3778"/>
    <w:rsid w:val="005B3B0D"/>
    <w:rsid w:val="005B49F5"/>
    <w:rsid w:val="005B4AE7"/>
    <w:rsid w:val="005B4D7E"/>
    <w:rsid w:val="005B52A4"/>
    <w:rsid w:val="005B5D12"/>
    <w:rsid w:val="005B6311"/>
    <w:rsid w:val="005B6AB2"/>
    <w:rsid w:val="005B727E"/>
    <w:rsid w:val="005B7424"/>
    <w:rsid w:val="005B7FE9"/>
    <w:rsid w:val="005C0033"/>
    <w:rsid w:val="005C0B3A"/>
    <w:rsid w:val="005C152B"/>
    <w:rsid w:val="005C28A4"/>
    <w:rsid w:val="005C3AF3"/>
    <w:rsid w:val="005C3B6D"/>
    <w:rsid w:val="005C3CA6"/>
    <w:rsid w:val="005C3F5F"/>
    <w:rsid w:val="005C40D3"/>
    <w:rsid w:val="005C44CF"/>
    <w:rsid w:val="005C4515"/>
    <w:rsid w:val="005C460E"/>
    <w:rsid w:val="005C4DE4"/>
    <w:rsid w:val="005C583D"/>
    <w:rsid w:val="005C5CC8"/>
    <w:rsid w:val="005C5F4D"/>
    <w:rsid w:val="005C62EF"/>
    <w:rsid w:val="005C7872"/>
    <w:rsid w:val="005C7A97"/>
    <w:rsid w:val="005D003F"/>
    <w:rsid w:val="005D00F7"/>
    <w:rsid w:val="005D1100"/>
    <w:rsid w:val="005D11E1"/>
    <w:rsid w:val="005D1C0F"/>
    <w:rsid w:val="005D1E28"/>
    <w:rsid w:val="005D21CE"/>
    <w:rsid w:val="005D4086"/>
    <w:rsid w:val="005D411B"/>
    <w:rsid w:val="005D4335"/>
    <w:rsid w:val="005D4772"/>
    <w:rsid w:val="005D4A67"/>
    <w:rsid w:val="005D54B0"/>
    <w:rsid w:val="005D5820"/>
    <w:rsid w:val="005D5F26"/>
    <w:rsid w:val="005D605F"/>
    <w:rsid w:val="005D615E"/>
    <w:rsid w:val="005D6C07"/>
    <w:rsid w:val="005D757B"/>
    <w:rsid w:val="005D7B07"/>
    <w:rsid w:val="005D7BAD"/>
    <w:rsid w:val="005D7CE7"/>
    <w:rsid w:val="005E0186"/>
    <w:rsid w:val="005E0ABD"/>
    <w:rsid w:val="005E0CE4"/>
    <w:rsid w:val="005E116C"/>
    <w:rsid w:val="005E205B"/>
    <w:rsid w:val="005E2095"/>
    <w:rsid w:val="005E2118"/>
    <w:rsid w:val="005E2E77"/>
    <w:rsid w:val="005E2E80"/>
    <w:rsid w:val="005E3645"/>
    <w:rsid w:val="005E3F41"/>
    <w:rsid w:val="005E43ED"/>
    <w:rsid w:val="005E4C55"/>
    <w:rsid w:val="005E4E07"/>
    <w:rsid w:val="005E5694"/>
    <w:rsid w:val="005E58B5"/>
    <w:rsid w:val="005E5D5E"/>
    <w:rsid w:val="005E6611"/>
    <w:rsid w:val="005E6710"/>
    <w:rsid w:val="005E685B"/>
    <w:rsid w:val="005E68D5"/>
    <w:rsid w:val="005E6B6C"/>
    <w:rsid w:val="005E6D07"/>
    <w:rsid w:val="005E6D12"/>
    <w:rsid w:val="005E79F9"/>
    <w:rsid w:val="005F025F"/>
    <w:rsid w:val="005F15FD"/>
    <w:rsid w:val="005F21AF"/>
    <w:rsid w:val="005F24E2"/>
    <w:rsid w:val="005F377E"/>
    <w:rsid w:val="005F3A36"/>
    <w:rsid w:val="005F3C3D"/>
    <w:rsid w:val="005F4E79"/>
    <w:rsid w:val="005F5ADD"/>
    <w:rsid w:val="005F5F9B"/>
    <w:rsid w:val="005F63F4"/>
    <w:rsid w:val="005F67FA"/>
    <w:rsid w:val="005F6CB9"/>
    <w:rsid w:val="00600457"/>
    <w:rsid w:val="00601140"/>
    <w:rsid w:val="006012B2"/>
    <w:rsid w:val="006026C3"/>
    <w:rsid w:val="006027A4"/>
    <w:rsid w:val="00602E24"/>
    <w:rsid w:val="006031F9"/>
    <w:rsid w:val="00603765"/>
    <w:rsid w:val="00603A30"/>
    <w:rsid w:val="00603C9B"/>
    <w:rsid w:val="00603D50"/>
    <w:rsid w:val="00604486"/>
    <w:rsid w:val="00604598"/>
    <w:rsid w:val="00604A2D"/>
    <w:rsid w:val="006053D6"/>
    <w:rsid w:val="0060544D"/>
    <w:rsid w:val="00606901"/>
    <w:rsid w:val="006069F4"/>
    <w:rsid w:val="00606C83"/>
    <w:rsid w:val="00606EBA"/>
    <w:rsid w:val="00607D58"/>
    <w:rsid w:val="00610383"/>
    <w:rsid w:val="00610B41"/>
    <w:rsid w:val="00610F4C"/>
    <w:rsid w:val="00611AD5"/>
    <w:rsid w:val="00612C07"/>
    <w:rsid w:val="00612DE0"/>
    <w:rsid w:val="006130B5"/>
    <w:rsid w:val="00613A19"/>
    <w:rsid w:val="0061400F"/>
    <w:rsid w:val="00614219"/>
    <w:rsid w:val="006153D9"/>
    <w:rsid w:val="00615544"/>
    <w:rsid w:val="00615A36"/>
    <w:rsid w:val="00615ECB"/>
    <w:rsid w:val="00616375"/>
    <w:rsid w:val="00616467"/>
    <w:rsid w:val="00616E0D"/>
    <w:rsid w:val="006176D0"/>
    <w:rsid w:val="006176EB"/>
    <w:rsid w:val="00620D89"/>
    <w:rsid w:val="00621566"/>
    <w:rsid w:val="00621914"/>
    <w:rsid w:val="00622050"/>
    <w:rsid w:val="0062217D"/>
    <w:rsid w:val="00622701"/>
    <w:rsid w:val="00623DF3"/>
    <w:rsid w:val="00624147"/>
    <w:rsid w:val="0062467F"/>
    <w:rsid w:val="00625FAD"/>
    <w:rsid w:val="006261D1"/>
    <w:rsid w:val="006265D8"/>
    <w:rsid w:val="0062683A"/>
    <w:rsid w:val="00626F97"/>
    <w:rsid w:val="00627BAE"/>
    <w:rsid w:val="0063012D"/>
    <w:rsid w:val="0063044F"/>
    <w:rsid w:val="00630884"/>
    <w:rsid w:val="006308DE"/>
    <w:rsid w:val="006309BB"/>
    <w:rsid w:val="006310EA"/>
    <w:rsid w:val="006314F1"/>
    <w:rsid w:val="00631B6C"/>
    <w:rsid w:val="00631C22"/>
    <w:rsid w:val="00632CE3"/>
    <w:rsid w:val="0063372C"/>
    <w:rsid w:val="006337F1"/>
    <w:rsid w:val="00634290"/>
    <w:rsid w:val="006344FA"/>
    <w:rsid w:val="00634786"/>
    <w:rsid w:val="006348E7"/>
    <w:rsid w:val="00634E6C"/>
    <w:rsid w:val="00635D74"/>
    <w:rsid w:val="006365B0"/>
    <w:rsid w:val="00636679"/>
    <w:rsid w:val="00636A66"/>
    <w:rsid w:val="00636C4A"/>
    <w:rsid w:val="00636E45"/>
    <w:rsid w:val="00637A3C"/>
    <w:rsid w:val="00637D05"/>
    <w:rsid w:val="00637EB3"/>
    <w:rsid w:val="00637F7C"/>
    <w:rsid w:val="00640166"/>
    <w:rsid w:val="0064043A"/>
    <w:rsid w:val="00640BC7"/>
    <w:rsid w:val="00640C9B"/>
    <w:rsid w:val="00642C4B"/>
    <w:rsid w:val="00643523"/>
    <w:rsid w:val="00643B37"/>
    <w:rsid w:val="00643BFA"/>
    <w:rsid w:val="00644238"/>
    <w:rsid w:val="006442FA"/>
    <w:rsid w:val="0064438C"/>
    <w:rsid w:val="00644B93"/>
    <w:rsid w:val="006461CC"/>
    <w:rsid w:val="006463A2"/>
    <w:rsid w:val="006467AF"/>
    <w:rsid w:val="006468B3"/>
    <w:rsid w:val="006473A0"/>
    <w:rsid w:val="00647BED"/>
    <w:rsid w:val="006505EF"/>
    <w:rsid w:val="0065118C"/>
    <w:rsid w:val="00651C2A"/>
    <w:rsid w:val="00651C45"/>
    <w:rsid w:val="00652719"/>
    <w:rsid w:val="00652BD6"/>
    <w:rsid w:val="00652E30"/>
    <w:rsid w:val="0065308E"/>
    <w:rsid w:val="0065316C"/>
    <w:rsid w:val="0065377A"/>
    <w:rsid w:val="006539A7"/>
    <w:rsid w:val="00653B8F"/>
    <w:rsid w:val="00654366"/>
    <w:rsid w:val="00654D00"/>
    <w:rsid w:val="00654E3F"/>
    <w:rsid w:val="006552E9"/>
    <w:rsid w:val="00655344"/>
    <w:rsid w:val="0065561E"/>
    <w:rsid w:val="0065576F"/>
    <w:rsid w:val="00655953"/>
    <w:rsid w:val="00655D76"/>
    <w:rsid w:val="00656801"/>
    <w:rsid w:val="00656DBF"/>
    <w:rsid w:val="00657B81"/>
    <w:rsid w:val="00657E95"/>
    <w:rsid w:val="00660484"/>
    <w:rsid w:val="006619FD"/>
    <w:rsid w:val="00661BA3"/>
    <w:rsid w:val="00662062"/>
    <w:rsid w:val="00662CD6"/>
    <w:rsid w:val="006630D0"/>
    <w:rsid w:val="006633F3"/>
    <w:rsid w:val="00663E8E"/>
    <w:rsid w:val="00664134"/>
    <w:rsid w:val="006644CF"/>
    <w:rsid w:val="00664B78"/>
    <w:rsid w:val="00665B48"/>
    <w:rsid w:val="00665C9D"/>
    <w:rsid w:val="00666007"/>
    <w:rsid w:val="006664A7"/>
    <w:rsid w:val="006666A5"/>
    <w:rsid w:val="00666734"/>
    <w:rsid w:val="00666886"/>
    <w:rsid w:val="00666C11"/>
    <w:rsid w:val="006674A0"/>
    <w:rsid w:val="00667E39"/>
    <w:rsid w:val="00670275"/>
    <w:rsid w:val="00671524"/>
    <w:rsid w:val="00672913"/>
    <w:rsid w:val="00672EFA"/>
    <w:rsid w:val="006736C1"/>
    <w:rsid w:val="00673E9A"/>
    <w:rsid w:val="00673EC2"/>
    <w:rsid w:val="0067405C"/>
    <w:rsid w:val="00674277"/>
    <w:rsid w:val="00674440"/>
    <w:rsid w:val="00674D5A"/>
    <w:rsid w:val="006758DB"/>
    <w:rsid w:val="00675F58"/>
    <w:rsid w:val="00675FF4"/>
    <w:rsid w:val="006760E8"/>
    <w:rsid w:val="00676BF2"/>
    <w:rsid w:val="00676C2A"/>
    <w:rsid w:val="00676C7C"/>
    <w:rsid w:val="0067725A"/>
    <w:rsid w:val="00677F61"/>
    <w:rsid w:val="0068011C"/>
    <w:rsid w:val="0068092F"/>
    <w:rsid w:val="00681266"/>
    <w:rsid w:val="00681A0C"/>
    <w:rsid w:val="00681AD3"/>
    <w:rsid w:val="00681B56"/>
    <w:rsid w:val="00681C18"/>
    <w:rsid w:val="00681E5C"/>
    <w:rsid w:val="00681F81"/>
    <w:rsid w:val="0068234F"/>
    <w:rsid w:val="00682CEC"/>
    <w:rsid w:val="0068324C"/>
    <w:rsid w:val="00683726"/>
    <w:rsid w:val="00684060"/>
    <w:rsid w:val="0068413F"/>
    <w:rsid w:val="00684A15"/>
    <w:rsid w:val="00684C4A"/>
    <w:rsid w:val="0068573D"/>
    <w:rsid w:val="006863B5"/>
    <w:rsid w:val="00686586"/>
    <w:rsid w:val="00686790"/>
    <w:rsid w:val="00686E88"/>
    <w:rsid w:val="006871C2"/>
    <w:rsid w:val="006874E9"/>
    <w:rsid w:val="0069067C"/>
    <w:rsid w:val="006910D3"/>
    <w:rsid w:val="0069153B"/>
    <w:rsid w:val="00691C64"/>
    <w:rsid w:val="00692313"/>
    <w:rsid w:val="0069279A"/>
    <w:rsid w:val="00692C01"/>
    <w:rsid w:val="006935EA"/>
    <w:rsid w:val="0069382F"/>
    <w:rsid w:val="00693A40"/>
    <w:rsid w:val="00693E6C"/>
    <w:rsid w:val="006943FC"/>
    <w:rsid w:val="00694412"/>
    <w:rsid w:val="00694DF4"/>
    <w:rsid w:val="00694FBA"/>
    <w:rsid w:val="0069519A"/>
    <w:rsid w:val="0069538F"/>
    <w:rsid w:val="00695FFB"/>
    <w:rsid w:val="006967D8"/>
    <w:rsid w:val="00696E96"/>
    <w:rsid w:val="006974AE"/>
    <w:rsid w:val="0069771C"/>
    <w:rsid w:val="00697CCE"/>
    <w:rsid w:val="00697D85"/>
    <w:rsid w:val="00697EE0"/>
    <w:rsid w:val="006A00B9"/>
    <w:rsid w:val="006A053B"/>
    <w:rsid w:val="006A0617"/>
    <w:rsid w:val="006A077C"/>
    <w:rsid w:val="006A20EF"/>
    <w:rsid w:val="006A26F5"/>
    <w:rsid w:val="006A27AF"/>
    <w:rsid w:val="006A2BED"/>
    <w:rsid w:val="006A2ECC"/>
    <w:rsid w:val="006A3A37"/>
    <w:rsid w:val="006A3B7C"/>
    <w:rsid w:val="006A4472"/>
    <w:rsid w:val="006A4878"/>
    <w:rsid w:val="006A5039"/>
    <w:rsid w:val="006A5995"/>
    <w:rsid w:val="006A5B89"/>
    <w:rsid w:val="006A5C39"/>
    <w:rsid w:val="006A5CF9"/>
    <w:rsid w:val="006A666A"/>
    <w:rsid w:val="006A6A03"/>
    <w:rsid w:val="006A6F32"/>
    <w:rsid w:val="006A6F35"/>
    <w:rsid w:val="006A6F3E"/>
    <w:rsid w:val="006B0CEE"/>
    <w:rsid w:val="006B1118"/>
    <w:rsid w:val="006B16AA"/>
    <w:rsid w:val="006B1A02"/>
    <w:rsid w:val="006B1D20"/>
    <w:rsid w:val="006B22FE"/>
    <w:rsid w:val="006B232E"/>
    <w:rsid w:val="006B27BD"/>
    <w:rsid w:val="006B2CB8"/>
    <w:rsid w:val="006B3731"/>
    <w:rsid w:val="006B397C"/>
    <w:rsid w:val="006B3AEE"/>
    <w:rsid w:val="006B3F58"/>
    <w:rsid w:val="006B4071"/>
    <w:rsid w:val="006B4265"/>
    <w:rsid w:val="006B454F"/>
    <w:rsid w:val="006B4A43"/>
    <w:rsid w:val="006B4E3C"/>
    <w:rsid w:val="006B542F"/>
    <w:rsid w:val="006B58FF"/>
    <w:rsid w:val="006B5AC3"/>
    <w:rsid w:val="006B5B37"/>
    <w:rsid w:val="006B6659"/>
    <w:rsid w:val="006B6CF0"/>
    <w:rsid w:val="006B7105"/>
    <w:rsid w:val="006B718B"/>
    <w:rsid w:val="006B7E64"/>
    <w:rsid w:val="006C00E2"/>
    <w:rsid w:val="006C1366"/>
    <w:rsid w:val="006C14AE"/>
    <w:rsid w:val="006C2141"/>
    <w:rsid w:val="006C3A3C"/>
    <w:rsid w:val="006C4028"/>
    <w:rsid w:val="006C44E2"/>
    <w:rsid w:val="006C5C09"/>
    <w:rsid w:val="006C6694"/>
    <w:rsid w:val="006C6DDF"/>
    <w:rsid w:val="006C6F66"/>
    <w:rsid w:val="006C6FDA"/>
    <w:rsid w:val="006C7391"/>
    <w:rsid w:val="006C760B"/>
    <w:rsid w:val="006C7BC1"/>
    <w:rsid w:val="006D08D1"/>
    <w:rsid w:val="006D0935"/>
    <w:rsid w:val="006D0C9F"/>
    <w:rsid w:val="006D1129"/>
    <w:rsid w:val="006D127A"/>
    <w:rsid w:val="006D1B8A"/>
    <w:rsid w:val="006D1CBD"/>
    <w:rsid w:val="006D2BDE"/>
    <w:rsid w:val="006D3173"/>
    <w:rsid w:val="006D3432"/>
    <w:rsid w:val="006D3679"/>
    <w:rsid w:val="006D3713"/>
    <w:rsid w:val="006D3983"/>
    <w:rsid w:val="006D3F07"/>
    <w:rsid w:val="006D47D0"/>
    <w:rsid w:val="006D48C8"/>
    <w:rsid w:val="006D5417"/>
    <w:rsid w:val="006D5C06"/>
    <w:rsid w:val="006D5EA5"/>
    <w:rsid w:val="006D5ED1"/>
    <w:rsid w:val="006D690C"/>
    <w:rsid w:val="006D7AF7"/>
    <w:rsid w:val="006E0135"/>
    <w:rsid w:val="006E04EB"/>
    <w:rsid w:val="006E09A5"/>
    <w:rsid w:val="006E0A11"/>
    <w:rsid w:val="006E0F28"/>
    <w:rsid w:val="006E152D"/>
    <w:rsid w:val="006E15F2"/>
    <w:rsid w:val="006E1BD8"/>
    <w:rsid w:val="006E1DCF"/>
    <w:rsid w:val="006E2272"/>
    <w:rsid w:val="006E2428"/>
    <w:rsid w:val="006E2B95"/>
    <w:rsid w:val="006E2CF6"/>
    <w:rsid w:val="006E354C"/>
    <w:rsid w:val="006E3576"/>
    <w:rsid w:val="006E3CB5"/>
    <w:rsid w:val="006E497A"/>
    <w:rsid w:val="006E4B72"/>
    <w:rsid w:val="006E5828"/>
    <w:rsid w:val="006E5DCF"/>
    <w:rsid w:val="006E5F34"/>
    <w:rsid w:val="006E62B2"/>
    <w:rsid w:val="006E6C1F"/>
    <w:rsid w:val="006E7879"/>
    <w:rsid w:val="006F0DA9"/>
    <w:rsid w:val="006F1992"/>
    <w:rsid w:val="006F1BED"/>
    <w:rsid w:val="006F1C1D"/>
    <w:rsid w:val="006F1C2D"/>
    <w:rsid w:val="006F27B0"/>
    <w:rsid w:val="006F3015"/>
    <w:rsid w:val="006F3039"/>
    <w:rsid w:val="006F37C5"/>
    <w:rsid w:val="006F39D7"/>
    <w:rsid w:val="006F4569"/>
    <w:rsid w:val="006F5653"/>
    <w:rsid w:val="006F6305"/>
    <w:rsid w:val="006F6CAD"/>
    <w:rsid w:val="006F6DB6"/>
    <w:rsid w:val="007001F6"/>
    <w:rsid w:val="0070084D"/>
    <w:rsid w:val="00700892"/>
    <w:rsid w:val="00700BD9"/>
    <w:rsid w:val="007020B1"/>
    <w:rsid w:val="007029E4"/>
    <w:rsid w:val="00702AD1"/>
    <w:rsid w:val="00702EE2"/>
    <w:rsid w:val="00703407"/>
    <w:rsid w:val="00703C3C"/>
    <w:rsid w:val="00704188"/>
    <w:rsid w:val="00704A3C"/>
    <w:rsid w:val="00705118"/>
    <w:rsid w:val="00705BC4"/>
    <w:rsid w:val="00705E98"/>
    <w:rsid w:val="00706835"/>
    <w:rsid w:val="0070689E"/>
    <w:rsid w:val="00707196"/>
    <w:rsid w:val="00707C0B"/>
    <w:rsid w:val="0071044D"/>
    <w:rsid w:val="00710889"/>
    <w:rsid w:val="00711857"/>
    <w:rsid w:val="00712075"/>
    <w:rsid w:val="0071269A"/>
    <w:rsid w:val="00712F9C"/>
    <w:rsid w:val="00713256"/>
    <w:rsid w:val="0071421C"/>
    <w:rsid w:val="0071469D"/>
    <w:rsid w:val="00714D71"/>
    <w:rsid w:val="00715BDD"/>
    <w:rsid w:val="007165EA"/>
    <w:rsid w:val="00716B72"/>
    <w:rsid w:val="00716D39"/>
    <w:rsid w:val="0071710E"/>
    <w:rsid w:val="00720157"/>
    <w:rsid w:val="007211C0"/>
    <w:rsid w:val="00721329"/>
    <w:rsid w:val="0072160C"/>
    <w:rsid w:val="007216BB"/>
    <w:rsid w:val="00721953"/>
    <w:rsid w:val="00721F91"/>
    <w:rsid w:val="007220DC"/>
    <w:rsid w:val="007233C5"/>
    <w:rsid w:val="00723455"/>
    <w:rsid w:val="007237F0"/>
    <w:rsid w:val="007238B5"/>
    <w:rsid w:val="00723BF2"/>
    <w:rsid w:val="00723E09"/>
    <w:rsid w:val="00723F3A"/>
    <w:rsid w:val="00724245"/>
    <w:rsid w:val="00724314"/>
    <w:rsid w:val="00724A15"/>
    <w:rsid w:val="00724A6E"/>
    <w:rsid w:val="00724DF3"/>
    <w:rsid w:val="007256AA"/>
    <w:rsid w:val="00726413"/>
    <w:rsid w:val="00726CB1"/>
    <w:rsid w:val="00726E2E"/>
    <w:rsid w:val="00727141"/>
    <w:rsid w:val="0072755C"/>
    <w:rsid w:val="00727B48"/>
    <w:rsid w:val="00727C8C"/>
    <w:rsid w:val="00727DE7"/>
    <w:rsid w:val="00730210"/>
    <w:rsid w:val="00730246"/>
    <w:rsid w:val="007307C8"/>
    <w:rsid w:val="0073134D"/>
    <w:rsid w:val="0073147C"/>
    <w:rsid w:val="007319F4"/>
    <w:rsid w:val="00731BB6"/>
    <w:rsid w:val="00731C34"/>
    <w:rsid w:val="007330A3"/>
    <w:rsid w:val="0073323C"/>
    <w:rsid w:val="007337B1"/>
    <w:rsid w:val="00733F58"/>
    <w:rsid w:val="007354B4"/>
    <w:rsid w:val="0073590C"/>
    <w:rsid w:val="00735F4D"/>
    <w:rsid w:val="0073628B"/>
    <w:rsid w:val="007367D0"/>
    <w:rsid w:val="00736EBB"/>
    <w:rsid w:val="00737882"/>
    <w:rsid w:val="00737BFA"/>
    <w:rsid w:val="00737D5D"/>
    <w:rsid w:val="007400B9"/>
    <w:rsid w:val="00740F28"/>
    <w:rsid w:val="007421D9"/>
    <w:rsid w:val="00742339"/>
    <w:rsid w:val="007423AD"/>
    <w:rsid w:val="007423DA"/>
    <w:rsid w:val="00742A13"/>
    <w:rsid w:val="00742ED0"/>
    <w:rsid w:val="007432C7"/>
    <w:rsid w:val="0074395E"/>
    <w:rsid w:val="0074417A"/>
    <w:rsid w:val="00744943"/>
    <w:rsid w:val="00744CA9"/>
    <w:rsid w:val="00744D7B"/>
    <w:rsid w:val="00744EF8"/>
    <w:rsid w:val="007457FF"/>
    <w:rsid w:val="007460F6"/>
    <w:rsid w:val="007474BF"/>
    <w:rsid w:val="00747807"/>
    <w:rsid w:val="00750407"/>
    <w:rsid w:val="00750C8E"/>
    <w:rsid w:val="00751F55"/>
    <w:rsid w:val="00752C30"/>
    <w:rsid w:val="00752F1F"/>
    <w:rsid w:val="00752F39"/>
    <w:rsid w:val="0075307C"/>
    <w:rsid w:val="00753672"/>
    <w:rsid w:val="007538EA"/>
    <w:rsid w:val="00753C16"/>
    <w:rsid w:val="00753CA7"/>
    <w:rsid w:val="00753FB8"/>
    <w:rsid w:val="007547D0"/>
    <w:rsid w:val="00755AF6"/>
    <w:rsid w:val="00755EBC"/>
    <w:rsid w:val="00756180"/>
    <w:rsid w:val="00756245"/>
    <w:rsid w:val="00756616"/>
    <w:rsid w:val="00756E5B"/>
    <w:rsid w:val="00757696"/>
    <w:rsid w:val="00757A7B"/>
    <w:rsid w:val="00757E50"/>
    <w:rsid w:val="00757F17"/>
    <w:rsid w:val="00757FB8"/>
    <w:rsid w:val="00760CF6"/>
    <w:rsid w:val="00760E0E"/>
    <w:rsid w:val="00761190"/>
    <w:rsid w:val="0076147F"/>
    <w:rsid w:val="007622AC"/>
    <w:rsid w:val="00762B97"/>
    <w:rsid w:val="00762BE5"/>
    <w:rsid w:val="00762E60"/>
    <w:rsid w:val="00763029"/>
    <w:rsid w:val="00763067"/>
    <w:rsid w:val="007630F5"/>
    <w:rsid w:val="0076330C"/>
    <w:rsid w:val="007637B6"/>
    <w:rsid w:val="00763A6F"/>
    <w:rsid w:val="00763B48"/>
    <w:rsid w:val="00763CD8"/>
    <w:rsid w:val="007647CC"/>
    <w:rsid w:val="007648EF"/>
    <w:rsid w:val="007654A6"/>
    <w:rsid w:val="00767468"/>
    <w:rsid w:val="007674F2"/>
    <w:rsid w:val="00767AA7"/>
    <w:rsid w:val="00767B9F"/>
    <w:rsid w:val="00770603"/>
    <w:rsid w:val="00770D0B"/>
    <w:rsid w:val="007711D8"/>
    <w:rsid w:val="00771AC9"/>
    <w:rsid w:val="00772241"/>
    <w:rsid w:val="00772261"/>
    <w:rsid w:val="00772F93"/>
    <w:rsid w:val="007752AB"/>
    <w:rsid w:val="007753D0"/>
    <w:rsid w:val="007757D1"/>
    <w:rsid w:val="0077583A"/>
    <w:rsid w:val="00775F61"/>
    <w:rsid w:val="00775FB4"/>
    <w:rsid w:val="0077741A"/>
    <w:rsid w:val="007779DE"/>
    <w:rsid w:val="00777C24"/>
    <w:rsid w:val="00777E79"/>
    <w:rsid w:val="00777EB9"/>
    <w:rsid w:val="007804D8"/>
    <w:rsid w:val="007811DB"/>
    <w:rsid w:val="00781633"/>
    <w:rsid w:val="00781C0C"/>
    <w:rsid w:val="00781EEB"/>
    <w:rsid w:val="007825E1"/>
    <w:rsid w:val="00782A87"/>
    <w:rsid w:val="00782BD8"/>
    <w:rsid w:val="00782EFA"/>
    <w:rsid w:val="007831B9"/>
    <w:rsid w:val="007832C5"/>
    <w:rsid w:val="0078352D"/>
    <w:rsid w:val="00784589"/>
    <w:rsid w:val="0078465E"/>
    <w:rsid w:val="007849C3"/>
    <w:rsid w:val="00784A16"/>
    <w:rsid w:val="00784FE7"/>
    <w:rsid w:val="007858D3"/>
    <w:rsid w:val="00785988"/>
    <w:rsid w:val="0078615A"/>
    <w:rsid w:val="00786B6D"/>
    <w:rsid w:val="00787380"/>
    <w:rsid w:val="007874AA"/>
    <w:rsid w:val="007876E0"/>
    <w:rsid w:val="00787741"/>
    <w:rsid w:val="00787750"/>
    <w:rsid w:val="00787935"/>
    <w:rsid w:val="00790351"/>
    <w:rsid w:val="00790572"/>
    <w:rsid w:val="0079065A"/>
    <w:rsid w:val="007907DC"/>
    <w:rsid w:val="0079097C"/>
    <w:rsid w:val="00790F91"/>
    <w:rsid w:val="00791464"/>
    <w:rsid w:val="007917AB"/>
    <w:rsid w:val="00791871"/>
    <w:rsid w:val="007920F7"/>
    <w:rsid w:val="007925B5"/>
    <w:rsid w:val="007925C5"/>
    <w:rsid w:val="00792D04"/>
    <w:rsid w:val="007933EE"/>
    <w:rsid w:val="00794073"/>
    <w:rsid w:val="007943C8"/>
    <w:rsid w:val="00794685"/>
    <w:rsid w:val="00794FFB"/>
    <w:rsid w:val="0079547D"/>
    <w:rsid w:val="007955E8"/>
    <w:rsid w:val="007956A8"/>
    <w:rsid w:val="00796433"/>
    <w:rsid w:val="00796A9B"/>
    <w:rsid w:val="007A0243"/>
    <w:rsid w:val="007A02B5"/>
    <w:rsid w:val="007A0360"/>
    <w:rsid w:val="007A0670"/>
    <w:rsid w:val="007A0B9D"/>
    <w:rsid w:val="007A0F5C"/>
    <w:rsid w:val="007A156E"/>
    <w:rsid w:val="007A1EFD"/>
    <w:rsid w:val="007A22D2"/>
    <w:rsid w:val="007A2575"/>
    <w:rsid w:val="007A2FE2"/>
    <w:rsid w:val="007A3D6F"/>
    <w:rsid w:val="007A43EB"/>
    <w:rsid w:val="007A451E"/>
    <w:rsid w:val="007A4DB2"/>
    <w:rsid w:val="007A5006"/>
    <w:rsid w:val="007A573A"/>
    <w:rsid w:val="007A600F"/>
    <w:rsid w:val="007A6AB7"/>
    <w:rsid w:val="007A7900"/>
    <w:rsid w:val="007B105D"/>
    <w:rsid w:val="007B17C0"/>
    <w:rsid w:val="007B199B"/>
    <w:rsid w:val="007B1C52"/>
    <w:rsid w:val="007B1D8F"/>
    <w:rsid w:val="007B3003"/>
    <w:rsid w:val="007B3D05"/>
    <w:rsid w:val="007B4383"/>
    <w:rsid w:val="007B530C"/>
    <w:rsid w:val="007B58C1"/>
    <w:rsid w:val="007B5C2B"/>
    <w:rsid w:val="007B5E7E"/>
    <w:rsid w:val="007B5EF8"/>
    <w:rsid w:val="007B5FF2"/>
    <w:rsid w:val="007B649F"/>
    <w:rsid w:val="007B6589"/>
    <w:rsid w:val="007B65A5"/>
    <w:rsid w:val="007B69B4"/>
    <w:rsid w:val="007B6D3D"/>
    <w:rsid w:val="007B7E20"/>
    <w:rsid w:val="007B7E36"/>
    <w:rsid w:val="007C078F"/>
    <w:rsid w:val="007C0F29"/>
    <w:rsid w:val="007C10EE"/>
    <w:rsid w:val="007C12C0"/>
    <w:rsid w:val="007C1A01"/>
    <w:rsid w:val="007C1DE8"/>
    <w:rsid w:val="007C1E4C"/>
    <w:rsid w:val="007C2284"/>
    <w:rsid w:val="007C34EB"/>
    <w:rsid w:val="007C370C"/>
    <w:rsid w:val="007C3EE3"/>
    <w:rsid w:val="007C5035"/>
    <w:rsid w:val="007C512E"/>
    <w:rsid w:val="007C56BA"/>
    <w:rsid w:val="007C6318"/>
    <w:rsid w:val="007C68D1"/>
    <w:rsid w:val="007C7C3B"/>
    <w:rsid w:val="007C7C65"/>
    <w:rsid w:val="007D01B1"/>
    <w:rsid w:val="007D1380"/>
    <w:rsid w:val="007D17E8"/>
    <w:rsid w:val="007D1CFD"/>
    <w:rsid w:val="007D238D"/>
    <w:rsid w:val="007D2CBE"/>
    <w:rsid w:val="007D33C0"/>
    <w:rsid w:val="007D38BF"/>
    <w:rsid w:val="007D39CF"/>
    <w:rsid w:val="007D4237"/>
    <w:rsid w:val="007D46A4"/>
    <w:rsid w:val="007D48A0"/>
    <w:rsid w:val="007D5EBA"/>
    <w:rsid w:val="007D6E47"/>
    <w:rsid w:val="007D7169"/>
    <w:rsid w:val="007D71C9"/>
    <w:rsid w:val="007D73AD"/>
    <w:rsid w:val="007D7D18"/>
    <w:rsid w:val="007D7D50"/>
    <w:rsid w:val="007D7DDA"/>
    <w:rsid w:val="007E04BE"/>
    <w:rsid w:val="007E11DE"/>
    <w:rsid w:val="007E13FF"/>
    <w:rsid w:val="007E1555"/>
    <w:rsid w:val="007E16CC"/>
    <w:rsid w:val="007E1AA8"/>
    <w:rsid w:val="007E1F27"/>
    <w:rsid w:val="007E1F61"/>
    <w:rsid w:val="007E282E"/>
    <w:rsid w:val="007E28ED"/>
    <w:rsid w:val="007E2995"/>
    <w:rsid w:val="007E2B11"/>
    <w:rsid w:val="007E2E2C"/>
    <w:rsid w:val="007E3485"/>
    <w:rsid w:val="007E39A2"/>
    <w:rsid w:val="007E3D5F"/>
    <w:rsid w:val="007E42EB"/>
    <w:rsid w:val="007E43A9"/>
    <w:rsid w:val="007E4736"/>
    <w:rsid w:val="007E4AEC"/>
    <w:rsid w:val="007E56C5"/>
    <w:rsid w:val="007E5FC5"/>
    <w:rsid w:val="007E604C"/>
    <w:rsid w:val="007E6283"/>
    <w:rsid w:val="007E6927"/>
    <w:rsid w:val="007E6D3A"/>
    <w:rsid w:val="007E6D9C"/>
    <w:rsid w:val="007E71EE"/>
    <w:rsid w:val="007E7537"/>
    <w:rsid w:val="007F0543"/>
    <w:rsid w:val="007F0877"/>
    <w:rsid w:val="007F0A18"/>
    <w:rsid w:val="007F0DB9"/>
    <w:rsid w:val="007F115F"/>
    <w:rsid w:val="007F13D7"/>
    <w:rsid w:val="007F14B1"/>
    <w:rsid w:val="007F160E"/>
    <w:rsid w:val="007F16D9"/>
    <w:rsid w:val="007F1D30"/>
    <w:rsid w:val="007F1EFF"/>
    <w:rsid w:val="007F1F93"/>
    <w:rsid w:val="007F22F0"/>
    <w:rsid w:val="007F2522"/>
    <w:rsid w:val="007F2571"/>
    <w:rsid w:val="007F2668"/>
    <w:rsid w:val="007F273A"/>
    <w:rsid w:val="007F2837"/>
    <w:rsid w:val="007F29D8"/>
    <w:rsid w:val="007F2B30"/>
    <w:rsid w:val="007F324C"/>
    <w:rsid w:val="007F40BA"/>
    <w:rsid w:val="007F4196"/>
    <w:rsid w:val="007F4609"/>
    <w:rsid w:val="007F4742"/>
    <w:rsid w:val="007F5DE9"/>
    <w:rsid w:val="007F5FF7"/>
    <w:rsid w:val="007F60F7"/>
    <w:rsid w:val="007F6D1F"/>
    <w:rsid w:val="007F6DFB"/>
    <w:rsid w:val="007F7027"/>
    <w:rsid w:val="00800527"/>
    <w:rsid w:val="0080066D"/>
    <w:rsid w:val="00801062"/>
    <w:rsid w:val="00801215"/>
    <w:rsid w:val="00801B25"/>
    <w:rsid w:val="00801E55"/>
    <w:rsid w:val="0080212C"/>
    <w:rsid w:val="0080296C"/>
    <w:rsid w:val="00803343"/>
    <w:rsid w:val="00803466"/>
    <w:rsid w:val="00803C35"/>
    <w:rsid w:val="00803C97"/>
    <w:rsid w:val="00804390"/>
    <w:rsid w:val="00804774"/>
    <w:rsid w:val="00804AA8"/>
    <w:rsid w:val="00804BEB"/>
    <w:rsid w:val="0080500C"/>
    <w:rsid w:val="00805136"/>
    <w:rsid w:val="008054C9"/>
    <w:rsid w:val="008056E8"/>
    <w:rsid w:val="00805CA1"/>
    <w:rsid w:val="00806173"/>
    <w:rsid w:val="00806C31"/>
    <w:rsid w:val="008075D8"/>
    <w:rsid w:val="00807D0D"/>
    <w:rsid w:val="008101C9"/>
    <w:rsid w:val="008103B7"/>
    <w:rsid w:val="00811628"/>
    <w:rsid w:val="00811ED8"/>
    <w:rsid w:val="00812444"/>
    <w:rsid w:val="008131AF"/>
    <w:rsid w:val="00814D1A"/>
    <w:rsid w:val="008151B0"/>
    <w:rsid w:val="00815582"/>
    <w:rsid w:val="00815A98"/>
    <w:rsid w:val="00815F9E"/>
    <w:rsid w:val="0081619C"/>
    <w:rsid w:val="008166F9"/>
    <w:rsid w:val="00816988"/>
    <w:rsid w:val="00816A87"/>
    <w:rsid w:val="0081709F"/>
    <w:rsid w:val="00817F3C"/>
    <w:rsid w:val="00820036"/>
    <w:rsid w:val="00820403"/>
    <w:rsid w:val="0082041C"/>
    <w:rsid w:val="00820527"/>
    <w:rsid w:val="00820C7E"/>
    <w:rsid w:val="00821864"/>
    <w:rsid w:val="00821EC8"/>
    <w:rsid w:val="008228E8"/>
    <w:rsid w:val="00822D30"/>
    <w:rsid w:val="00823CE2"/>
    <w:rsid w:val="00823CF8"/>
    <w:rsid w:val="00824803"/>
    <w:rsid w:val="008254C2"/>
    <w:rsid w:val="00825A5B"/>
    <w:rsid w:val="00826157"/>
    <w:rsid w:val="00826304"/>
    <w:rsid w:val="0082714C"/>
    <w:rsid w:val="0082742F"/>
    <w:rsid w:val="008278B2"/>
    <w:rsid w:val="00827E9C"/>
    <w:rsid w:val="008309C9"/>
    <w:rsid w:val="0083103A"/>
    <w:rsid w:val="0083107D"/>
    <w:rsid w:val="00831383"/>
    <w:rsid w:val="00831695"/>
    <w:rsid w:val="008317E5"/>
    <w:rsid w:val="0083196A"/>
    <w:rsid w:val="00831FBE"/>
    <w:rsid w:val="008326BD"/>
    <w:rsid w:val="00832D88"/>
    <w:rsid w:val="00833E35"/>
    <w:rsid w:val="00834363"/>
    <w:rsid w:val="00834484"/>
    <w:rsid w:val="00834B32"/>
    <w:rsid w:val="00834CA8"/>
    <w:rsid w:val="00835285"/>
    <w:rsid w:val="008357EC"/>
    <w:rsid w:val="00836763"/>
    <w:rsid w:val="00836798"/>
    <w:rsid w:val="0083697A"/>
    <w:rsid w:val="00836C1C"/>
    <w:rsid w:val="00837421"/>
    <w:rsid w:val="00837D7C"/>
    <w:rsid w:val="00840701"/>
    <w:rsid w:val="0084179E"/>
    <w:rsid w:val="00842E21"/>
    <w:rsid w:val="008432AF"/>
    <w:rsid w:val="00843465"/>
    <w:rsid w:val="0084348D"/>
    <w:rsid w:val="00843C15"/>
    <w:rsid w:val="00843DA5"/>
    <w:rsid w:val="00844019"/>
    <w:rsid w:val="008440AF"/>
    <w:rsid w:val="00844EBB"/>
    <w:rsid w:val="00845278"/>
    <w:rsid w:val="008453E9"/>
    <w:rsid w:val="00845410"/>
    <w:rsid w:val="00845C34"/>
    <w:rsid w:val="008467F6"/>
    <w:rsid w:val="00846850"/>
    <w:rsid w:val="00846A38"/>
    <w:rsid w:val="00846A4E"/>
    <w:rsid w:val="00846B59"/>
    <w:rsid w:val="00847403"/>
    <w:rsid w:val="00847638"/>
    <w:rsid w:val="00847EE4"/>
    <w:rsid w:val="008500D6"/>
    <w:rsid w:val="0085028D"/>
    <w:rsid w:val="00850886"/>
    <w:rsid w:val="00850B45"/>
    <w:rsid w:val="00851EF5"/>
    <w:rsid w:val="008524F9"/>
    <w:rsid w:val="008526F1"/>
    <w:rsid w:val="0085293D"/>
    <w:rsid w:val="0085355B"/>
    <w:rsid w:val="00853963"/>
    <w:rsid w:val="00853DFD"/>
    <w:rsid w:val="00854886"/>
    <w:rsid w:val="00854B06"/>
    <w:rsid w:val="00854BD4"/>
    <w:rsid w:val="00854CDC"/>
    <w:rsid w:val="008551A4"/>
    <w:rsid w:val="008553D7"/>
    <w:rsid w:val="008556E6"/>
    <w:rsid w:val="008557E0"/>
    <w:rsid w:val="0085670C"/>
    <w:rsid w:val="00856964"/>
    <w:rsid w:val="00856F96"/>
    <w:rsid w:val="0085725F"/>
    <w:rsid w:val="0085751E"/>
    <w:rsid w:val="008576A0"/>
    <w:rsid w:val="00857A78"/>
    <w:rsid w:val="00860372"/>
    <w:rsid w:val="008607C5"/>
    <w:rsid w:val="00862C39"/>
    <w:rsid w:val="00862F55"/>
    <w:rsid w:val="00862FF3"/>
    <w:rsid w:val="00863D63"/>
    <w:rsid w:val="008642C5"/>
    <w:rsid w:val="008651D6"/>
    <w:rsid w:val="008657DB"/>
    <w:rsid w:val="00865998"/>
    <w:rsid w:val="00865DF5"/>
    <w:rsid w:val="00866077"/>
    <w:rsid w:val="008663DA"/>
    <w:rsid w:val="008665DD"/>
    <w:rsid w:val="00870416"/>
    <w:rsid w:val="00870B0C"/>
    <w:rsid w:val="00870DC9"/>
    <w:rsid w:val="00871A93"/>
    <w:rsid w:val="00871EC4"/>
    <w:rsid w:val="0087293D"/>
    <w:rsid w:val="00872D4E"/>
    <w:rsid w:val="008731A5"/>
    <w:rsid w:val="008738E9"/>
    <w:rsid w:val="00873BCF"/>
    <w:rsid w:val="0087452A"/>
    <w:rsid w:val="008749ED"/>
    <w:rsid w:val="00874BA3"/>
    <w:rsid w:val="0087528A"/>
    <w:rsid w:val="008758A5"/>
    <w:rsid w:val="00875F51"/>
    <w:rsid w:val="0087620F"/>
    <w:rsid w:val="00877103"/>
    <w:rsid w:val="008771E6"/>
    <w:rsid w:val="0087764F"/>
    <w:rsid w:val="0087766F"/>
    <w:rsid w:val="008778B9"/>
    <w:rsid w:val="00877D0C"/>
    <w:rsid w:val="00877D74"/>
    <w:rsid w:val="00877F8F"/>
    <w:rsid w:val="0088020E"/>
    <w:rsid w:val="00880219"/>
    <w:rsid w:val="008808D9"/>
    <w:rsid w:val="00880F4F"/>
    <w:rsid w:val="008813AB"/>
    <w:rsid w:val="00881A28"/>
    <w:rsid w:val="00882493"/>
    <w:rsid w:val="00882702"/>
    <w:rsid w:val="00882743"/>
    <w:rsid w:val="00882F5F"/>
    <w:rsid w:val="008837E4"/>
    <w:rsid w:val="00883B61"/>
    <w:rsid w:val="00884074"/>
    <w:rsid w:val="008845FF"/>
    <w:rsid w:val="00884866"/>
    <w:rsid w:val="00885ADA"/>
    <w:rsid w:val="00885F2C"/>
    <w:rsid w:val="008865FD"/>
    <w:rsid w:val="008867B8"/>
    <w:rsid w:val="00886D38"/>
    <w:rsid w:val="008875C7"/>
    <w:rsid w:val="008900F4"/>
    <w:rsid w:val="008904E4"/>
    <w:rsid w:val="0089059A"/>
    <w:rsid w:val="00890623"/>
    <w:rsid w:val="00890667"/>
    <w:rsid w:val="00890A22"/>
    <w:rsid w:val="0089196D"/>
    <w:rsid w:val="00891F3A"/>
    <w:rsid w:val="00892079"/>
    <w:rsid w:val="00892369"/>
    <w:rsid w:val="0089296E"/>
    <w:rsid w:val="00892B0C"/>
    <w:rsid w:val="00892BF0"/>
    <w:rsid w:val="0089309B"/>
    <w:rsid w:val="00893134"/>
    <w:rsid w:val="008932E0"/>
    <w:rsid w:val="00893323"/>
    <w:rsid w:val="00893A23"/>
    <w:rsid w:val="008943C8"/>
    <w:rsid w:val="008945BE"/>
    <w:rsid w:val="008958FE"/>
    <w:rsid w:val="00896754"/>
    <w:rsid w:val="00897FF1"/>
    <w:rsid w:val="008A0078"/>
    <w:rsid w:val="008A06DB"/>
    <w:rsid w:val="008A1995"/>
    <w:rsid w:val="008A1B8F"/>
    <w:rsid w:val="008A1FFD"/>
    <w:rsid w:val="008A28C4"/>
    <w:rsid w:val="008A2C7B"/>
    <w:rsid w:val="008A2E9A"/>
    <w:rsid w:val="008A3673"/>
    <w:rsid w:val="008A3815"/>
    <w:rsid w:val="008A418B"/>
    <w:rsid w:val="008A47ED"/>
    <w:rsid w:val="008A518E"/>
    <w:rsid w:val="008A5C85"/>
    <w:rsid w:val="008A5ECB"/>
    <w:rsid w:val="008A7B14"/>
    <w:rsid w:val="008B026E"/>
    <w:rsid w:val="008B045F"/>
    <w:rsid w:val="008B0801"/>
    <w:rsid w:val="008B0E6D"/>
    <w:rsid w:val="008B1CC4"/>
    <w:rsid w:val="008B1FEC"/>
    <w:rsid w:val="008B21E3"/>
    <w:rsid w:val="008B2301"/>
    <w:rsid w:val="008B2C71"/>
    <w:rsid w:val="008B3267"/>
    <w:rsid w:val="008B3348"/>
    <w:rsid w:val="008B3BC4"/>
    <w:rsid w:val="008B4CB2"/>
    <w:rsid w:val="008B53E2"/>
    <w:rsid w:val="008B5414"/>
    <w:rsid w:val="008B5657"/>
    <w:rsid w:val="008B68D4"/>
    <w:rsid w:val="008B6BDA"/>
    <w:rsid w:val="008B6DEF"/>
    <w:rsid w:val="008B6F11"/>
    <w:rsid w:val="008B721C"/>
    <w:rsid w:val="008B7338"/>
    <w:rsid w:val="008B77BF"/>
    <w:rsid w:val="008B7F21"/>
    <w:rsid w:val="008C0A44"/>
    <w:rsid w:val="008C0A60"/>
    <w:rsid w:val="008C18DA"/>
    <w:rsid w:val="008C1D1E"/>
    <w:rsid w:val="008C298A"/>
    <w:rsid w:val="008C30F7"/>
    <w:rsid w:val="008C33B9"/>
    <w:rsid w:val="008C3872"/>
    <w:rsid w:val="008C4BAA"/>
    <w:rsid w:val="008C52E8"/>
    <w:rsid w:val="008C6AA0"/>
    <w:rsid w:val="008C75A8"/>
    <w:rsid w:val="008C7B08"/>
    <w:rsid w:val="008C7C7D"/>
    <w:rsid w:val="008D017B"/>
    <w:rsid w:val="008D0297"/>
    <w:rsid w:val="008D0608"/>
    <w:rsid w:val="008D0814"/>
    <w:rsid w:val="008D088F"/>
    <w:rsid w:val="008D0B70"/>
    <w:rsid w:val="008D1681"/>
    <w:rsid w:val="008D1E98"/>
    <w:rsid w:val="008D25A8"/>
    <w:rsid w:val="008D578D"/>
    <w:rsid w:val="008D59F1"/>
    <w:rsid w:val="008D5C15"/>
    <w:rsid w:val="008D5E32"/>
    <w:rsid w:val="008D642B"/>
    <w:rsid w:val="008D6988"/>
    <w:rsid w:val="008D799D"/>
    <w:rsid w:val="008E04CF"/>
    <w:rsid w:val="008E06BB"/>
    <w:rsid w:val="008E0749"/>
    <w:rsid w:val="008E162A"/>
    <w:rsid w:val="008E1885"/>
    <w:rsid w:val="008E2325"/>
    <w:rsid w:val="008E2D2E"/>
    <w:rsid w:val="008E34B2"/>
    <w:rsid w:val="008E3A80"/>
    <w:rsid w:val="008E3B19"/>
    <w:rsid w:val="008E49CF"/>
    <w:rsid w:val="008E4ABB"/>
    <w:rsid w:val="008E4D60"/>
    <w:rsid w:val="008E4F8A"/>
    <w:rsid w:val="008E5032"/>
    <w:rsid w:val="008E5035"/>
    <w:rsid w:val="008E5169"/>
    <w:rsid w:val="008E5783"/>
    <w:rsid w:val="008E6380"/>
    <w:rsid w:val="008E655E"/>
    <w:rsid w:val="008E66E1"/>
    <w:rsid w:val="008E6EE1"/>
    <w:rsid w:val="008E730F"/>
    <w:rsid w:val="008E74DB"/>
    <w:rsid w:val="008E76D3"/>
    <w:rsid w:val="008F01F0"/>
    <w:rsid w:val="008F0AB3"/>
    <w:rsid w:val="008F1627"/>
    <w:rsid w:val="008F1631"/>
    <w:rsid w:val="008F2746"/>
    <w:rsid w:val="008F2CEF"/>
    <w:rsid w:val="008F2DE5"/>
    <w:rsid w:val="008F3461"/>
    <w:rsid w:val="008F37CA"/>
    <w:rsid w:val="008F415E"/>
    <w:rsid w:val="008F41A0"/>
    <w:rsid w:val="008F422A"/>
    <w:rsid w:val="008F462F"/>
    <w:rsid w:val="008F4951"/>
    <w:rsid w:val="008F497B"/>
    <w:rsid w:val="008F4D15"/>
    <w:rsid w:val="008F61DE"/>
    <w:rsid w:val="008F669F"/>
    <w:rsid w:val="008F6D1F"/>
    <w:rsid w:val="008F6D75"/>
    <w:rsid w:val="008F6F92"/>
    <w:rsid w:val="008F74BB"/>
    <w:rsid w:val="008F78E9"/>
    <w:rsid w:val="009002A0"/>
    <w:rsid w:val="009002DF"/>
    <w:rsid w:val="00900698"/>
    <w:rsid w:val="00900D5E"/>
    <w:rsid w:val="00901790"/>
    <w:rsid w:val="00901B8C"/>
    <w:rsid w:val="00902A81"/>
    <w:rsid w:val="00902EB8"/>
    <w:rsid w:val="00902FED"/>
    <w:rsid w:val="00903EEC"/>
    <w:rsid w:val="00903FF5"/>
    <w:rsid w:val="00904FB6"/>
    <w:rsid w:val="00905209"/>
    <w:rsid w:val="00905675"/>
    <w:rsid w:val="009059B5"/>
    <w:rsid w:val="009059E3"/>
    <w:rsid w:val="00905FC1"/>
    <w:rsid w:val="00906365"/>
    <w:rsid w:val="0090675D"/>
    <w:rsid w:val="00906805"/>
    <w:rsid w:val="00906940"/>
    <w:rsid w:val="0090697A"/>
    <w:rsid w:val="00906A37"/>
    <w:rsid w:val="009070D3"/>
    <w:rsid w:val="009100E4"/>
    <w:rsid w:val="009103F8"/>
    <w:rsid w:val="009105DF"/>
    <w:rsid w:val="0091061D"/>
    <w:rsid w:val="00912085"/>
    <w:rsid w:val="009127D8"/>
    <w:rsid w:val="009127DC"/>
    <w:rsid w:val="00912919"/>
    <w:rsid w:val="00912B04"/>
    <w:rsid w:val="00912FAD"/>
    <w:rsid w:val="00913A1E"/>
    <w:rsid w:val="009140B1"/>
    <w:rsid w:val="00914429"/>
    <w:rsid w:val="009149C5"/>
    <w:rsid w:val="009169E9"/>
    <w:rsid w:val="009179DF"/>
    <w:rsid w:val="00917AD7"/>
    <w:rsid w:val="0092103D"/>
    <w:rsid w:val="009213D4"/>
    <w:rsid w:val="0092172A"/>
    <w:rsid w:val="009218BC"/>
    <w:rsid w:val="00921988"/>
    <w:rsid w:val="009219BB"/>
    <w:rsid w:val="00922338"/>
    <w:rsid w:val="00922F9F"/>
    <w:rsid w:val="00923331"/>
    <w:rsid w:val="00923B68"/>
    <w:rsid w:val="00923F54"/>
    <w:rsid w:val="00924AA1"/>
    <w:rsid w:val="00924E9A"/>
    <w:rsid w:val="0092502F"/>
    <w:rsid w:val="00925C47"/>
    <w:rsid w:val="009262BF"/>
    <w:rsid w:val="009263C6"/>
    <w:rsid w:val="00926A75"/>
    <w:rsid w:val="00926D63"/>
    <w:rsid w:val="00927171"/>
    <w:rsid w:val="00927277"/>
    <w:rsid w:val="009275B5"/>
    <w:rsid w:val="00927B00"/>
    <w:rsid w:val="009307C3"/>
    <w:rsid w:val="009315A2"/>
    <w:rsid w:val="0093171B"/>
    <w:rsid w:val="00931E74"/>
    <w:rsid w:val="00931F04"/>
    <w:rsid w:val="0093244F"/>
    <w:rsid w:val="00932F20"/>
    <w:rsid w:val="00932F4C"/>
    <w:rsid w:val="00933CC2"/>
    <w:rsid w:val="00933F45"/>
    <w:rsid w:val="00934ACC"/>
    <w:rsid w:val="00935019"/>
    <w:rsid w:val="0093595F"/>
    <w:rsid w:val="009360DE"/>
    <w:rsid w:val="0093665D"/>
    <w:rsid w:val="0093684E"/>
    <w:rsid w:val="009369E5"/>
    <w:rsid w:val="00937983"/>
    <w:rsid w:val="00940097"/>
    <w:rsid w:val="009403CD"/>
    <w:rsid w:val="00940438"/>
    <w:rsid w:val="00940D98"/>
    <w:rsid w:val="00941645"/>
    <w:rsid w:val="009418B9"/>
    <w:rsid w:val="00941BE8"/>
    <w:rsid w:val="00941D15"/>
    <w:rsid w:val="00943087"/>
    <w:rsid w:val="00943B8D"/>
    <w:rsid w:val="00944324"/>
    <w:rsid w:val="00944836"/>
    <w:rsid w:val="0094502B"/>
    <w:rsid w:val="009460CC"/>
    <w:rsid w:val="009462FF"/>
    <w:rsid w:val="00946568"/>
    <w:rsid w:val="009466C1"/>
    <w:rsid w:val="00946BCB"/>
    <w:rsid w:val="00947766"/>
    <w:rsid w:val="009478BD"/>
    <w:rsid w:val="00947BD7"/>
    <w:rsid w:val="00947CC8"/>
    <w:rsid w:val="00947F41"/>
    <w:rsid w:val="00950D51"/>
    <w:rsid w:val="00951043"/>
    <w:rsid w:val="009513C4"/>
    <w:rsid w:val="00952151"/>
    <w:rsid w:val="00952184"/>
    <w:rsid w:val="009521CF"/>
    <w:rsid w:val="009525E7"/>
    <w:rsid w:val="009528E6"/>
    <w:rsid w:val="00952A6C"/>
    <w:rsid w:val="0095370E"/>
    <w:rsid w:val="00953719"/>
    <w:rsid w:val="009537DC"/>
    <w:rsid w:val="009540FE"/>
    <w:rsid w:val="009549F9"/>
    <w:rsid w:val="00954AA1"/>
    <w:rsid w:val="0095584B"/>
    <w:rsid w:val="00956694"/>
    <w:rsid w:val="00956EF6"/>
    <w:rsid w:val="00956F36"/>
    <w:rsid w:val="009571F0"/>
    <w:rsid w:val="009575CF"/>
    <w:rsid w:val="0095764C"/>
    <w:rsid w:val="009606FA"/>
    <w:rsid w:val="00961C11"/>
    <w:rsid w:val="00962648"/>
    <w:rsid w:val="00962765"/>
    <w:rsid w:val="009627EE"/>
    <w:rsid w:val="009631B1"/>
    <w:rsid w:val="0096326C"/>
    <w:rsid w:val="0096357B"/>
    <w:rsid w:val="009635DD"/>
    <w:rsid w:val="009638F4"/>
    <w:rsid w:val="00963ED9"/>
    <w:rsid w:val="0096481D"/>
    <w:rsid w:val="00964BBF"/>
    <w:rsid w:val="00964FFF"/>
    <w:rsid w:val="0096527C"/>
    <w:rsid w:val="009663E0"/>
    <w:rsid w:val="0096682F"/>
    <w:rsid w:val="0096683C"/>
    <w:rsid w:val="00966998"/>
    <w:rsid w:val="009673E9"/>
    <w:rsid w:val="00970971"/>
    <w:rsid w:val="00970B5A"/>
    <w:rsid w:val="00970D74"/>
    <w:rsid w:val="009711EE"/>
    <w:rsid w:val="00971368"/>
    <w:rsid w:val="0097170B"/>
    <w:rsid w:val="00972005"/>
    <w:rsid w:val="00972309"/>
    <w:rsid w:val="0097278F"/>
    <w:rsid w:val="00972EEF"/>
    <w:rsid w:val="00972FAE"/>
    <w:rsid w:val="00972FCA"/>
    <w:rsid w:val="009732BB"/>
    <w:rsid w:val="00973510"/>
    <w:rsid w:val="009749BE"/>
    <w:rsid w:val="00974A20"/>
    <w:rsid w:val="00975A8B"/>
    <w:rsid w:val="00975B31"/>
    <w:rsid w:val="00975C09"/>
    <w:rsid w:val="00976789"/>
    <w:rsid w:val="00976D3E"/>
    <w:rsid w:val="00976E5A"/>
    <w:rsid w:val="00976F13"/>
    <w:rsid w:val="00977159"/>
    <w:rsid w:val="00977667"/>
    <w:rsid w:val="009807C5"/>
    <w:rsid w:val="00980A60"/>
    <w:rsid w:val="00980F3C"/>
    <w:rsid w:val="00981142"/>
    <w:rsid w:val="0098187F"/>
    <w:rsid w:val="00981AF1"/>
    <w:rsid w:val="00981C28"/>
    <w:rsid w:val="009827B6"/>
    <w:rsid w:val="00982E70"/>
    <w:rsid w:val="009831B3"/>
    <w:rsid w:val="009837A2"/>
    <w:rsid w:val="009839D7"/>
    <w:rsid w:val="00983C85"/>
    <w:rsid w:val="00983F79"/>
    <w:rsid w:val="0098409D"/>
    <w:rsid w:val="00984328"/>
    <w:rsid w:val="00984418"/>
    <w:rsid w:val="00984DDB"/>
    <w:rsid w:val="009857CC"/>
    <w:rsid w:val="00986B73"/>
    <w:rsid w:val="0098762F"/>
    <w:rsid w:val="00987DF7"/>
    <w:rsid w:val="0099074E"/>
    <w:rsid w:val="00990B0B"/>
    <w:rsid w:val="00990F0A"/>
    <w:rsid w:val="00990F1C"/>
    <w:rsid w:val="009912E4"/>
    <w:rsid w:val="009917D3"/>
    <w:rsid w:val="00991EDA"/>
    <w:rsid w:val="00991F17"/>
    <w:rsid w:val="00991F86"/>
    <w:rsid w:val="00993041"/>
    <w:rsid w:val="009935C0"/>
    <w:rsid w:val="0099363E"/>
    <w:rsid w:val="0099385D"/>
    <w:rsid w:val="00993A93"/>
    <w:rsid w:val="00994424"/>
    <w:rsid w:val="009951FB"/>
    <w:rsid w:val="00995D15"/>
    <w:rsid w:val="00996186"/>
    <w:rsid w:val="00997229"/>
    <w:rsid w:val="0099743C"/>
    <w:rsid w:val="009A0C57"/>
    <w:rsid w:val="009A17CD"/>
    <w:rsid w:val="009A19A1"/>
    <w:rsid w:val="009A20D7"/>
    <w:rsid w:val="009A2C9F"/>
    <w:rsid w:val="009A3338"/>
    <w:rsid w:val="009A334D"/>
    <w:rsid w:val="009A348F"/>
    <w:rsid w:val="009A379A"/>
    <w:rsid w:val="009A4521"/>
    <w:rsid w:val="009A4DC7"/>
    <w:rsid w:val="009A560D"/>
    <w:rsid w:val="009A5A8C"/>
    <w:rsid w:val="009A5E1B"/>
    <w:rsid w:val="009A5EB4"/>
    <w:rsid w:val="009A613E"/>
    <w:rsid w:val="009A62B6"/>
    <w:rsid w:val="009A6346"/>
    <w:rsid w:val="009A65C7"/>
    <w:rsid w:val="009A688F"/>
    <w:rsid w:val="009A6BFA"/>
    <w:rsid w:val="009A6D3F"/>
    <w:rsid w:val="009A7088"/>
    <w:rsid w:val="009A7246"/>
    <w:rsid w:val="009A7250"/>
    <w:rsid w:val="009A7540"/>
    <w:rsid w:val="009A76D2"/>
    <w:rsid w:val="009A774D"/>
    <w:rsid w:val="009A78BC"/>
    <w:rsid w:val="009B0878"/>
    <w:rsid w:val="009B099D"/>
    <w:rsid w:val="009B12C8"/>
    <w:rsid w:val="009B1530"/>
    <w:rsid w:val="009B1F53"/>
    <w:rsid w:val="009B27AD"/>
    <w:rsid w:val="009B3233"/>
    <w:rsid w:val="009B3591"/>
    <w:rsid w:val="009B3CC0"/>
    <w:rsid w:val="009B43A5"/>
    <w:rsid w:val="009B472A"/>
    <w:rsid w:val="009B507C"/>
    <w:rsid w:val="009B5664"/>
    <w:rsid w:val="009B5AC2"/>
    <w:rsid w:val="009B5F2A"/>
    <w:rsid w:val="009B6E1B"/>
    <w:rsid w:val="009B6EFD"/>
    <w:rsid w:val="009B6FCA"/>
    <w:rsid w:val="009B7A89"/>
    <w:rsid w:val="009C0398"/>
    <w:rsid w:val="009C03B4"/>
    <w:rsid w:val="009C1935"/>
    <w:rsid w:val="009C1AEE"/>
    <w:rsid w:val="009C1D7E"/>
    <w:rsid w:val="009C2152"/>
    <w:rsid w:val="009C2630"/>
    <w:rsid w:val="009C2DB6"/>
    <w:rsid w:val="009C3276"/>
    <w:rsid w:val="009C45BF"/>
    <w:rsid w:val="009C474F"/>
    <w:rsid w:val="009C478A"/>
    <w:rsid w:val="009C4BFB"/>
    <w:rsid w:val="009C4D84"/>
    <w:rsid w:val="009C4F51"/>
    <w:rsid w:val="009C558C"/>
    <w:rsid w:val="009C578E"/>
    <w:rsid w:val="009C58A2"/>
    <w:rsid w:val="009C595F"/>
    <w:rsid w:val="009C5F2D"/>
    <w:rsid w:val="009C63EF"/>
    <w:rsid w:val="009C6568"/>
    <w:rsid w:val="009C6F05"/>
    <w:rsid w:val="009C733B"/>
    <w:rsid w:val="009C7D14"/>
    <w:rsid w:val="009D0022"/>
    <w:rsid w:val="009D0E44"/>
    <w:rsid w:val="009D2F4B"/>
    <w:rsid w:val="009D38C8"/>
    <w:rsid w:val="009D391B"/>
    <w:rsid w:val="009D3AAD"/>
    <w:rsid w:val="009D3F20"/>
    <w:rsid w:val="009D41E6"/>
    <w:rsid w:val="009D456F"/>
    <w:rsid w:val="009D483B"/>
    <w:rsid w:val="009D484F"/>
    <w:rsid w:val="009D48F4"/>
    <w:rsid w:val="009D5154"/>
    <w:rsid w:val="009D523B"/>
    <w:rsid w:val="009D5A0E"/>
    <w:rsid w:val="009D63E4"/>
    <w:rsid w:val="009D6416"/>
    <w:rsid w:val="009D650D"/>
    <w:rsid w:val="009D7909"/>
    <w:rsid w:val="009D79D4"/>
    <w:rsid w:val="009D7CDA"/>
    <w:rsid w:val="009E0063"/>
    <w:rsid w:val="009E0537"/>
    <w:rsid w:val="009E0574"/>
    <w:rsid w:val="009E0ABB"/>
    <w:rsid w:val="009E1499"/>
    <w:rsid w:val="009E1526"/>
    <w:rsid w:val="009E18F0"/>
    <w:rsid w:val="009E259E"/>
    <w:rsid w:val="009E261A"/>
    <w:rsid w:val="009E27FE"/>
    <w:rsid w:val="009E330D"/>
    <w:rsid w:val="009E339A"/>
    <w:rsid w:val="009E3524"/>
    <w:rsid w:val="009E3B99"/>
    <w:rsid w:val="009E482F"/>
    <w:rsid w:val="009E4944"/>
    <w:rsid w:val="009E49CE"/>
    <w:rsid w:val="009E4ACE"/>
    <w:rsid w:val="009E4D0A"/>
    <w:rsid w:val="009E503A"/>
    <w:rsid w:val="009E504F"/>
    <w:rsid w:val="009E51AA"/>
    <w:rsid w:val="009E523B"/>
    <w:rsid w:val="009E58C0"/>
    <w:rsid w:val="009E5D93"/>
    <w:rsid w:val="009E63B9"/>
    <w:rsid w:val="009E68A6"/>
    <w:rsid w:val="009E6FC9"/>
    <w:rsid w:val="009E6FCE"/>
    <w:rsid w:val="009E72C2"/>
    <w:rsid w:val="009E7954"/>
    <w:rsid w:val="009E7BEE"/>
    <w:rsid w:val="009F0121"/>
    <w:rsid w:val="009F016A"/>
    <w:rsid w:val="009F09C8"/>
    <w:rsid w:val="009F1073"/>
    <w:rsid w:val="009F136D"/>
    <w:rsid w:val="009F1413"/>
    <w:rsid w:val="009F194E"/>
    <w:rsid w:val="009F1D7A"/>
    <w:rsid w:val="009F1F66"/>
    <w:rsid w:val="009F1F80"/>
    <w:rsid w:val="009F251E"/>
    <w:rsid w:val="009F2C5C"/>
    <w:rsid w:val="009F2D20"/>
    <w:rsid w:val="009F319C"/>
    <w:rsid w:val="009F349E"/>
    <w:rsid w:val="009F3500"/>
    <w:rsid w:val="009F3FE8"/>
    <w:rsid w:val="009F437C"/>
    <w:rsid w:val="009F4B4E"/>
    <w:rsid w:val="009F60CB"/>
    <w:rsid w:val="009F651D"/>
    <w:rsid w:val="009F69A3"/>
    <w:rsid w:val="009F74E8"/>
    <w:rsid w:val="009F7703"/>
    <w:rsid w:val="009F794C"/>
    <w:rsid w:val="009F7E9D"/>
    <w:rsid w:val="00A000B5"/>
    <w:rsid w:val="00A008CB"/>
    <w:rsid w:val="00A00F86"/>
    <w:rsid w:val="00A01051"/>
    <w:rsid w:val="00A020D4"/>
    <w:rsid w:val="00A0237C"/>
    <w:rsid w:val="00A04516"/>
    <w:rsid w:val="00A04F79"/>
    <w:rsid w:val="00A05225"/>
    <w:rsid w:val="00A05B45"/>
    <w:rsid w:val="00A05FE4"/>
    <w:rsid w:val="00A0635E"/>
    <w:rsid w:val="00A06753"/>
    <w:rsid w:val="00A0675C"/>
    <w:rsid w:val="00A06CAC"/>
    <w:rsid w:val="00A06E0C"/>
    <w:rsid w:val="00A06E2C"/>
    <w:rsid w:val="00A074E5"/>
    <w:rsid w:val="00A075ED"/>
    <w:rsid w:val="00A079E3"/>
    <w:rsid w:val="00A07BF7"/>
    <w:rsid w:val="00A1018E"/>
    <w:rsid w:val="00A10218"/>
    <w:rsid w:val="00A10474"/>
    <w:rsid w:val="00A10B67"/>
    <w:rsid w:val="00A10D35"/>
    <w:rsid w:val="00A10FBD"/>
    <w:rsid w:val="00A113F3"/>
    <w:rsid w:val="00A11443"/>
    <w:rsid w:val="00A11ED3"/>
    <w:rsid w:val="00A12965"/>
    <w:rsid w:val="00A12F49"/>
    <w:rsid w:val="00A134E2"/>
    <w:rsid w:val="00A13955"/>
    <w:rsid w:val="00A13AE7"/>
    <w:rsid w:val="00A13E38"/>
    <w:rsid w:val="00A13F6E"/>
    <w:rsid w:val="00A1505B"/>
    <w:rsid w:val="00A1526A"/>
    <w:rsid w:val="00A1542D"/>
    <w:rsid w:val="00A156E2"/>
    <w:rsid w:val="00A15B95"/>
    <w:rsid w:val="00A15CBA"/>
    <w:rsid w:val="00A15F56"/>
    <w:rsid w:val="00A161AF"/>
    <w:rsid w:val="00A167F1"/>
    <w:rsid w:val="00A1730C"/>
    <w:rsid w:val="00A17577"/>
    <w:rsid w:val="00A17642"/>
    <w:rsid w:val="00A17C78"/>
    <w:rsid w:val="00A20189"/>
    <w:rsid w:val="00A203B2"/>
    <w:rsid w:val="00A20920"/>
    <w:rsid w:val="00A20BD4"/>
    <w:rsid w:val="00A2101E"/>
    <w:rsid w:val="00A213AB"/>
    <w:rsid w:val="00A2141A"/>
    <w:rsid w:val="00A2142D"/>
    <w:rsid w:val="00A21F70"/>
    <w:rsid w:val="00A224DB"/>
    <w:rsid w:val="00A22519"/>
    <w:rsid w:val="00A22B32"/>
    <w:rsid w:val="00A22DD7"/>
    <w:rsid w:val="00A23176"/>
    <w:rsid w:val="00A234A2"/>
    <w:rsid w:val="00A23C5B"/>
    <w:rsid w:val="00A23C84"/>
    <w:rsid w:val="00A23CCC"/>
    <w:rsid w:val="00A243A6"/>
    <w:rsid w:val="00A243FD"/>
    <w:rsid w:val="00A247F9"/>
    <w:rsid w:val="00A24A22"/>
    <w:rsid w:val="00A25158"/>
    <w:rsid w:val="00A25290"/>
    <w:rsid w:val="00A2559B"/>
    <w:rsid w:val="00A255AC"/>
    <w:rsid w:val="00A25C21"/>
    <w:rsid w:val="00A27079"/>
    <w:rsid w:val="00A27536"/>
    <w:rsid w:val="00A30352"/>
    <w:rsid w:val="00A304A2"/>
    <w:rsid w:val="00A30D44"/>
    <w:rsid w:val="00A3229B"/>
    <w:rsid w:val="00A32592"/>
    <w:rsid w:val="00A325C7"/>
    <w:rsid w:val="00A32CF3"/>
    <w:rsid w:val="00A331CF"/>
    <w:rsid w:val="00A33358"/>
    <w:rsid w:val="00A334D1"/>
    <w:rsid w:val="00A33ECD"/>
    <w:rsid w:val="00A3430E"/>
    <w:rsid w:val="00A3515E"/>
    <w:rsid w:val="00A352E0"/>
    <w:rsid w:val="00A355E0"/>
    <w:rsid w:val="00A36EE7"/>
    <w:rsid w:val="00A37347"/>
    <w:rsid w:val="00A376C0"/>
    <w:rsid w:val="00A37726"/>
    <w:rsid w:val="00A37752"/>
    <w:rsid w:val="00A37799"/>
    <w:rsid w:val="00A3791A"/>
    <w:rsid w:val="00A379CB"/>
    <w:rsid w:val="00A37C4F"/>
    <w:rsid w:val="00A40069"/>
    <w:rsid w:val="00A400AB"/>
    <w:rsid w:val="00A40647"/>
    <w:rsid w:val="00A40BDE"/>
    <w:rsid w:val="00A41527"/>
    <w:rsid w:val="00A436EF"/>
    <w:rsid w:val="00A44133"/>
    <w:rsid w:val="00A44A20"/>
    <w:rsid w:val="00A44BB6"/>
    <w:rsid w:val="00A45144"/>
    <w:rsid w:val="00A456B5"/>
    <w:rsid w:val="00A45D6F"/>
    <w:rsid w:val="00A463E0"/>
    <w:rsid w:val="00A464DB"/>
    <w:rsid w:val="00A46912"/>
    <w:rsid w:val="00A46931"/>
    <w:rsid w:val="00A470D4"/>
    <w:rsid w:val="00A474C7"/>
    <w:rsid w:val="00A477AE"/>
    <w:rsid w:val="00A47BBC"/>
    <w:rsid w:val="00A50620"/>
    <w:rsid w:val="00A50685"/>
    <w:rsid w:val="00A5087F"/>
    <w:rsid w:val="00A509C4"/>
    <w:rsid w:val="00A50A12"/>
    <w:rsid w:val="00A51741"/>
    <w:rsid w:val="00A523DF"/>
    <w:rsid w:val="00A52434"/>
    <w:rsid w:val="00A526D8"/>
    <w:rsid w:val="00A52C0A"/>
    <w:rsid w:val="00A52C1D"/>
    <w:rsid w:val="00A53519"/>
    <w:rsid w:val="00A53737"/>
    <w:rsid w:val="00A53F87"/>
    <w:rsid w:val="00A552B5"/>
    <w:rsid w:val="00A553B0"/>
    <w:rsid w:val="00A556D1"/>
    <w:rsid w:val="00A55781"/>
    <w:rsid w:val="00A560BC"/>
    <w:rsid w:val="00A5620A"/>
    <w:rsid w:val="00A563B0"/>
    <w:rsid w:val="00A5687A"/>
    <w:rsid w:val="00A5692C"/>
    <w:rsid w:val="00A56FF2"/>
    <w:rsid w:val="00A5747B"/>
    <w:rsid w:val="00A57751"/>
    <w:rsid w:val="00A60B59"/>
    <w:rsid w:val="00A60BF1"/>
    <w:rsid w:val="00A60D44"/>
    <w:rsid w:val="00A61276"/>
    <w:rsid w:val="00A613B5"/>
    <w:rsid w:val="00A614A9"/>
    <w:rsid w:val="00A61C7C"/>
    <w:rsid w:val="00A61E55"/>
    <w:rsid w:val="00A620BA"/>
    <w:rsid w:val="00A62AB6"/>
    <w:rsid w:val="00A63618"/>
    <w:rsid w:val="00A63B9A"/>
    <w:rsid w:val="00A648C3"/>
    <w:rsid w:val="00A64978"/>
    <w:rsid w:val="00A65744"/>
    <w:rsid w:val="00A65A0C"/>
    <w:rsid w:val="00A660E5"/>
    <w:rsid w:val="00A66151"/>
    <w:rsid w:val="00A664F0"/>
    <w:rsid w:val="00A66660"/>
    <w:rsid w:val="00A66D2E"/>
    <w:rsid w:val="00A67280"/>
    <w:rsid w:val="00A67678"/>
    <w:rsid w:val="00A70A7E"/>
    <w:rsid w:val="00A70CB3"/>
    <w:rsid w:val="00A711EF"/>
    <w:rsid w:val="00A7142F"/>
    <w:rsid w:val="00A72AFE"/>
    <w:rsid w:val="00A734A2"/>
    <w:rsid w:val="00A74748"/>
    <w:rsid w:val="00A74809"/>
    <w:rsid w:val="00A752F3"/>
    <w:rsid w:val="00A76156"/>
    <w:rsid w:val="00A761F9"/>
    <w:rsid w:val="00A76434"/>
    <w:rsid w:val="00A76439"/>
    <w:rsid w:val="00A768DA"/>
    <w:rsid w:val="00A771DB"/>
    <w:rsid w:val="00A774B5"/>
    <w:rsid w:val="00A775A4"/>
    <w:rsid w:val="00A8159C"/>
    <w:rsid w:val="00A81969"/>
    <w:rsid w:val="00A81ADE"/>
    <w:rsid w:val="00A81CCF"/>
    <w:rsid w:val="00A8254E"/>
    <w:rsid w:val="00A82879"/>
    <w:rsid w:val="00A82949"/>
    <w:rsid w:val="00A82E29"/>
    <w:rsid w:val="00A831A9"/>
    <w:rsid w:val="00A83427"/>
    <w:rsid w:val="00A83C27"/>
    <w:rsid w:val="00A84D51"/>
    <w:rsid w:val="00A852A5"/>
    <w:rsid w:val="00A85437"/>
    <w:rsid w:val="00A8571B"/>
    <w:rsid w:val="00A860BF"/>
    <w:rsid w:val="00A869A3"/>
    <w:rsid w:val="00A869EF"/>
    <w:rsid w:val="00A86E38"/>
    <w:rsid w:val="00A8705B"/>
    <w:rsid w:val="00A879A8"/>
    <w:rsid w:val="00A87D61"/>
    <w:rsid w:val="00A902A8"/>
    <w:rsid w:val="00A90585"/>
    <w:rsid w:val="00A90844"/>
    <w:rsid w:val="00A90863"/>
    <w:rsid w:val="00A9092B"/>
    <w:rsid w:val="00A90F7F"/>
    <w:rsid w:val="00A91D52"/>
    <w:rsid w:val="00A92393"/>
    <w:rsid w:val="00A92AC5"/>
    <w:rsid w:val="00A930B6"/>
    <w:rsid w:val="00A932C8"/>
    <w:rsid w:val="00A93882"/>
    <w:rsid w:val="00A93C68"/>
    <w:rsid w:val="00A942C2"/>
    <w:rsid w:val="00A94D78"/>
    <w:rsid w:val="00A95387"/>
    <w:rsid w:val="00A95461"/>
    <w:rsid w:val="00A95B40"/>
    <w:rsid w:val="00A95DD7"/>
    <w:rsid w:val="00A972A4"/>
    <w:rsid w:val="00AA0008"/>
    <w:rsid w:val="00AA0087"/>
    <w:rsid w:val="00AA0E7D"/>
    <w:rsid w:val="00AA0F42"/>
    <w:rsid w:val="00AA3396"/>
    <w:rsid w:val="00AA354A"/>
    <w:rsid w:val="00AA37DF"/>
    <w:rsid w:val="00AA3C85"/>
    <w:rsid w:val="00AA3FFC"/>
    <w:rsid w:val="00AA46ED"/>
    <w:rsid w:val="00AA4EF4"/>
    <w:rsid w:val="00AA51CC"/>
    <w:rsid w:val="00AA5DA6"/>
    <w:rsid w:val="00AA6B61"/>
    <w:rsid w:val="00AA6E5F"/>
    <w:rsid w:val="00AA71F5"/>
    <w:rsid w:val="00AB03F6"/>
    <w:rsid w:val="00AB0F78"/>
    <w:rsid w:val="00AB219E"/>
    <w:rsid w:val="00AB2777"/>
    <w:rsid w:val="00AB2E17"/>
    <w:rsid w:val="00AB3195"/>
    <w:rsid w:val="00AB497C"/>
    <w:rsid w:val="00AB4C0C"/>
    <w:rsid w:val="00AB4E0B"/>
    <w:rsid w:val="00AB5E46"/>
    <w:rsid w:val="00AB603B"/>
    <w:rsid w:val="00AB6373"/>
    <w:rsid w:val="00AB68F3"/>
    <w:rsid w:val="00AB7620"/>
    <w:rsid w:val="00AB77B9"/>
    <w:rsid w:val="00AC0451"/>
    <w:rsid w:val="00AC0819"/>
    <w:rsid w:val="00AC0A93"/>
    <w:rsid w:val="00AC0C5F"/>
    <w:rsid w:val="00AC124C"/>
    <w:rsid w:val="00AC1B38"/>
    <w:rsid w:val="00AC1C2F"/>
    <w:rsid w:val="00AC1EE9"/>
    <w:rsid w:val="00AC2181"/>
    <w:rsid w:val="00AC2353"/>
    <w:rsid w:val="00AC2C0D"/>
    <w:rsid w:val="00AC2CDB"/>
    <w:rsid w:val="00AC2D57"/>
    <w:rsid w:val="00AC3C12"/>
    <w:rsid w:val="00AC427F"/>
    <w:rsid w:val="00AC43CC"/>
    <w:rsid w:val="00AC49E3"/>
    <w:rsid w:val="00AC4A59"/>
    <w:rsid w:val="00AC4DE5"/>
    <w:rsid w:val="00AC5052"/>
    <w:rsid w:val="00AC5980"/>
    <w:rsid w:val="00AC7A3F"/>
    <w:rsid w:val="00AC7C87"/>
    <w:rsid w:val="00AD0DF1"/>
    <w:rsid w:val="00AD11D9"/>
    <w:rsid w:val="00AD1491"/>
    <w:rsid w:val="00AD17D9"/>
    <w:rsid w:val="00AD2D05"/>
    <w:rsid w:val="00AD3595"/>
    <w:rsid w:val="00AD4279"/>
    <w:rsid w:val="00AD496F"/>
    <w:rsid w:val="00AD672A"/>
    <w:rsid w:val="00AD6B61"/>
    <w:rsid w:val="00AD6B74"/>
    <w:rsid w:val="00AE02D8"/>
    <w:rsid w:val="00AE0AED"/>
    <w:rsid w:val="00AE0ED0"/>
    <w:rsid w:val="00AE1E90"/>
    <w:rsid w:val="00AE24ED"/>
    <w:rsid w:val="00AE2AC7"/>
    <w:rsid w:val="00AE2D46"/>
    <w:rsid w:val="00AE346B"/>
    <w:rsid w:val="00AE366A"/>
    <w:rsid w:val="00AE40D2"/>
    <w:rsid w:val="00AE42EA"/>
    <w:rsid w:val="00AE4902"/>
    <w:rsid w:val="00AE4920"/>
    <w:rsid w:val="00AE493F"/>
    <w:rsid w:val="00AE68B2"/>
    <w:rsid w:val="00AE69C5"/>
    <w:rsid w:val="00AE6DC4"/>
    <w:rsid w:val="00AE7275"/>
    <w:rsid w:val="00AE734F"/>
    <w:rsid w:val="00AE7427"/>
    <w:rsid w:val="00AE7658"/>
    <w:rsid w:val="00AE79AF"/>
    <w:rsid w:val="00AF02F3"/>
    <w:rsid w:val="00AF0BD2"/>
    <w:rsid w:val="00AF10E8"/>
    <w:rsid w:val="00AF1135"/>
    <w:rsid w:val="00AF2AB9"/>
    <w:rsid w:val="00AF338F"/>
    <w:rsid w:val="00AF343B"/>
    <w:rsid w:val="00AF38C3"/>
    <w:rsid w:val="00AF3F29"/>
    <w:rsid w:val="00AF3F64"/>
    <w:rsid w:val="00AF4406"/>
    <w:rsid w:val="00AF4441"/>
    <w:rsid w:val="00AF4DD6"/>
    <w:rsid w:val="00AF5A5A"/>
    <w:rsid w:val="00AF63B8"/>
    <w:rsid w:val="00AF67EF"/>
    <w:rsid w:val="00AF681B"/>
    <w:rsid w:val="00AF70E1"/>
    <w:rsid w:val="00AF770C"/>
    <w:rsid w:val="00B001FE"/>
    <w:rsid w:val="00B00CC7"/>
    <w:rsid w:val="00B016D8"/>
    <w:rsid w:val="00B01882"/>
    <w:rsid w:val="00B01E48"/>
    <w:rsid w:val="00B02A7B"/>
    <w:rsid w:val="00B02FBE"/>
    <w:rsid w:val="00B034B6"/>
    <w:rsid w:val="00B03DC6"/>
    <w:rsid w:val="00B0484A"/>
    <w:rsid w:val="00B048A7"/>
    <w:rsid w:val="00B04942"/>
    <w:rsid w:val="00B049C8"/>
    <w:rsid w:val="00B05443"/>
    <w:rsid w:val="00B058EF"/>
    <w:rsid w:val="00B0650D"/>
    <w:rsid w:val="00B076C2"/>
    <w:rsid w:val="00B07843"/>
    <w:rsid w:val="00B10C64"/>
    <w:rsid w:val="00B1148F"/>
    <w:rsid w:val="00B11856"/>
    <w:rsid w:val="00B11BE8"/>
    <w:rsid w:val="00B11E41"/>
    <w:rsid w:val="00B1293A"/>
    <w:rsid w:val="00B12A33"/>
    <w:rsid w:val="00B12B43"/>
    <w:rsid w:val="00B12BC7"/>
    <w:rsid w:val="00B12D45"/>
    <w:rsid w:val="00B13029"/>
    <w:rsid w:val="00B14C59"/>
    <w:rsid w:val="00B14CAB"/>
    <w:rsid w:val="00B15CBF"/>
    <w:rsid w:val="00B164F2"/>
    <w:rsid w:val="00B168A8"/>
    <w:rsid w:val="00B176F7"/>
    <w:rsid w:val="00B17729"/>
    <w:rsid w:val="00B17EC8"/>
    <w:rsid w:val="00B20026"/>
    <w:rsid w:val="00B2002F"/>
    <w:rsid w:val="00B21945"/>
    <w:rsid w:val="00B21E86"/>
    <w:rsid w:val="00B21EDD"/>
    <w:rsid w:val="00B22109"/>
    <w:rsid w:val="00B223DE"/>
    <w:rsid w:val="00B225E7"/>
    <w:rsid w:val="00B23CA8"/>
    <w:rsid w:val="00B24776"/>
    <w:rsid w:val="00B24AC3"/>
    <w:rsid w:val="00B2521E"/>
    <w:rsid w:val="00B25402"/>
    <w:rsid w:val="00B257A7"/>
    <w:rsid w:val="00B25A13"/>
    <w:rsid w:val="00B2628A"/>
    <w:rsid w:val="00B26FBA"/>
    <w:rsid w:val="00B274CA"/>
    <w:rsid w:val="00B30417"/>
    <w:rsid w:val="00B320DA"/>
    <w:rsid w:val="00B3259A"/>
    <w:rsid w:val="00B32C1A"/>
    <w:rsid w:val="00B33E6D"/>
    <w:rsid w:val="00B356A7"/>
    <w:rsid w:val="00B3592A"/>
    <w:rsid w:val="00B370E8"/>
    <w:rsid w:val="00B40557"/>
    <w:rsid w:val="00B40B23"/>
    <w:rsid w:val="00B41845"/>
    <w:rsid w:val="00B423A5"/>
    <w:rsid w:val="00B42615"/>
    <w:rsid w:val="00B42B61"/>
    <w:rsid w:val="00B42D2A"/>
    <w:rsid w:val="00B43102"/>
    <w:rsid w:val="00B43950"/>
    <w:rsid w:val="00B44A9C"/>
    <w:rsid w:val="00B44C85"/>
    <w:rsid w:val="00B44EF3"/>
    <w:rsid w:val="00B45C15"/>
    <w:rsid w:val="00B466CF"/>
    <w:rsid w:val="00B467A0"/>
    <w:rsid w:val="00B47B9D"/>
    <w:rsid w:val="00B50BEC"/>
    <w:rsid w:val="00B50E85"/>
    <w:rsid w:val="00B51147"/>
    <w:rsid w:val="00B51670"/>
    <w:rsid w:val="00B51F9D"/>
    <w:rsid w:val="00B5280D"/>
    <w:rsid w:val="00B52A60"/>
    <w:rsid w:val="00B53134"/>
    <w:rsid w:val="00B53171"/>
    <w:rsid w:val="00B532CC"/>
    <w:rsid w:val="00B54290"/>
    <w:rsid w:val="00B56253"/>
    <w:rsid w:val="00B562DB"/>
    <w:rsid w:val="00B567E4"/>
    <w:rsid w:val="00B5681D"/>
    <w:rsid w:val="00B56907"/>
    <w:rsid w:val="00B56979"/>
    <w:rsid w:val="00B56EC6"/>
    <w:rsid w:val="00B575F6"/>
    <w:rsid w:val="00B607BA"/>
    <w:rsid w:val="00B607BF"/>
    <w:rsid w:val="00B612EC"/>
    <w:rsid w:val="00B61461"/>
    <w:rsid w:val="00B61817"/>
    <w:rsid w:val="00B61925"/>
    <w:rsid w:val="00B625A9"/>
    <w:rsid w:val="00B6278A"/>
    <w:rsid w:val="00B627F1"/>
    <w:rsid w:val="00B62DA1"/>
    <w:rsid w:val="00B62DD2"/>
    <w:rsid w:val="00B62FB2"/>
    <w:rsid w:val="00B6355C"/>
    <w:rsid w:val="00B63652"/>
    <w:rsid w:val="00B64CB2"/>
    <w:rsid w:val="00B64D1A"/>
    <w:rsid w:val="00B65124"/>
    <w:rsid w:val="00B6516F"/>
    <w:rsid w:val="00B661D5"/>
    <w:rsid w:val="00B663C8"/>
    <w:rsid w:val="00B66672"/>
    <w:rsid w:val="00B6707A"/>
    <w:rsid w:val="00B67464"/>
    <w:rsid w:val="00B674C1"/>
    <w:rsid w:val="00B67F76"/>
    <w:rsid w:val="00B70317"/>
    <w:rsid w:val="00B7067B"/>
    <w:rsid w:val="00B70AD2"/>
    <w:rsid w:val="00B70C19"/>
    <w:rsid w:val="00B71495"/>
    <w:rsid w:val="00B7183E"/>
    <w:rsid w:val="00B72458"/>
    <w:rsid w:val="00B72B60"/>
    <w:rsid w:val="00B732F6"/>
    <w:rsid w:val="00B73C50"/>
    <w:rsid w:val="00B75CC8"/>
    <w:rsid w:val="00B75D5D"/>
    <w:rsid w:val="00B76161"/>
    <w:rsid w:val="00B76851"/>
    <w:rsid w:val="00B76D0A"/>
    <w:rsid w:val="00B77645"/>
    <w:rsid w:val="00B802FC"/>
    <w:rsid w:val="00B8046F"/>
    <w:rsid w:val="00B81993"/>
    <w:rsid w:val="00B81A75"/>
    <w:rsid w:val="00B81C24"/>
    <w:rsid w:val="00B82207"/>
    <w:rsid w:val="00B822E5"/>
    <w:rsid w:val="00B825DC"/>
    <w:rsid w:val="00B82661"/>
    <w:rsid w:val="00B83962"/>
    <w:rsid w:val="00B83EF9"/>
    <w:rsid w:val="00B84F57"/>
    <w:rsid w:val="00B85069"/>
    <w:rsid w:val="00B85A44"/>
    <w:rsid w:val="00B86616"/>
    <w:rsid w:val="00B86F03"/>
    <w:rsid w:val="00B870BF"/>
    <w:rsid w:val="00B8783F"/>
    <w:rsid w:val="00B87926"/>
    <w:rsid w:val="00B87A25"/>
    <w:rsid w:val="00B87F8A"/>
    <w:rsid w:val="00B90B1B"/>
    <w:rsid w:val="00B90BA4"/>
    <w:rsid w:val="00B90CD5"/>
    <w:rsid w:val="00B90E2D"/>
    <w:rsid w:val="00B91532"/>
    <w:rsid w:val="00B91FB3"/>
    <w:rsid w:val="00B9290E"/>
    <w:rsid w:val="00B933EE"/>
    <w:rsid w:val="00B9352C"/>
    <w:rsid w:val="00B93A88"/>
    <w:rsid w:val="00B93E3C"/>
    <w:rsid w:val="00B94142"/>
    <w:rsid w:val="00B941D7"/>
    <w:rsid w:val="00B942D1"/>
    <w:rsid w:val="00B947CB"/>
    <w:rsid w:val="00B948CE"/>
    <w:rsid w:val="00B9546E"/>
    <w:rsid w:val="00B9650D"/>
    <w:rsid w:val="00B96C0F"/>
    <w:rsid w:val="00B96CD1"/>
    <w:rsid w:val="00B9747E"/>
    <w:rsid w:val="00B97725"/>
    <w:rsid w:val="00B97BB8"/>
    <w:rsid w:val="00B97E76"/>
    <w:rsid w:val="00BA034F"/>
    <w:rsid w:val="00BA0687"/>
    <w:rsid w:val="00BA0F6F"/>
    <w:rsid w:val="00BA1098"/>
    <w:rsid w:val="00BA125D"/>
    <w:rsid w:val="00BA1665"/>
    <w:rsid w:val="00BA26E5"/>
    <w:rsid w:val="00BA2A39"/>
    <w:rsid w:val="00BA3084"/>
    <w:rsid w:val="00BA31FD"/>
    <w:rsid w:val="00BA38C0"/>
    <w:rsid w:val="00BA3E92"/>
    <w:rsid w:val="00BA3F76"/>
    <w:rsid w:val="00BA4044"/>
    <w:rsid w:val="00BA42B1"/>
    <w:rsid w:val="00BA47AA"/>
    <w:rsid w:val="00BA4E37"/>
    <w:rsid w:val="00BA5165"/>
    <w:rsid w:val="00BA53D6"/>
    <w:rsid w:val="00BA5896"/>
    <w:rsid w:val="00BA58FA"/>
    <w:rsid w:val="00BA729B"/>
    <w:rsid w:val="00BA7307"/>
    <w:rsid w:val="00BA7BFD"/>
    <w:rsid w:val="00BA7DD4"/>
    <w:rsid w:val="00BB067A"/>
    <w:rsid w:val="00BB0947"/>
    <w:rsid w:val="00BB0AEC"/>
    <w:rsid w:val="00BB0CDC"/>
    <w:rsid w:val="00BB0F6A"/>
    <w:rsid w:val="00BB128F"/>
    <w:rsid w:val="00BB154C"/>
    <w:rsid w:val="00BB18B1"/>
    <w:rsid w:val="00BB2145"/>
    <w:rsid w:val="00BB219E"/>
    <w:rsid w:val="00BB2BD6"/>
    <w:rsid w:val="00BB37DE"/>
    <w:rsid w:val="00BB3BA9"/>
    <w:rsid w:val="00BB3DE6"/>
    <w:rsid w:val="00BB3E9D"/>
    <w:rsid w:val="00BB3F4D"/>
    <w:rsid w:val="00BB4983"/>
    <w:rsid w:val="00BB50D0"/>
    <w:rsid w:val="00BB53F4"/>
    <w:rsid w:val="00BB61D5"/>
    <w:rsid w:val="00BB6DFA"/>
    <w:rsid w:val="00BB6E95"/>
    <w:rsid w:val="00BB7BD4"/>
    <w:rsid w:val="00BB7D49"/>
    <w:rsid w:val="00BB7DC8"/>
    <w:rsid w:val="00BB7EE3"/>
    <w:rsid w:val="00BC03DD"/>
    <w:rsid w:val="00BC0BA5"/>
    <w:rsid w:val="00BC0BE9"/>
    <w:rsid w:val="00BC0FB8"/>
    <w:rsid w:val="00BC1778"/>
    <w:rsid w:val="00BC1B74"/>
    <w:rsid w:val="00BC1CFA"/>
    <w:rsid w:val="00BC2034"/>
    <w:rsid w:val="00BC2476"/>
    <w:rsid w:val="00BC37FD"/>
    <w:rsid w:val="00BC3ADF"/>
    <w:rsid w:val="00BC4500"/>
    <w:rsid w:val="00BC475B"/>
    <w:rsid w:val="00BC4AE9"/>
    <w:rsid w:val="00BC4DF7"/>
    <w:rsid w:val="00BC5224"/>
    <w:rsid w:val="00BC554F"/>
    <w:rsid w:val="00BC5B37"/>
    <w:rsid w:val="00BC5BD8"/>
    <w:rsid w:val="00BC5D56"/>
    <w:rsid w:val="00BC61EC"/>
    <w:rsid w:val="00BC6653"/>
    <w:rsid w:val="00BC79F9"/>
    <w:rsid w:val="00BC7B9E"/>
    <w:rsid w:val="00BD00DB"/>
    <w:rsid w:val="00BD21F9"/>
    <w:rsid w:val="00BD2DE4"/>
    <w:rsid w:val="00BD3468"/>
    <w:rsid w:val="00BD3831"/>
    <w:rsid w:val="00BD3A55"/>
    <w:rsid w:val="00BD4D13"/>
    <w:rsid w:val="00BD4E70"/>
    <w:rsid w:val="00BD4FE4"/>
    <w:rsid w:val="00BD556D"/>
    <w:rsid w:val="00BD55D4"/>
    <w:rsid w:val="00BD55FC"/>
    <w:rsid w:val="00BD5628"/>
    <w:rsid w:val="00BD5789"/>
    <w:rsid w:val="00BD58E1"/>
    <w:rsid w:val="00BD5EFA"/>
    <w:rsid w:val="00BD726A"/>
    <w:rsid w:val="00BD789C"/>
    <w:rsid w:val="00BD7926"/>
    <w:rsid w:val="00BD7C0B"/>
    <w:rsid w:val="00BE187A"/>
    <w:rsid w:val="00BE1976"/>
    <w:rsid w:val="00BE1A1A"/>
    <w:rsid w:val="00BE1DF7"/>
    <w:rsid w:val="00BE1EEC"/>
    <w:rsid w:val="00BE23DA"/>
    <w:rsid w:val="00BE249B"/>
    <w:rsid w:val="00BE251C"/>
    <w:rsid w:val="00BE287B"/>
    <w:rsid w:val="00BE2D17"/>
    <w:rsid w:val="00BE3A8F"/>
    <w:rsid w:val="00BE4651"/>
    <w:rsid w:val="00BE495C"/>
    <w:rsid w:val="00BE4B13"/>
    <w:rsid w:val="00BE4CFE"/>
    <w:rsid w:val="00BE4D3D"/>
    <w:rsid w:val="00BE4EB9"/>
    <w:rsid w:val="00BE575D"/>
    <w:rsid w:val="00BE589F"/>
    <w:rsid w:val="00BE5D88"/>
    <w:rsid w:val="00BE5E02"/>
    <w:rsid w:val="00BE6F43"/>
    <w:rsid w:val="00BE7067"/>
    <w:rsid w:val="00BE72EA"/>
    <w:rsid w:val="00BE7A7F"/>
    <w:rsid w:val="00BE7B9A"/>
    <w:rsid w:val="00BE7D11"/>
    <w:rsid w:val="00BE7E29"/>
    <w:rsid w:val="00BF02EC"/>
    <w:rsid w:val="00BF04CF"/>
    <w:rsid w:val="00BF0B27"/>
    <w:rsid w:val="00BF2102"/>
    <w:rsid w:val="00BF2736"/>
    <w:rsid w:val="00BF29D3"/>
    <w:rsid w:val="00BF2F6A"/>
    <w:rsid w:val="00BF44DF"/>
    <w:rsid w:val="00BF4B91"/>
    <w:rsid w:val="00BF52A0"/>
    <w:rsid w:val="00BF5860"/>
    <w:rsid w:val="00BF5CB6"/>
    <w:rsid w:val="00BF63D1"/>
    <w:rsid w:val="00BF670B"/>
    <w:rsid w:val="00BF7609"/>
    <w:rsid w:val="00BF7DFB"/>
    <w:rsid w:val="00C00518"/>
    <w:rsid w:val="00C00933"/>
    <w:rsid w:val="00C0135E"/>
    <w:rsid w:val="00C013A7"/>
    <w:rsid w:val="00C0157F"/>
    <w:rsid w:val="00C017A3"/>
    <w:rsid w:val="00C019A0"/>
    <w:rsid w:val="00C01B62"/>
    <w:rsid w:val="00C01DF5"/>
    <w:rsid w:val="00C01EEE"/>
    <w:rsid w:val="00C02139"/>
    <w:rsid w:val="00C02296"/>
    <w:rsid w:val="00C0232E"/>
    <w:rsid w:val="00C02819"/>
    <w:rsid w:val="00C02984"/>
    <w:rsid w:val="00C0334B"/>
    <w:rsid w:val="00C03610"/>
    <w:rsid w:val="00C042E8"/>
    <w:rsid w:val="00C04322"/>
    <w:rsid w:val="00C045FC"/>
    <w:rsid w:val="00C0499E"/>
    <w:rsid w:val="00C05F46"/>
    <w:rsid w:val="00C06293"/>
    <w:rsid w:val="00C06A12"/>
    <w:rsid w:val="00C104BF"/>
    <w:rsid w:val="00C113CC"/>
    <w:rsid w:val="00C114F4"/>
    <w:rsid w:val="00C11551"/>
    <w:rsid w:val="00C11873"/>
    <w:rsid w:val="00C122D4"/>
    <w:rsid w:val="00C12648"/>
    <w:rsid w:val="00C12B3C"/>
    <w:rsid w:val="00C12F8F"/>
    <w:rsid w:val="00C13126"/>
    <w:rsid w:val="00C135D0"/>
    <w:rsid w:val="00C1437C"/>
    <w:rsid w:val="00C144BE"/>
    <w:rsid w:val="00C1457B"/>
    <w:rsid w:val="00C1463E"/>
    <w:rsid w:val="00C14DBC"/>
    <w:rsid w:val="00C14E31"/>
    <w:rsid w:val="00C1540F"/>
    <w:rsid w:val="00C166DD"/>
    <w:rsid w:val="00C17906"/>
    <w:rsid w:val="00C1790A"/>
    <w:rsid w:val="00C17EDC"/>
    <w:rsid w:val="00C208AF"/>
    <w:rsid w:val="00C20AC1"/>
    <w:rsid w:val="00C20C97"/>
    <w:rsid w:val="00C20F68"/>
    <w:rsid w:val="00C218B5"/>
    <w:rsid w:val="00C21E56"/>
    <w:rsid w:val="00C2276E"/>
    <w:rsid w:val="00C229F3"/>
    <w:rsid w:val="00C23561"/>
    <w:rsid w:val="00C2392A"/>
    <w:rsid w:val="00C23AAA"/>
    <w:rsid w:val="00C24430"/>
    <w:rsid w:val="00C24632"/>
    <w:rsid w:val="00C248F2"/>
    <w:rsid w:val="00C24A15"/>
    <w:rsid w:val="00C24DD1"/>
    <w:rsid w:val="00C250B5"/>
    <w:rsid w:val="00C255DF"/>
    <w:rsid w:val="00C2636A"/>
    <w:rsid w:val="00C2654B"/>
    <w:rsid w:val="00C2692A"/>
    <w:rsid w:val="00C27322"/>
    <w:rsid w:val="00C27A4E"/>
    <w:rsid w:val="00C27B74"/>
    <w:rsid w:val="00C27E68"/>
    <w:rsid w:val="00C30410"/>
    <w:rsid w:val="00C304D4"/>
    <w:rsid w:val="00C30572"/>
    <w:rsid w:val="00C30F87"/>
    <w:rsid w:val="00C31D2D"/>
    <w:rsid w:val="00C321F3"/>
    <w:rsid w:val="00C3247F"/>
    <w:rsid w:val="00C324B5"/>
    <w:rsid w:val="00C32696"/>
    <w:rsid w:val="00C32FCD"/>
    <w:rsid w:val="00C3327D"/>
    <w:rsid w:val="00C3354B"/>
    <w:rsid w:val="00C33B46"/>
    <w:rsid w:val="00C33E16"/>
    <w:rsid w:val="00C3443C"/>
    <w:rsid w:val="00C34462"/>
    <w:rsid w:val="00C34825"/>
    <w:rsid w:val="00C34C6D"/>
    <w:rsid w:val="00C34E3D"/>
    <w:rsid w:val="00C34F74"/>
    <w:rsid w:val="00C34FEE"/>
    <w:rsid w:val="00C351E0"/>
    <w:rsid w:val="00C3590A"/>
    <w:rsid w:val="00C3631B"/>
    <w:rsid w:val="00C3636E"/>
    <w:rsid w:val="00C36A89"/>
    <w:rsid w:val="00C374B3"/>
    <w:rsid w:val="00C377CE"/>
    <w:rsid w:val="00C378A0"/>
    <w:rsid w:val="00C37D6F"/>
    <w:rsid w:val="00C402F3"/>
    <w:rsid w:val="00C40AAE"/>
    <w:rsid w:val="00C40B98"/>
    <w:rsid w:val="00C40CEA"/>
    <w:rsid w:val="00C40FBE"/>
    <w:rsid w:val="00C414F2"/>
    <w:rsid w:val="00C42360"/>
    <w:rsid w:val="00C42389"/>
    <w:rsid w:val="00C42456"/>
    <w:rsid w:val="00C42831"/>
    <w:rsid w:val="00C432F5"/>
    <w:rsid w:val="00C436D5"/>
    <w:rsid w:val="00C43BA9"/>
    <w:rsid w:val="00C43BAE"/>
    <w:rsid w:val="00C440E5"/>
    <w:rsid w:val="00C4450F"/>
    <w:rsid w:val="00C449E9"/>
    <w:rsid w:val="00C44B7E"/>
    <w:rsid w:val="00C45447"/>
    <w:rsid w:val="00C45D40"/>
    <w:rsid w:val="00C4667B"/>
    <w:rsid w:val="00C4719B"/>
    <w:rsid w:val="00C50063"/>
    <w:rsid w:val="00C501EC"/>
    <w:rsid w:val="00C503C8"/>
    <w:rsid w:val="00C50436"/>
    <w:rsid w:val="00C5049E"/>
    <w:rsid w:val="00C50E21"/>
    <w:rsid w:val="00C50FF0"/>
    <w:rsid w:val="00C51876"/>
    <w:rsid w:val="00C51BCF"/>
    <w:rsid w:val="00C51E15"/>
    <w:rsid w:val="00C52224"/>
    <w:rsid w:val="00C5240B"/>
    <w:rsid w:val="00C52535"/>
    <w:rsid w:val="00C52873"/>
    <w:rsid w:val="00C528FE"/>
    <w:rsid w:val="00C52929"/>
    <w:rsid w:val="00C52E70"/>
    <w:rsid w:val="00C53647"/>
    <w:rsid w:val="00C54516"/>
    <w:rsid w:val="00C54E7F"/>
    <w:rsid w:val="00C56AA6"/>
    <w:rsid w:val="00C56DEA"/>
    <w:rsid w:val="00C56F93"/>
    <w:rsid w:val="00C56FF0"/>
    <w:rsid w:val="00C5736C"/>
    <w:rsid w:val="00C573EB"/>
    <w:rsid w:val="00C574CB"/>
    <w:rsid w:val="00C576C4"/>
    <w:rsid w:val="00C57D6C"/>
    <w:rsid w:val="00C60396"/>
    <w:rsid w:val="00C6074F"/>
    <w:rsid w:val="00C61B00"/>
    <w:rsid w:val="00C61E3A"/>
    <w:rsid w:val="00C62466"/>
    <w:rsid w:val="00C626AF"/>
    <w:rsid w:val="00C62913"/>
    <w:rsid w:val="00C6328B"/>
    <w:rsid w:val="00C63468"/>
    <w:rsid w:val="00C6369B"/>
    <w:rsid w:val="00C63704"/>
    <w:rsid w:val="00C63735"/>
    <w:rsid w:val="00C63C83"/>
    <w:rsid w:val="00C63CDF"/>
    <w:rsid w:val="00C63FD3"/>
    <w:rsid w:val="00C64122"/>
    <w:rsid w:val="00C64526"/>
    <w:rsid w:val="00C645C5"/>
    <w:rsid w:val="00C6498D"/>
    <w:rsid w:val="00C66EF4"/>
    <w:rsid w:val="00C67353"/>
    <w:rsid w:val="00C67400"/>
    <w:rsid w:val="00C67EDB"/>
    <w:rsid w:val="00C704F6"/>
    <w:rsid w:val="00C70591"/>
    <w:rsid w:val="00C7096E"/>
    <w:rsid w:val="00C70D8B"/>
    <w:rsid w:val="00C70DA1"/>
    <w:rsid w:val="00C70F96"/>
    <w:rsid w:val="00C714A6"/>
    <w:rsid w:val="00C725BF"/>
    <w:rsid w:val="00C72A39"/>
    <w:rsid w:val="00C731B7"/>
    <w:rsid w:val="00C736E2"/>
    <w:rsid w:val="00C7460A"/>
    <w:rsid w:val="00C7469E"/>
    <w:rsid w:val="00C7490E"/>
    <w:rsid w:val="00C74C08"/>
    <w:rsid w:val="00C74E56"/>
    <w:rsid w:val="00C75221"/>
    <w:rsid w:val="00C757FA"/>
    <w:rsid w:val="00C75A2D"/>
    <w:rsid w:val="00C75DD7"/>
    <w:rsid w:val="00C763A9"/>
    <w:rsid w:val="00C764E8"/>
    <w:rsid w:val="00C76501"/>
    <w:rsid w:val="00C768F2"/>
    <w:rsid w:val="00C76949"/>
    <w:rsid w:val="00C76991"/>
    <w:rsid w:val="00C76BB5"/>
    <w:rsid w:val="00C77629"/>
    <w:rsid w:val="00C77B3F"/>
    <w:rsid w:val="00C802ED"/>
    <w:rsid w:val="00C8064B"/>
    <w:rsid w:val="00C80654"/>
    <w:rsid w:val="00C813EC"/>
    <w:rsid w:val="00C814AD"/>
    <w:rsid w:val="00C81A11"/>
    <w:rsid w:val="00C824AF"/>
    <w:rsid w:val="00C8252F"/>
    <w:rsid w:val="00C82932"/>
    <w:rsid w:val="00C82F1D"/>
    <w:rsid w:val="00C83706"/>
    <w:rsid w:val="00C83906"/>
    <w:rsid w:val="00C83BDA"/>
    <w:rsid w:val="00C83C22"/>
    <w:rsid w:val="00C83D93"/>
    <w:rsid w:val="00C83F91"/>
    <w:rsid w:val="00C83FE0"/>
    <w:rsid w:val="00C84BAA"/>
    <w:rsid w:val="00C8540B"/>
    <w:rsid w:val="00C85673"/>
    <w:rsid w:val="00C859F4"/>
    <w:rsid w:val="00C86096"/>
    <w:rsid w:val="00C864AF"/>
    <w:rsid w:val="00C86505"/>
    <w:rsid w:val="00C86996"/>
    <w:rsid w:val="00C917AF"/>
    <w:rsid w:val="00C9181D"/>
    <w:rsid w:val="00C91EE2"/>
    <w:rsid w:val="00C92005"/>
    <w:rsid w:val="00C9237A"/>
    <w:rsid w:val="00C92EAA"/>
    <w:rsid w:val="00C93E59"/>
    <w:rsid w:val="00C942FD"/>
    <w:rsid w:val="00C94B3F"/>
    <w:rsid w:val="00C9572C"/>
    <w:rsid w:val="00C95FFA"/>
    <w:rsid w:val="00C96474"/>
    <w:rsid w:val="00C969C5"/>
    <w:rsid w:val="00C97634"/>
    <w:rsid w:val="00C977F2"/>
    <w:rsid w:val="00CA1688"/>
    <w:rsid w:val="00CA1C75"/>
    <w:rsid w:val="00CA1D44"/>
    <w:rsid w:val="00CA2385"/>
    <w:rsid w:val="00CA2417"/>
    <w:rsid w:val="00CA250D"/>
    <w:rsid w:val="00CA2586"/>
    <w:rsid w:val="00CA2A01"/>
    <w:rsid w:val="00CA3673"/>
    <w:rsid w:val="00CA3744"/>
    <w:rsid w:val="00CA3908"/>
    <w:rsid w:val="00CA4219"/>
    <w:rsid w:val="00CA43B8"/>
    <w:rsid w:val="00CA46DE"/>
    <w:rsid w:val="00CA475E"/>
    <w:rsid w:val="00CA481B"/>
    <w:rsid w:val="00CA4BD4"/>
    <w:rsid w:val="00CA55B0"/>
    <w:rsid w:val="00CA5649"/>
    <w:rsid w:val="00CA5F9C"/>
    <w:rsid w:val="00CA6A66"/>
    <w:rsid w:val="00CA6E02"/>
    <w:rsid w:val="00CA71E4"/>
    <w:rsid w:val="00CA7E02"/>
    <w:rsid w:val="00CA7E21"/>
    <w:rsid w:val="00CB076A"/>
    <w:rsid w:val="00CB0A1F"/>
    <w:rsid w:val="00CB1943"/>
    <w:rsid w:val="00CB1AC6"/>
    <w:rsid w:val="00CB1EF5"/>
    <w:rsid w:val="00CB1FC5"/>
    <w:rsid w:val="00CB2272"/>
    <w:rsid w:val="00CB22E3"/>
    <w:rsid w:val="00CB29A2"/>
    <w:rsid w:val="00CB354C"/>
    <w:rsid w:val="00CB3901"/>
    <w:rsid w:val="00CB3A41"/>
    <w:rsid w:val="00CB3ECA"/>
    <w:rsid w:val="00CB4362"/>
    <w:rsid w:val="00CB46A0"/>
    <w:rsid w:val="00CB4A9D"/>
    <w:rsid w:val="00CB5284"/>
    <w:rsid w:val="00CB5874"/>
    <w:rsid w:val="00CB5D68"/>
    <w:rsid w:val="00CB5EA9"/>
    <w:rsid w:val="00CB6A62"/>
    <w:rsid w:val="00CB7167"/>
    <w:rsid w:val="00CB71A0"/>
    <w:rsid w:val="00CB7720"/>
    <w:rsid w:val="00CB7760"/>
    <w:rsid w:val="00CB7B87"/>
    <w:rsid w:val="00CB7F42"/>
    <w:rsid w:val="00CC0CDF"/>
    <w:rsid w:val="00CC1470"/>
    <w:rsid w:val="00CC1905"/>
    <w:rsid w:val="00CC21EC"/>
    <w:rsid w:val="00CC28D2"/>
    <w:rsid w:val="00CC2DD2"/>
    <w:rsid w:val="00CC3498"/>
    <w:rsid w:val="00CC45D5"/>
    <w:rsid w:val="00CC47BF"/>
    <w:rsid w:val="00CC4A5C"/>
    <w:rsid w:val="00CC56B1"/>
    <w:rsid w:val="00CC5B25"/>
    <w:rsid w:val="00CC5B33"/>
    <w:rsid w:val="00CC5C3E"/>
    <w:rsid w:val="00CC7407"/>
    <w:rsid w:val="00CC7439"/>
    <w:rsid w:val="00CC757E"/>
    <w:rsid w:val="00CC776A"/>
    <w:rsid w:val="00CC7D3F"/>
    <w:rsid w:val="00CC7E0F"/>
    <w:rsid w:val="00CC7EA7"/>
    <w:rsid w:val="00CD0265"/>
    <w:rsid w:val="00CD0853"/>
    <w:rsid w:val="00CD17EE"/>
    <w:rsid w:val="00CD1AE6"/>
    <w:rsid w:val="00CD1D5D"/>
    <w:rsid w:val="00CD2100"/>
    <w:rsid w:val="00CD2289"/>
    <w:rsid w:val="00CD2353"/>
    <w:rsid w:val="00CD25F5"/>
    <w:rsid w:val="00CD2BA3"/>
    <w:rsid w:val="00CD2E5A"/>
    <w:rsid w:val="00CD3369"/>
    <w:rsid w:val="00CD46EF"/>
    <w:rsid w:val="00CD4B50"/>
    <w:rsid w:val="00CD4B60"/>
    <w:rsid w:val="00CD4B7C"/>
    <w:rsid w:val="00CD4F58"/>
    <w:rsid w:val="00CD569E"/>
    <w:rsid w:val="00CD6256"/>
    <w:rsid w:val="00CD678E"/>
    <w:rsid w:val="00CD6EE8"/>
    <w:rsid w:val="00CD7024"/>
    <w:rsid w:val="00CD7477"/>
    <w:rsid w:val="00CD7554"/>
    <w:rsid w:val="00CD76A9"/>
    <w:rsid w:val="00CD7753"/>
    <w:rsid w:val="00CD7B6C"/>
    <w:rsid w:val="00CE03D2"/>
    <w:rsid w:val="00CE2497"/>
    <w:rsid w:val="00CE2A22"/>
    <w:rsid w:val="00CE2A24"/>
    <w:rsid w:val="00CE316D"/>
    <w:rsid w:val="00CE3F55"/>
    <w:rsid w:val="00CE3F57"/>
    <w:rsid w:val="00CE4BA3"/>
    <w:rsid w:val="00CE4C73"/>
    <w:rsid w:val="00CE4F81"/>
    <w:rsid w:val="00CE592E"/>
    <w:rsid w:val="00CE5E59"/>
    <w:rsid w:val="00CE60BC"/>
    <w:rsid w:val="00CE611C"/>
    <w:rsid w:val="00CE70B2"/>
    <w:rsid w:val="00CE7788"/>
    <w:rsid w:val="00CE7980"/>
    <w:rsid w:val="00CE7D1E"/>
    <w:rsid w:val="00CF04D4"/>
    <w:rsid w:val="00CF1007"/>
    <w:rsid w:val="00CF1506"/>
    <w:rsid w:val="00CF1A22"/>
    <w:rsid w:val="00CF22C7"/>
    <w:rsid w:val="00CF2473"/>
    <w:rsid w:val="00CF2640"/>
    <w:rsid w:val="00CF2A9E"/>
    <w:rsid w:val="00CF32B0"/>
    <w:rsid w:val="00CF3744"/>
    <w:rsid w:val="00CF67DD"/>
    <w:rsid w:val="00D010A6"/>
    <w:rsid w:val="00D01513"/>
    <w:rsid w:val="00D0159A"/>
    <w:rsid w:val="00D01615"/>
    <w:rsid w:val="00D0243D"/>
    <w:rsid w:val="00D02B3B"/>
    <w:rsid w:val="00D031BF"/>
    <w:rsid w:val="00D04423"/>
    <w:rsid w:val="00D046A1"/>
    <w:rsid w:val="00D059E2"/>
    <w:rsid w:val="00D0629C"/>
    <w:rsid w:val="00D06452"/>
    <w:rsid w:val="00D065CD"/>
    <w:rsid w:val="00D066B9"/>
    <w:rsid w:val="00D06C0D"/>
    <w:rsid w:val="00D0717E"/>
    <w:rsid w:val="00D07A04"/>
    <w:rsid w:val="00D100C4"/>
    <w:rsid w:val="00D1067D"/>
    <w:rsid w:val="00D109D0"/>
    <w:rsid w:val="00D10FB1"/>
    <w:rsid w:val="00D1124A"/>
    <w:rsid w:val="00D113CF"/>
    <w:rsid w:val="00D124D0"/>
    <w:rsid w:val="00D127DD"/>
    <w:rsid w:val="00D12CAA"/>
    <w:rsid w:val="00D134BC"/>
    <w:rsid w:val="00D141B1"/>
    <w:rsid w:val="00D14E52"/>
    <w:rsid w:val="00D15D77"/>
    <w:rsid w:val="00D164EE"/>
    <w:rsid w:val="00D167AD"/>
    <w:rsid w:val="00D16CD0"/>
    <w:rsid w:val="00D17263"/>
    <w:rsid w:val="00D172EB"/>
    <w:rsid w:val="00D17523"/>
    <w:rsid w:val="00D17A71"/>
    <w:rsid w:val="00D17B5A"/>
    <w:rsid w:val="00D20571"/>
    <w:rsid w:val="00D2091C"/>
    <w:rsid w:val="00D20A1E"/>
    <w:rsid w:val="00D20B51"/>
    <w:rsid w:val="00D21536"/>
    <w:rsid w:val="00D218CE"/>
    <w:rsid w:val="00D219E6"/>
    <w:rsid w:val="00D21A35"/>
    <w:rsid w:val="00D21A95"/>
    <w:rsid w:val="00D21DA6"/>
    <w:rsid w:val="00D227F4"/>
    <w:rsid w:val="00D2284B"/>
    <w:rsid w:val="00D23753"/>
    <w:rsid w:val="00D23DD0"/>
    <w:rsid w:val="00D252A4"/>
    <w:rsid w:val="00D26355"/>
    <w:rsid w:val="00D26AF8"/>
    <w:rsid w:val="00D26BF7"/>
    <w:rsid w:val="00D27AB1"/>
    <w:rsid w:val="00D27B56"/>
    <w:rsid w:val="00D304ED"/>
    <w:rsid w:val="00D305DE"/>
    <w:rsid w:val="00D30609"/>
    <w:rsid w:val="00D30707"/>
    <w:rsid w:val="00D309CE"/>
    <w:rsid w:val="00D311A7"/>
    <w:rsid w:val="00D31903"/>
    <w:rsid w:val="00D320E4"/>
    <w:rsid w:val="00D322C9"/>
    <w:rsid w:val="00D331F5"/>
    <w:rsid w:val="00D339EF"/>
    <w:rsid w:val="00D33A9E"/>
    <w:rsid w:val="00D33CF5"/>
    <w:rsid w:val="00D33EC8"/>
    <w:rsid w:val="00D34AF9"/>
    <w:rsid w:val="00D35043"/>
    <w:rsid w:val="00D35279"/>
    <w:rsid w:val="00D36759"/>
    <w:rsid w:val="00D369F6"/>
    <w:rsid w:val="00D37AB1"/>
    <w:rsid w:val="00D400B6"/>
    <w:rsid w:val="00D40182"/>
    <w:rsid w:val="00D41EB7"/>
    <w:rsid w:val="00D42252"/>
    <w:rsid w:val="00D42DE0"/>
    <w:rsid w:val="00D43464"/>
    <w:rsid w:val="00D440FC"/>
    <w:rsid w:val="00D44BB0"/>
    <w:rsid w:val="00D44D3C"/>
    <w:rsid w:val="00D45A3C"/>
    <w:rsid w:val="00D45E99"/>
    <w:rsid w:val="00D460D4"/>
    <w:rsid w:val="00D46FC8"/>
    <w:rsid w:val="00D503B5"/>
    <w:rsid w:val="00D51675"/>
    <w:rsid w:val="00D516AA"/>
    <w:rsid w:val="00D528E2"/>
    <w:rsid w:val="00D52EAA"/>
    <w:rsid w:val="00D5346B"/>
    <w:rsid w:val="00D53CD5"/>
    <w:rsid w:val="00D53EC3"/>
    <w:rsid w:val="00D53F41"/>
    <w:rsid w:val="00D5422D"/>
    <w:rsid w:val="00D54337"/>
    <w:rsid w:val="00D552DD"/>
    <w:rsid w:val="00D55396"/>
    <w:rsid w:val="00D554E1"/>
    <w:rsid w:val="00D5561C"/>
    <w:rsid w:val="00D566B3"/>
    <w:rsid w:val="00D56DC7"/>
    <w:rsid w:val="00D57AAF"/>
    <w:rsid w:val="00D6069F"/>
    <w:rsid w:val="00D60D40"/>
    <w:rsid w:val="00D611C2"/>
    <w:rsid w:val="00D61822"/>
    <w:rsid w:val="00D62412"/>
    <w:rsid w:val="00D6372A"/>
    <w:rsid w:val="00D63AC6"/>
    <w:rsid w:val="00D63B40"/>
    <w:rsid w:val="00D63BA2"/>
    <w:rsid w:val="00D64665"/>
    <w:rsid w:val="00D646C3"/>
    <w:rsid w:val="00D64CEF"/>
    <w:rsid w:val="00D64E77"/>
    <w:rsid w:val="00D6534E"/>
    <w:rsid w:val="00D6539F"/>
    <w:rsid w:val="00D65A8D"/>
    <w:rsid w:val="00D65C93"/>
    <w:rsid w:val="00D65FBC"/>
    <w:rsid w:val="00D66037"/>
    <w:rsid w:val="00D663D7"/>
    <w:rsid w:val="00D66605"/>
    <w:rsid w:val="00D6660A"/>
    <w:rsid w:val="00D677BD"/>
    <w:rsid w:val="00D700E6"/>
    <w:rsid w:val="00D7097A"/>
    <w:rsid w:val="00D70F0B"/>
    <w:rsid w:val="00D71E44"/>
    <w:rsid w:val="00D7267D"/>
    <w:rsid w:val="00D729E5"/>
    <w:rsid w:val="00D7352B"/>
    <w:rsid w:val="00D73B2D"/>
    <w:rsid w:val="00D74D7A"/>
    <w:rsid w:val="00D76177"/>
    <w:rsid w:val="00D764F7"/>
    <w:rsid w:val="00D774FC"/>
    <w:rsid w:val="00D77570"/>
    <w:rsid w:val="00D77887"/>
    <w:rsid w:val="00D778B2"/>
    <w:rsid w:val="00D77FEA"/>
    <w:rsid w:val="00D80E1A"/>
    <w:rsid w:val="00D80F67"/>
    <w:rsid w:val="00D8100B"/>
    <w:rsid w:val="00D81183"/>
    <w:rsid w:val="00D814C9"/>
    <w:rsid w:val="00D81544"/>
    <w:rsid w:val="00D8189B"/>
    <w:rsid w:val="00D81A89"/>
    <w:rsid w:val="00D81B7F"/>
    <w:rsid w:val="00D822E0"/>
    <w:rsid w:val="00D825D4"/>
    <w:rsid w:val="00D82656"/>
    <w:rsid w:val="00D8297F"/>
    <w:rsid w:val="00D83721"/>
    <w:rsid w:val="00D83896"/>
    <w:rsid w:val="00D843DE"/>
    <w:rsid w:val="00D84A62"/>
    <w:rsid w:val="00D84B5A"/>
    <w:rsid w:val="00D85D58"/>
    <w:rsid w:val="00D85DA4"/>
    <w:rsid w:val="00D86434"/>
    <w:rsid w:val="00D865C6"/>
    <w:rsid w:val="00D86AF3"/>
    <w:rsid w:val="00D86C41"/>
    <w:rsid w:val="00D86D95"/>
    <w:rsid w:val="00D870FC"/>
    <w:rsid w:val="00D8751A"/>
    <w:rsid w:val="00D87D42"/>
    <w:rsid w:val="00D90041"/>
    <w:rsid w:val="00D90374"/>
    <w:rsid w:val="00D90B63"/>
    <w:rsid w:val="00D90D5C"/>
    <w:rsid w:val="00D90D85"/>
    <w:rsid w:val="00D9122D"/>
    <w:rsid w:val="00D9186D"/>
    <w:rsid w:val="00D91D3E"/>
    <w:rsid w:val="00D92406"/>
    <w:rsid w:val="00D92E54"/>
    <w:rsid w:val="00D92F18"/>
    <w:rsid w:val="00D92F7F"/>
    <w:rsid w:val="00D9332E"/>
    <w:rsid w:val="00D93B86"/>
    <w:rsid w:val="00D947A2"/>
    <w:rsid w:val="00D94A58"/>
    <w:rsid w:val="00D95A09"/>
    <w:rsid w:val="00D95CEF"/>
    <w:rsid w:val="00D95D63"/>
    <w:rsid w:val="00D96432"/>
    <w:rsid w:val="00D96452"/>
    <w:rsid w:val="00D970F4"/>
    <w:rsid w:val="00D97458"/>
    <w:rsid w:val="00D97CBE"/>
    <w:rsid w:val="00D97CFC"/>
    <w:rsid w:val="00D97F84"/>
    <w:rsid w:val="00DA0107"/>
    <w:rsid w:val="00DA08D6"/>
    <w:rsid w:val="00DA0A19"/>
    <w:rsid w:val="00DA0C01"/>
    <w:rsid w:val="00DA10D8"/>
    <w:rsid w:val="00DA1757"/>
    <w:rsid w:val="00DA181E"/>
    <w:rsid w:val="00DA1ADC"/>
    <w:rsid w:val="00DA1DEB"/>
    <w:rsid w:val="00DA1FA1"/>
    <w:rsid w:val="00DA2AE8"/>
    <w:rsid w:val="00DA2D36"/>
    <w:rsid w:val="00DA3197"/>
    <w:rsid w:val="00DA3288"/>
    <w:rsid w:val="00DA3EA3"/>
    <w:rsid w:val="00DA4084"/>
    <w:rsid w:val="00DA4124"/>
    <w:rsid w:val="00DA44A8"/>
    <w:rsid w:val="00DA44D9"/>
    <w:rsid w:val="00DA4C38"/>
    <w:rsid w:val="00DA4CEA"/>
    <w:rsid w:val="00DA5077"/>
    <w:rsid w:val="00DA58DB"/>
    <w:rsid w:val="00DA591B"/>
    <w:rsid w:val="00DA6D83"/>
    <w:rsid w:val="00DA6EAB"/>
    <w:rsid w:val="00DA77EC"/>
    <w:rsid w:val="00DA7E43"/>
    <w:rsid w:val="00DB1318"/>
    <w:rsid w:val="00DB1F57"/>
    <w:rsid w:val="00DB2846"/>
    <w:rsid w:val="00DB3ADB"/>
    <w:rsid w:val="00DB3C01"/>
    <w:rsid w:val="00DB3E23"/>
    <w:rsid w:val="00DB4CB5"/>
    <w:rsid w:val="00DB53EC"/>
    <w:rsid w:val="00DB5685"/>
    <w:rsid w:val="00DB5746"/>
    <w:rsid w:val="00DB5A0D"/>
    <w:rsid w:val="00DB6209"/>
    <w:rsid w:val="00DB624B"/>
    <w:rsid w:val="00DB636C"/>
    <w:rsid w:val="00DB657C"/>
    <w:rsid w:val="00DB6965"/>
    <w:rsid w:val="00DC0619"/>
    <w:rsid w:val="00DC0741"/>
    <w:rsid w:val="00DC07F9"/>
    <w:rsid w:val="00DC0B11"/>
    <w:rsid w:val="00DC1341"/>
    <w:rsid w:val="00DC197E"/>
    <w:rsid w:val="00DC1A3A"/>
    <w:rsid w:val="00DC1A83"/>
    <w:rsid w:val="00DC1B62"/>
    <w:rsid w:val="00DC2B3D"/>
    <w:rsid w:val="00DC2CEC"/>
    <w:rsid w:val="00DC33FB"/>
    <w:rsid w:val="00DC36F1"/>
    <w:rsid w:val="00DC3A6E"/>
    <w:rsid w:val="00DC3D44"/>
    <w:rsid w:val="00DC3FD5"/>
    <w:rsid w:val="00DC4043"/>
    <w:rsid w:val="00DC4205"/>
    <w:rsid w:val="00DC4665"/>
    <w:rsid w:val="00DC5228"/>
    <w:rsid w:val="00DC5B86"/>
    <w:rsid w:val="00DC6B32"/>
    <w:rsid w:val="00DC7019"/>
    <w:rsid w:val="00DC752D"/>
    <w:rsid w:val="00DC776D"/>
    <w:rsid w:val="00DC7D25"/>
    <w:rsid w:val="00DC7D63"/>
    <w:rsid w:val="00DD0095"/>
    <w:rsid w:val="00DD0B0F"/>
    <w:rsid w:val="00DD0CE2"/>
    <w:rsid w:val="00DD0FC2"/>
    <w:rsid w:val="00DD150E"/>
    <w:rsid w:val="00DD1B36"/>
    <w:rsid w:val="00DD1C4E"/>
    <w:rsid w:val="00DD1D3E"/>
    <w:rsid w:val="00DD1F2C"/>
    <w:rsid w:val="00DD2160"/>
    <w:rsid w:val="00DD2584"/>
    <w:rsid w:val="00DD25BF"/>
    <w:rsid w:val="00DD28BF"/>
    <w:rsid w:val="00DD32EC"/>
    <w:rsid w:val="00DD357B"/>
    <w:rsid w:val="00DD408B"/>
    <w:rsid w:val="00DD4213"/>
    <w:rsid w:val="00DD4EAB"/>
    <w:rsid w:val="00DD55D7"/>
    <w:rsid w:val="00DD56EA"/>
    <w:rsid w:val="00DD5867"/>
    <w:rsid w:val="00DD58B7"/>
    <w:rsid w:val="00DD685F"/>
    <w:rsid w:val="00DD7112"/>
    <w:rsid w:val="00DD760E"/>
    <w:rsid w:val="00DD7F09"/>
    <w:rsid w:val="00DE028B"/>
    <w:rsid w:val="00DE10E3"/>
    <w:rsid w:val="00DE16BD"/>
    <w:rsid w:val="00DE1706"/>
    <w:rsid w:val="00DE1BC5"/>
    <w:rsid w:val="00DE1E2E"/>
    <w:rsid w:val="00DE2019"/>
    <w:rsid w:val="00DE22CF"/>
    <w:rsid w:val="00DE2BC3"/>
    <w:rsid w:val="00DE2D66"/>
    <w:rsid w:val="00DE3B66"/>
    <w:rsid w:val="00DE40FE"/>
    <w:rsid w:val="00DE4D07"/>
    <w:rsid w:val="00DE4F44"/>
    <w:rsid w:val="00DE4F76"/>
    <w:rsid w:val="00DE554D"/>
    <w:rsid w:val="00DE588D"/>
    <w:rsid w:val="00DE69EA"/>
    <w:rsid w:val="00DE7093"/>
    <w:rsid w:val="00DE7573"/>
    <w:rsid w:val="00DE7C75"/>
    <w:rsid w:val="00DF031C"/>
    <w:rsid w:val="00DF09CB"/>
    <w:rsid w:val="00DF0D14"/>
    <w:rsid w:val="00DF13A3"/>
    <w:rsid w:val="00DF195C"/>
    <w:rsid w:val="00DF1974"/>
    <w:rsid w:val="00DF1A14"/>
    <w:rsid w:val="00DF2035"/>
    <w:rsid w:val="00DF2501"/>
    <w:rsid w:val="00DF28B6"/>
    <w:rsid w:val="00DF2EE1"/>
    <w:rsid w:val="00DF3248"/>
    <w:rsid w:val="00DF3452"/>
    <w:rsid w:val="00DF4C6E"/>
    <w:rsid w:val="00DF4E45"/>
    <w:rsid w:val="00DF540C"/>
    <w:rsid w:val="00DF624D"/>
    <w:rsid w:val="00DF6656"/>
    <w:rsid w:val="00DF6E0F"/>
    <w:rsid w:val="00DF6F6D"/>
    <w:rsid w:val="00DF7425"/>
    <w:rsid w:val="00DF7662"/>
    <w:rsid w:val="00DF7685"/>
    <w:rsid w:val="00DF7B01"/>
    <w:rsid w:val="00DF7D62"/>
    <w:rsid w:val="00E00A2B"/>
    <w:rsid w:val="00E01EC4"/>
    <w:rsid w:val="00E02B2A"/>
    <w:rsid w:val="00E02F99"/>
    <w:rsid w:val="00E0340F"/>
    <w:rsid w:val="00E039C6"/>
    <w:rsid w:val="00E03FA5"/>
    <w:rsid w:val="00E04C08"/>
    <w:rsid w:val="00E0540B"/>
    <w:rsid w:val="00E054F8"/>
    <w:rsid w:val="00E05814"/>
    <w:rsid w:val="00E05A3D"/>
    <w:rsid w:val="00E05D5E"/>
    <w:rsid w:val="00E05E6B"/>
    <w:rsid w:val="00E06469"/>
    <w:rsid w:val="00E06515"/>
    <w:rsid w:val="00E06604"/>
    <w:rsid w:val="00E06617"/>
    <w:rsid w:val="00E06F06"/>
    <w:rsid w:val="00E1034C"/>
    <w:rsid w:val="00E106A0"/>
    <w:rsid w:val="00E10823"/>
    <w:rsid w:val="00E10C33"/>
    <w:rsid w:val="00E10EB5"/>
    <w:rsid w:val="00E12428"/>
    <w:rsid w:val="00E12DE7"/>
    <w:rsid w:val="00E13095"/>
    <w:rsid w:val="00E131E8"/>
    <w:rsid w:val="00E13CF2"/>
    <w:rsid w:val="00E13E99"/>
    <w:rsid w:val="00E152D7"/>
    <w:rsid w:val="00E15F6F"/>
    <w:rsid w:val="00E16162"/>
    <w:rsid w:val="00E16921"/>
    <w:rsid w:val="00E17B68"/>
    <w:rsid w:val="00E2027B"/>
    <w:rsid w:val="00E228C9"/>
    <w:rsid w:val="00E2426F"/>
    <w:rsid w:val="00E244B6"/>
    <w:rsid w:val="00E24F37"/>
    <w:rsid w:val="00E254C7"/>
    <w:rsid w:val="00E2565E"/>
    <w:rsid w:val="00E25BDC"/>
    <w:rsid w:val="00E25E9C"/>
    <w:rsid w:val="00E26270"/>
    <w:rsid w:val="00E26459"/>
    <w:rsid w:val="00E26D78"/>
    <w:rsid w:val="00E2728A"/>
    <w:rsid w:val="00E272A9"/>
    <w:rsid w:val="00E2762B"/>
    <w:rsid w:val="00E27A11"/>
    <w:rsid w:val="00E30D2E"/>
    <w:rsid w:val="00E30F9D"/>
    <w:rsid w:val="00E311BC"/>
    <w:rsid w:val="00E314B1"/>
    <w:rsid w:val="00E31E87"/>
    <w:rsid w:val="00E32BEB"/>
    <w:rsid w:val="00E32DA0"/>
    <w:rsid w:val="00E33255"/>
    <w:rsid w:val="00E332EE"/>
    <w:rsid w:val="00E34820"/>
    <w:rsid w:val="00E35520"/>
    <w:rsid w:val="00E362A5"/>
    <w:rsid w:val="00E37026"/>
    <w:rsid w:val="00E378BE"/>
    <w:rsid w:val="00E40438"/>
    <w:rsid w:val="00E40DC6"/>
    <w:rsid w:val="00E40F49"/>
    <w:rsid w:val="00E40F71"/>
    <w:rsid w:val="00E40FFB"/>
    <w:rsid w:val="00E41099"/>
    <w:rsid w:val="00E412C8"/>
    <w:rsid w:val="00E4143C"/>
    <w:rsid w:val="00E41C2A"/>
    <w:rsid w:val="00E42BBC"/>
    <w:rsid w:val="00E42D4F"/>
    <w:rsid w:val="00E43222"/>
    <w:rsid w:val="00E433C5"/>
    <w:rsid w:val="00E439B2"/>
    <w:rsid w:val="00E4405A"/>
    <w:rsid w:val="00E44165"/>
    <w:rsid w:val="00E44675"/>
    <w:rsid w:val="00E447EE"/>
    <w:rsid w:val="00E454F1"/>
    <w:rsid w:val="00E46543"/>
    <w:rsid w:val="00E46DE3"/>
    <w:rsid w:val="00E47199"/>
    <w:rsid w:val="00E47DFF"/>
    <w:rsid w:val="00E5014C"/>
    <w:rsid w:val="00E50566"/>
    <w:rsid w:val="00E51828"/>
    <w:rsid w:val="00E51BEF"/>
    <w:rsid w:val="00E51C80"/>
    <w:rsid w:val="00E51F35"/>
    <w:rsid w:val="00E5288F"/>
    <w:rsid w:val="00E52BA1"/>
    <w:rsid w:val="00E531B5"/>
    <w:rsid w:val="00E539DE"/>
    <w:rsid w:val="00E539F9"/>
    <w:rsid w:val="00E53A4E"/>
    <w:rsid w:val="00E54043"/>
    <w:rsid w:val="00E54B60"/>
    <w:rsid w:val="00E54F4D"/>
    <w:rsid w:val="00E54F95"/>
    <w:rsid w:val="00E55548"/>
    <w:rsid w:val="00E55F3C"/>
    <w:rsid w:val="00E5602A"/>
    <w:rsid w:val="00E57C5A"/>
    <w:rsid w:val="00E60297"/>
    <w:rsid w:val="00E603EE"/>
    <w:rsid w:val="00E60805"/>
    <w:rsid w:val="00E60CFD"/>
    <w:rsid w:val="00E613AF"/>
    <w:rsid w:val="00E61414"/>
    <w:rsid w:val="00E620D3"/>
    <w:rsid w:val="00E62562"/>
    <w:rsid w:val="00E642E9"/>
    <w:rsid w:val="00E645F8"/>
    <w:rsid w:val="00E647DA"/>
    <w:rsid w:val="00E64A95"/>
    <w:rsid w:val="00E65457"/>
    <w:rsid w:val="00E6569F"/>
    <w:rsid w:val="00E65806"/>
    <w:rsid w:val="00E6666A"/>
    <w:rsid w:val="00E667A5"/>
    <w:rsid w:val="00E66A83"/>
    <w:rsid w:val="00E70F35"/>
    <w:rsid w:val="00E710AB"/>
    <w:rsid w:val="00E71C1F"/>
    <w:rsid w:val="00E722A8"/>
    <w:rsid w:val="00E7268B"/>
    <w:rsid w:val="00E72A01"/>
    <w:rsid w:val="00E72D54"/>
    <w:rsid w:val="00E72E6E"/>
    <w:rsid w:val="00E7304D"/>
    <w:rsid w:val="00E73C43"/>
    <w:rsid w:val="00E7425D"/>
    <w:rsid w:val="00E747C8"/>
    <w:rsid w:val="00E750D4"/>
    <w:rsid w:val="00E759B9"/>
    <w:rsid w:val="00E75D6F"/>
    <w:rsid w:val="00E76337"/>
    <w:rsid w:val="00E767C7"/>
    <w:rsid w:val="00E7696F"/>
    <w:rsid w:val="00E77068"/>
    <w:rsid w:val="00E776EF"/>
    <w:rsid w:val="00E77DA4"/>
    <w:rsid w:val="00E808A5"/>
    <w:rsid w:val="00E80DF0"/>
    <w:rsid w:val="00E8104E"/>
    <w:rsid w:val="00E811E3"/>
    <w:rsid w:val="00E816A5"/>
    <w:rsid w:val="00E81B3F"/>
    <w:rsid w:val="00E81D88"/>
    <w:rsid w:val="00E828B2"/>
    <w:rsid w:val="00E84112"/>
    <w:rsid w:val="00E847F9"/>
    <w:rsid w:val="00E8481B"/>
    <w:rsid w:val="00E84A3B"/>
    <w:rsid w:val="00E84DE0"/>
    <w:rsid w:val="00E85295"/>
    <w:rsid w:val="00E8531D"/>
    <w:rsid w:val="00E85525"/>
    <w:rsid w:val="00E85974"/>
    <w:rsid w:val="00E86D8F"/>
    <w:rsid w:val="00E87FE4"/>
    <w:rsid w:val="00E90B78"/>
    <w:rsid w:val="00E90D5A"/>
    <w:rsid w:val="00E9162C"/>
    <w:rsid w:val="00E916D5"/>
    <w:rsid w:val="00E9180D"/>
    <w:rsid w:val="00E91B2F"/>
    <w:rsid w:val="00E91B46"/>
    <w:rsid w:val="00E91B91"/>
    <w:rsid w:val="00E91E39"/>
    <w:rsid w:val="00E923C8"/>
    <w:rsid w:val="00E92D0D"/>
    <w:rsid w:val="00E92D79"/>
    <w:rsid w:val="00E9310D"/>
    <w:rsid w:val="00E937D0"/>
    <w:rsid w:val="00E937E6"/>
    <w:rsid w:val="00E93C63"/>
    <w:rsid w:val="00E93D0E"/>
    <w:rsid w:val="00E94233"/>
    <w:rsid w:val="00E9442F"/>
    <w:rsid w:val="00E944C5"/>
    <w:rsid w:val="00E94BAD"/>
    <w:rsid w:val="00E94FA8"/>
    <w:rsid w:val="00E950D4"/>
    <w:rsid w:val="00E96872"/>
    <w:rsid w:val="00E96D7F"/>
    <w:rsid w:val="00E975D9"/>
    <w:rsid w:val="00E976D1"/>
    <w:rsid w:val="00E97836"/>
    <w:rsid w:val="00E97E51"/>
    <w:rsid w:val="00EA03AA"/>
    <w:rsid w:val="00EA071E"/>
    <w:rsid w:val="00EA07B0"/>
    <w:rsid w:val="00EA0FE0"/>
    <w:rsid w:val="00EA1184"/>
    <w:rsid w:val="00EA13BF"/>
    <w:rsid w:val="00EA17E3"/>
    <w:rsid w:val="00EA1A76"/>
    <w:rsid w:val="00EA1EC7"/>
    <w:rsid w:val="00EA26FB"/>
    <w:rsid w:val="00EA27BC"/>
    <w:rsid w:val="00EA3247"/>
    <w:rsid w:val="00EA3488"/>
    <w:rsid w:val="00EA4ECE"/>
    <w:rsid w:val="00EA548C"/>
    <w:rsid w:val="00EA5611"/>
    <w:rsid w:val="00EA5677"/>
    <w:rsid w:val="00EA5D7C"/>
    <w:rsid w:val="00EB0720"/>
    <w:rsid w:val="00EB18D5"/>
    <w:rsid w:val="00EB1CF1"/>
    <w:rsid w:val="00EB2476"/>
    <w:rsid w:val="00EB2AEA"/>
    <w:rsid w:val="00EB36ED"/>
    <w:rsid w:val="00EB37FE"/>
    <w:rsid w:val="00EB4487"/>
    <w:rsid w:val="00EB4A9C"/>
    <w:rsid w:val="00EB4D12"/>
    <w:rsid w:val="00EB5195"/>
    <w:rsid w:val="00EB53DA"/>
    <w:rsid w:val="00EB5EC3"/>
    <w:rsid w:val="00EB5F87"/>
    <w:rsid w:val="00EB6561"/>
    <w:rsid w:val="00EB6833"/>
    <w:rsid w:val="00EB6B85"/>
    <w:rsid w:val="00EB70FE"/>
    <w:rsid w:val="00EB7B73"/>
    <w:rsid w:val="00EB7F0C"/>
    <w:rsid w:val="00EC04B9"/>
    <w:rsid w:val="00EC0818"/>
    <w:rsid w:val="00EC107B"/>
    <w:rsid w:val="00EC1539"/>
    <w:rsid w:val="00EC2297"/>
    <w:rsid w:val="00EC23F3"/>
    <w:rsid w:val="00EC242C"/>
    <w:rsid w:val="00EC2594"/>
    <w:rsid w:val="00EC25F8"/>
    <w:rsid w:val="00EC2619"/>
    <w:rsid w:val="00EC37D3"/>
    <w:rsid w:val="00EC3935"/>
    <w:rsid w:val="00EC4513"/>
    <w:rsid w:val="00EC47A4"/>
    <w:rsid w:val="00EC4953"/>
    <w:rsid w:val="00EC4AEC"/>
    <w:rsid w:val="00EC4F97"/>
    <w:rsid w:val="00EC5C7D"/>
    <w:rsid w:val="00EC5E1C"/>
    <w:rsid w:val="00EC6525"/>
    <w:rsid w:val="00EC6A0E"/>
    <w:rsid w:val="00EC6A37"/>
    <w:rsid w:val="00EC7052"/>
    <w:rsid w:val="00EC7075"/>
    <w:rsid w:val="00EC7BF9"/>
    <w:rsid w:val="00ED0516"/>
    <w:rsid w:val="00ED07A1"/>
    <w:rsid w:val="00ED0E2A"/>
    <w:rsid w:val="00ED1119"/>
    <w:rsid w:val="00ED1640"/>
    <w:rsid w:val="00ED1699"/>
    <w:rsid w:val="00ED20C5"/>
    <w:rsid w:val="00ED2284"/>
    <w:rsid w:val="00ED258E"/>
    <w:rsid w:val="00ED276C"/>
    <w:rsid w:val="00ED29DE"/>
    <w:rsid w:val="00ED2A66"/>
    <w:rsid w:val="00ED2C7A"/>
    <w:rsid w:val="00ED2DB8"/>
    <w:rsid w:val="00ED2E25"/>
    <w:rsid w:val="00ED384A"/>
    <w:rsid w:val="00ED38E1"/>
    <w:rsid w:val="00ED3E04"/>
    <w:rsid w:val="00ED4FA6"/>
    <w:rsid w:val="00ED52F2"/>
    <w:rsid w:val="00ED57E1"/>
    <w:rsid w:val="00ED6883"/>
    <w:rsid w:val="00ED7308"/>
    <w:rsid w:val="00ED7747"/>
    <w:rsid w:val="00ED794B"/>
    <w:rsid w:val="00ED7EA2"/>
    <w:rsid w:val="00EE0041"/>
    <w:rsid w:val="00EE0ACF"/>
    <w:rsid w:val="00EE0B77"/>
    <w:rsid w:val="00EE108B"/>
    <w:rsid w:val="00EE1383"/>
    <w:rsid w:val="00EE19B6"/>
    <w:rsid w:val="00EE1A9E"/>
    <w:rsid w:val="00EE1FED"/>
    <w:rsid w:val="00EE2904"/>
    <w:rsid w:val="00EE2CFB"/>
    <w:rsid w:val="00EE389B"/>
    <w:rsid w:val="00EE389C"/>
    <w:rsid w:val="00EE3935"/>
    <w:rsid w:val="00EE3B2A"/>
    <w:rsid w:val="00EE4587"/>
    <w:rsid w:val="00EE462D"/>
    <w:rsid w:val="00EE49A2"/>
    <w:rsid w:val="00EE4E31"/>
    <w:rsid w:val="00EE5423"/>
    <w:rsid w:val="00EE572A"/>
    <w:rsid w:val="00EE5B08"/>
    <w:rsid w:val="00EE60AB"/>
    <w:rsid w:val="00EE6853"/>
    <w:rsid w:val="00EE68E9"/>
    <w:rsid w:val="00EE6EC0"/>
    <w:rsid w:val="00EE7583"/>
    <w:rsid w:val="00EE7F0D"/>
    <w:rsid w:val="00EF001F"/>
    <w:rsid w:val="00EF0866"/>
    <w:rsid w:val="00EF0B43"/>
    <w:rsid w:val="00EF0C3F"/>
    <w:rsid w:val="00EF1361"/>
    <w:rsid w:val="00EF17E5"/>
    <w:rsid w:val="00EF1871"/>
    <w:rsid w:val="00EF27F6"/>
    <w:rsid w:val="00EF2EF3"/>
    <w:rsid w:val="00EF2F71"/>
    <w:rsid w:val="00EF2FA9"/>
    <w:rsid w:val="00EF339C"/>
    <w:rsid w:val="00EF33B7"/>
    <w:rsid w:val="00EF3C49"/>
    <w:rsid w:val="00EF44DB"/>
    <w:rsid w:val="00EF4534"/>
    <w:rsid w:val="00EF462B"/>
    <w:rsid w:val="00EF4FEE"/>
    <w:rsid w:val="00EF4FFF"/>
    <w:rsid w:val="00EF52EE"/>
    <w:rsid w:val="00EF6535"/>
    <w:rsid w:val="00EF65BF"/>
    <w:rsid w:val="00EF6DA5"/>
    <w:rsid w:val="00EF6F7F"/>
    <w:rsid w:val="00F00356"/>
    <w:rsid w:val="00F00BCC"/>
    <w:rsid w:val="00F011A4"/>
    <w:rsid w:val="00F01404"/>
    <w:rsid w:val="00F014DB"/>
    <w:rsid w:val="00F01DF9"/>
    <w:rsid w:val="00F02CEC"/>
    <w:rsid w:val="00F030E1"/>
    <w:rsid w:val="00F03AD6"/>
    <w:rsid w:val="00F03C30"/>
    <w:rsid w:val="00F03E5D"/>
    <w:rsid w:val="00F03FF9"/>
    <w:rsid w:val="00F042A0"/>
    <w:rsid w:val="00F04D88"/>
    <w:rsid w:val="00F06264"/>
    <w:rsid w:val="00F06FD5"/>
    <w:rsid w:val="00F073DF"/>
    <w:rsid w:val="00F0789C"/>
    <w:rsid w:val="00F102A2"/>
    <w:rsid w:val="00F102C4"/>
    <w:rsid w:val="00F10312"/>
    <w:rsid w:val="00F107BE"/>
    <w:rsid w:val="00F108FC"/>
    <w:rsid w:val="00F10A04"/>
    <w:rsid w:val="00F10A58"/>
    <w:rsid w:val="00F11D26"/>
    <w:rsid w:val="00F1265A"/>
    <w:rsid w:val="00F12781"/>
    <w:rsid w:val="00F12C3F"/>
    <w:rsid w:val="00F12E70"/>
    <w:rsid w:val="00F134A3"/>
    <w:rsid w:val="00F136C8"/>
    <w:rsid w:val="00F14017"/>
    <w:rsid w:val="00F14416"/>
    <w:rsid w:val="00F14875"/>
    <w:rsid w:val="00F148B8"/>
    <w:rsid w:val="00F14DBE"/>
    <w:rsid w:val="00F15194"/>
    <w:rsid w:val="00F162AD"/>
    <w:rsid w:val="00F16880"/>
    <w:rsid w:val="00F1782D"/>
    <w:rsid w:val="00F1789C"/>
    <w:rsid w:val="00F203B6"/>
    <w:rsid w:val="00F20488"/>
    <w:rsid w:val="00F205C1"/>
    <w:rsid w:val="00F21723"/>
    <w:rsid w:val="00F220E6"/>
    <w:rsid w:val="00F22AA0"/>
    <w:rsid w:val="00F22F81"/>
    <w:rsid w:val="00F234A0"/>
    <w:rsid w:val="00F237D0"/>
    <w:rsid w:val="00F23922"/>
    <w:rsid w:val="00F23ABE"/>
    <w:rsid w:val="00F243BA"/>
    <w:rsid w:val="00F24C51"/>
    <w:rsid w:val="00F24D50"/>
    <w:rsid w:val="00F25437"/>
    <w:rsid w:val="00F256F7"/>
    <w:rsid w:val="00F258AB"/>
    <w:rsid w:val="00F25DD2"/>
    <w:rsid w:val="00F269CA"/>
    <w:rsid w:val="00F26EA1"/>
    <w:rsid w:val="00F26F4F"/>
    <w:rsid w:val="00F270AD"/>
    <w:rsid w:val="00F27918"/>
    <w:rsid w:val="00F30CD5"/>
    <w:rsid w:val="00F310B5"/>
    <w:rsid w:val="00F31310"/>
    <w:rsid w:val="00F3135B"/>
    <w:rsid w:val="00F318F0"/>
    <w:rsid w:val="00F31BF4"/>
    <w:rsid w:val="00F32095"/>
    <w:rsid w:val="00F32120"/>
    <w:rsid w:val="00F3291D"/>
    <w:rsid w:val="00F32DDB"/>
    <w:rsid w:val="00F33476"/>
    <w:rsid w:val="00F338C8"/>
    <w:rsid w:val="00F33B5B"/>
    <w:rsid w:val="00F33C00"/>
    <w:rsid w:val="00F340E8"/>
    <w:rsid w:val="00F34DE6"/>
    <w:rsid w:val="00F3588D"/>
    <w:rsid w:val="00F3689F"/>
    <w:rsid w:val="00F36EB4"/>
    <w:rsid w:val="00F37E3A"/>
    <w:rsid w:val="00F37F0C"/>
    <w:rsid w:val="00F40072"/>
    <w:rsid w:val="00F40148"/>
    <w:rsid w:val="00F41F73"/>
    <w:rsid w:val="00F422EC"/>
    <w:rsid w:val="00F425F4"/>
    <w:rsid w:val="00F427AD"/>
    <w:rsid w:val="00F42F54"/>
    <w:rsid w:val="00F430FA"/>
    <w:rsid w:val="00F4354C"/>
    <w:rsid w:val="00F44C6A"/>
    <w:rsid w:val="00F454AF"/>
    <w:rsid w:val="00F4567F"/>
    <w:rsid w:val="00F45D31"/>
    <w:rsid w:val="00F45F95"/>
    <w:rsid w:val="00F46164"/>
    <w:rsid w:val="00F463A1"/>
    <w:rsid w:val="00F46AA9"/>
    <w:rsid w:val="00F46D26"/>
    <w:rsid w:val="00F47229"/>
    <w:rsid w:val="00F47686"/>
    <w:rsid w:val="00F47CD6"/>
    <w:rsid w:val="00F507F7"/>
    <w:rsid w:val="00F50B75"/>
    <w:rsid w:val="00F510B7"/>
    <w:rsid w:val="00F511DA"/>
    <w:rsid w:val="00F52263"/>
    <w:rsid w:val="00F52774"/>
    <w:rsid w:val="00F54EA0"/>
    <w:rsid w:val="00F55496"/>
    <w:rsid w:val="00F56237"/>
    <w:rsid w:val="00F56CEB"/>
    <w:rsid w:val="00F57408"/>
    <w:rsid w:val="00F57649"/>
    <w:rsid w:val="00F578E9"/>
    <w:rsid w:val="00F615DC"/>
    <w:rsid w:val="00F61A76"/>
    <w:rsid w:val="00F62E2A"/>
    <w:rsid w:val="00F632B0"/>
    <w:rsid w:val="00F6371C"/>
    <w:rsid w:val="00F64030"/>
    <w:rsid w:val="00F65751"/>
    <w:rsid w:val="00F6595A"/>
    <w:rsid w:val="00F66033"/>
    <w:rsid w:val="00F66076"/>
    <w:rsid w:val="00F66A69"/>
    <w:rsid w:val="00F66EC2"/>
    <w:rsid w:val="00F67068"/>
    <w:rsid w:val="00F670D3"/>
    <w:rsid w:val="00F673FB"/>
    <w:rsid w:val="00F7064B"/>
    <w:rsid w:val="00F70C5F"/>
    <w:rsid w:val="00F7164C"/>
    <w:rsid w:val="00F718C5"/>
    <w:rsid w:val="00F71DAB"/>
    <w:rsid w:val="00F71F5B"/>
    <w:rsid w:val="00F721D4"/>
    <w:rsid w:val="00F727A3"/>
    <w:rsid w:val="00F72DD4"/>
    <w:rsid w:val="00F72E53"/>
    <w:rsid w:val="00F739B4"/>
    <w:rsid w:val="00F73BB0"/>
    <w:rsid w:val="00F7415C"/>
    <w:rsid w:val="00F74419"/>
    <w:rsid w:val="00F745D8"/>
    <w:rsid w:val="00F74D47"/>
    <w:rsid w:val="00F75872"/>
    <w:rsid w:val="00F758BD"/>
    <w:rsid w:val="00F764D3"/>
    <w:rsid w:val="00F76880"/>
    <w:rsid w:val="00F76CA2"/>
    <w:rsid w:val="00F773A9"/>
    <w:rsid w:val="00F773D9"/>
    <w:rsid w:val="00F8026B"/>
    <w:rsid w:val="00F805D3"/>
    <w:rsid w:val="00F8078B"/>
    <w:rsid w:val="00F8144E"/>
    <w:rsid w:val="00F815CA"/>
    <w:rsid w:val="00F81697"/>
    <w:rsid w:val="00F81DE5"/>
    <w:rsid w:val="00F81E49"/>
    <w:rsid w:val="00F82259"/>
    <w:rsid w:val="00F827B8"/>
    <w:rsid w:val="00F82F39"/>
    <w:rsid w:val="00F82F40"/>
    <w:rsid w:val="00F833E0"/>
    <w:rsid w:val="00F83A1A"/>
    <w:rsid w:val="00F83D05"/>
    <w:rsid w:val="00F841ED"/>
    <w:rsid w:val="00F842B1"/>
    <w:rsid w:val="00F84986"/>
    <w:rsid w:val="00F85316"/>
    <w:rsid w:val="00F85D9F"/>
    <w:rsid w:val="00F862C9"/>
    <w:rsid w:val="00F86FFB"/>
    <w:rsid w:val="00F870CE"/>
    <w:rsid w:val="00F8754C"/>
    <w:rsid w:val="00F87AE4"/>
    <w:rsid w:val="00F901A2"/>
    <w:rsid w:val="00F902B5"/>
    <w:rsid w:val="00F9082B"/>
    <w:rsid w:val="00F908BA"/>
    <w:rsid w:val="00F90910"/>
    <w:rsid w:val="00F91576"/>
    <w:rsid w:val="00F91826"/>
    <w:rsid w:val="00F91B5F"/>
    <w:rsid w:val="00F922E6"/>
    <w:rsid w:val="00F93AE2"/>
    <w:rsid w:val="00F941A0"/>
    <w:rsid w:val="00F942D2"/>
    <w:rsid w:val="00F944EE"/>
    <w:rsid w:val="00F945BC"/>
    <w:rsid w:val="00F95B55"/>
    <w:rsid w:val="00F95EA1"/>
    <w:rsid w:val="00F9654C"/>
    <w:rsid w:val="00F97177"/>
    <w:rsid w:val="00F97384"/>
    <w:rsid w:val="00F97661"/>
    <w:rsid w:val="00F97A35"/>
    <w:rsid w:val="00FA08C4"/>
    <w:rsid w:val="00FA0989"/>
    <w:rsid w:val="00FA0A50"/>
    <w:rsid w:val="00FA0A5E"/>
    <w:rsid w:val="00FA0C8A"/>
    <w:rsid w:val="00FA0E1E"/>
    <w:rsid w:val="00FA1BEA"/>
    <w:rsid w:val="00FA2302"/>
    <w:rsid w:val="00FA23DC"/>
    <w:rsid w:val="00FA2465"/>
    <w:rsid w:val="00FA2490"/>
    <w:rsid w:val="00FA295D"/>
    <w:rsid w:val="00FA2F17"/>
    <w:rsid w:val="00FA3AA6"/>
    <w:rsid w:val="00FA3DEF"/>
    <w:rsid w:val="00FA3F16"/>
    <w:rsid w:val="00FA524B"/>
    <w:rsid w:val="00FA540F"/>
    <w:rsid w:val="00FA5437"/>
    <w:rsid w:val="00FA6AF5"/>
    <w:rsid w:val="00FA6BB6"/>
    <w:rsid w:val="00FA6C8A"/>
    <w:rsid w:val="00FA6D68"/>
    <w:rsid w:val="00FA7383"/>
    <w:rsid w:val="00FA78CB"/>
    <w:rsid w:val="00FA7F56"/>
    <w:rsid w:val="00FB046B"/>
    <w:rsid w:val="00FB0E74"/>
    <w:rsid w:val="00FB118C"/>
    <w:rsid w:val="00FB1B65"/>
    <w:rsid w:val="00FB23BB"/>
    <w:rsid w:val="00FB2CE9"/>
    <w:rsid w:val="00FB2D17"/>
    <w:rsid w:val="00FB36D8"/>
    <w:rsid w:val="00FB3AA3"/>
    <w:rsid w:val="00FB3C33"/>
    <w:rsid w:val="00FB3F9F"/>
    <w:rsid w:val="00FB4436"/>
    <w:rsid w:val="00FB4C94"/>
    <w:rsid w:val="00FB61A2"/>
    <w:rsid w:val="00FB68F7"/>
    <w:rsid w:val="00FB6AF9"/>
    <w:rsid w:val="00FB6AFF"/>
    <w:rsid w:val="00FB77D5"/>
    <w:rsid w:val="00FC057F"/>
    <w:rsid w:val="00FC05EE"/>
    <w:rsid w:val="00FC105B"/>
    <w:rsid w:val="00FC113F"/>
    <w:rsid w:val="00FC1292"/>
    <w:rsid w:val="00FC18F8"/>
    <w:rsid w:val="00FC1C4A"/>
    <w:rsid w:val="00FC1CE5"/>
    <w:rsid w:val="00FC25F9"/>
    <w:rsid w:val="00FC2A1B"/>
    <w:rsid w:val="00FC2CCB"/>
    <w:rsid w:val="00FC334E"/>
    <w:rsid w:val="00FC33E8"/>
    <w:rsid w:val="00FC34E6"/>
    <w:rsid w:val="00FC4943"/>
    <w:rsid w:val="00FC4C6F"/>
    <w:rsid w:val="00FC4CCD"/>
    <w:rsid w:val="00FC5192"/>
    <w:rsid w:val="00FC56BB"/>
    <w:rsid w:val="00FC5759"/>
    <w:rsid w:val="00FC5CCC"/>
    <w:rsid w:val="00FC5FD8"/>
    <w:rsid w:val="00FC681C"/>
    <w:rsid w:val="00FC689C"/>
    <w:rsid w:val="00FC720E"/>
    <w:rsid w:val="00FD02BD"/>
    <w:rsid w:val="00FD0668"/>
    <w:rsid w:val="00FD09D6"/>
    <w:rsid w:val="00FD0E94"/>
    <w:rsid w:val="00FD1195"/>
    <w:rsid w:val="00FD145B"/>
    <w:rsid w:val="00FD17F0"/>
    <w:rsid w:val="00FD1861"/>
    <w:rsid w:val="00FD1A45"/>
    <w:rsid w:val="00FD28BB"/>
    <w:rsid w:val="00FD2AF2"/>
    <w:rsid w:val="00FD2B21"/>
    <w:rsid w:val="00FD31F5"/>
    <w:rsid w:val="00FD39D3"/>
    <w:rsid w:val="00FD3A54"/>
    <w:rsid w:val="00FD433D"/>
    <w:rsid w:val="00FD5692"/>
    <w:rsid w:val="00FD5704"/>
    <w:rsid w:val="00FD5AAE"/>
    <w:rsid w:val="00FD63E6"/>
    <w:rsid w:val="00FD6FDE"/>
    <w:rsid w:val="00FD772B"/>
    <w:rsid w:val="00FD786D"/>
    <w:rsid w:val="00FE00E0"/>
    <w:rsid w:val="00FE0420"/>
    <w:rsid w:val="00FE0528"/>
    <w:rsid w:val="00FE0834"/>
    <w:rsid w:val="00FE086B"/>
    <w:rsid w:val="00FE0ADA"/>
    <w:rsid w:val="00FE0EDD"/>
    <w:rsid w:val="00FE2660"/>
    <w:rsid w:val="00FE29E3"/>
    <w:rsid w:val="00FE2AD1"/>
    <w:rsid w:val="00FE2FD1"/>
    <w:rsid w:val="00FE3ECC"/>
    <w:rsid w:val="00FE4ED8"/>
    <w:rsid w:val="00FE5001"/>
    <w:rsid w:val="00FE5540"/>
    <w:rsid w:val="00FE5865"/>
    <w:rsid w:val="00FE6280"/>
    <w:rsid w:val="00FE643F"/>
    <w:rsid w:val="00FE655D"/>
    <w:rsid w:val="00FE7001"/>
    <w:rsid w:val="00FE7576"/>
    <w:rsid w:val="00FE7C86"/>
    <w:rsid w:val="00FF00DB"/>
    <w:rsid w:val="00FF0909"/>
    <w:rsid w:val="00FF0C94"/>
    <w:rsid w:val="00FF0F8E"/>
    <w:rsid w:val="00FF1375"/>
    <w:rsid w:val="00FF18E2"/>
    <w:rsid w:val="00FF1E82"/>
    <w:rsid w:val="00FF1FBE"/>
    <w:rsid w:val="00FF2CD4"/>
    <w:rsid w:val="00FF2DA6"/>
    <w:rsid w:val="00FF2E32"/>
    <w:rsid w:val="00FF36E0"/>
    <w:rsid w:val="00FF3A98"/>
    <w:rsid w:val="00FF3BDA"/>
    <w:rsid w:val="00FF3C6A"/>
    <w:rsid w:val="00FF3F35"/>
    <w:rsid w:val="00FF3F8A"/>
    <w:rsid w:val="00FF4043"/>
    <w:rsid w:val="00FF4382"/>
    <w:rsid w:val="00FF4CD2"/>
    <w:rsid w:val="00FF504D"/>
    <w:rsid w:val="00FF5293"/>
    <w:rsid w:val="00FF6322"/>
    <w:rsid w:val="00FF646F"/>
    <w:rsid w:val="00FF6BBF"/>
    <w:rsid w:val="00FF6BF0"/>
    <w:rsid w:val="00FF72AA"/>
    <w:rsid w:val="00FF7471"/>
    <w:rsid w:val="00FF7E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A50BEA"/>
  <w15:docId w15:val="{4C47CB7A-6239-45A7-80B7-F7060BE14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608"/>
  </w:style>
  <w:style w:type="paragraph" w:styleId="1">
    <w:name w:val="heading 1"/>
    <w:basedOn w:val="a"/>
    <w:link w:val="10"/>
    <w:qFormat/>
    <w:rsid w:val="00402BED"/>
    <w:pPr>
      <w:widowControl w:val="0"/>
      <w:autoSpaceDE w:val="0"/>
      <w:autoSpaceDN w:val="0"/>
      <w:spacing w:after="0" w:line="240" w:lineRule="auto"/>
      <w:ind w:left="655" w:right="854"/>
      <w:jc w:val="center"/>
      <w:outlineLvl w:val="0"/>
    </w:pPr>
    <w:rPr>
      <w:rFonts w:eastAsia="Times New Roman" w:cs="Times New Roman"/>
      <w:b/>
      <w:bCs/>
      <w:sz w:val="32"/>
      <w:szCs w:val="32"/>
      <w:lang w:val="en-US"/>
    </w:rPr>
  </w:style>
  <w:style w:type="paragraph" w:styleId="2">
    <w:name w:val="heading 2"/>
    <w:basedOn w:val="a"/>
    <w:next w:val="a"/>
    <w:link w:val="20"/>
    <w:unhideWhenUsed/>
    <w:qFormat/>
    <w:rsid w:val="00C449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CD4B5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213634"/>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011BC8"/>
    <w:pPr>
      <w:keepNext/>
      <w:keepLines/>
      <w:spacing w:before="200" w:after="0"/>
      <w:outlineLvl w:val="4"/>
    </w:pPr>
    <w:rPr>
      <w:rFonts w:ascii="Georgia" w:eastAsia="Times New Roman" w:hAnsi="Georgia" w:cs="Times New Roman"/>
      <w:color w:val="243F60"/>
      <w:sz w:val="22"/>
      <w:lang w:val="en-US" w:bidi="en-US"/>
    </w:rPr>
  </w:style>
  <w:style w:type="paragraph" w:styleId="6">
    <w:name w:val="heading 6"/>
    <w:basedOn w:val="a"/>
    <w:next w:val="a"/>
    <w:link w:val="60"/>
    <w:unhideWhenUsed/>
    <w:qFormat/>
    <w:rsid w:val="00011BC8"/>
    <w:pPr>
      <w:keepNext/>
      <w:keepLines/>
      <w:spacing w:before="200" w:after="0"/>
      <w:outlineLvl w:val="5"/>
    </w:pPr>
    <w:rPr>
      <w:rFonts w:ascii="Georgia" w:eastAsia="Times New Roman" w:hAnsi="Georgia" w:cs="Times New Roman"/>
      <w:i/>
      <w:iCs/>
      <w:color w:val="243F60"/>
      <w:sz w:val="22"/>
      <w:lang w:val="en-US" w:bidi="en-US"/>
    </w:rPr>
  </w:style>
  <w:style w:type="paragraph" w:styleId="7">
    <w:name w:val="heading 7"/>
    <w:basedOn w:val="a"/>
    <w:next w:val="a"/>
    <w:link w:val="70"/>
    <w:unhideWhenUsed/>
    <w:qFormat/>
    <w:rsid w:val="00011BC8"/>
    <w:pPr>
      <w:keepNext/>
      <w:keepLines/>
      <w:spacing w:before="200" w:after="0"/>
      <w:outlineLvl w:val="6"/>
    </w:pPr>
    <w:rPr>
      <w:rFonts w:ascii="Georgia" w:eastAsia="Times New Roman" w:hAnsi="Georgia" w:cs="Times New Roman"/>
      <w:i/>
      <w:iCs/>
      <w:color w:val="404040"/>
      <w:sz w:val="22"/>
      <w:lang w:val="en-US" w:bidi="en-US"/>
    </w:rPr>
  </w:style>
  <w:style w:type="paragraph" w:styleId="8">
    <w:name w:val="heading 8"/>
    <w:basedOn w:val="a"/>
    <w:next w:val="a"/>
    <w:link w:val="80"/>
    <w:unhideWhenUsed/>
    <w:qFormat/>
    <w:rsid w:val="00011BC8"/>
    <w:pPr>
      <w:keepNext/>
      <w:keepLines/>
      <w:spacing w:before="200" w:after="0"/>
      <w:outlineLvl w:val="7"/>
    </w:pPr>
    <w:rPr>
      <w:rFonts w:ascii="Georgia" w:eastAsia="Times New Roman" w:hAnsi="Georgia" w:cs="Times New Roman"/>
      <w:color w:val="4F81BD"/>
      <w:sz w:val="20"/>
      <w:szCs w:val="20"/>
      <w:lang w:val="en-US" w:bidi="en-US"/>
    </w:rPr>
  </w:style>
  <w:style w:type="paragraph" w:styleId="9">
    <w:name w:val="heading 9"/>
    <w:basedOn w:val="a"/>
    <w:next w:val="a"/>
    <w:link w:val="90"/>
    <w:uiPriority w:val="9"/>
    <w:semiHidden/>
    <w:unhideWhenUsed/>
    <w:qFormat/>
    <w:rsid w:val="00011BC8"/>
    <w:pPr>
      <w:keepNext/>
      <w:keepLines/>
      <w:spacing w:before="200" w:after="0"/>
      <w:outlineLvl w:val="8"/>
    </w:pPr>
    <w:rPr>
      <w:rFonts w:ascii="Georgia" w:eastAsia="Times New Roman" w:hAnsi="Georgia"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02BED"/>
    <w:rPr>
      <w:rFonts w:eastAsia="Times New Roman" w:cs="Times New Roman"/>
      <w:b/>
      <w:bCs/>
      <w:sz w:val="32"/>
      <w:szCs w:val="32"/>
      <w:lang w:val="en-US"/>
    </w:rPr>
  </w:style>
  <w:style w:type="character" w:customStyle="1" w:styleId="20">
    <w:name w:val="Заголовок 2 Знак"/>
    <w:basedOn w:val="a0"/>
    <w:link w:val="2"/>
    <w:rsid w:val="00C449E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D4B50"/>
    <w:rPr>
      <w:rFonts w:asciiTheme="majorHAnsi" w:eastAsiaTheme="majorEastAsia" w:hAnsiTheme="majorHAnsi" w:cstheme="majorBidi"/>
      <w:b/>
      <w:bCs/>
      <w:color w:val="4F81BD" w:themeColor="accent1"/>
    </w:rPr>
  </w:style>
  <w:style w:type="paragraph" w:customStyle="1" w:styleId="Default">
    <w:name w:val="Default"/>
    <w:rsid w:val="006760E8"/>
    <w:pPr>
      <w:autoSpaceDE w:val="0"/>
      <w:autoSpaceDN w:val="0"/>
      <w:adjustRightInd w:val="0"/>
      <w:spacing w:after="0" w:line="240" w:lineRule="auto"/>
    </w:pPr>
    <w:rPr>
      <w:rFonts w:cs="Times New Roman"/>
      <w:color w:val="000000"/>
      <w:sz w:val="24"/>
      <w:szCs w:val="24"/>
    </w:rPr>
  </w:style>
  <w:style w:type="paragraph" w:styleId="a3">
    <w:name w:val="List Paragraph"/>
    <w:aliases w:val="Обычный текст,it_List1,Ненумерованный список,основной диплом,ПАРАГРАФ,Абзац списка11,Абзац вправо-1,Абзац списка нумерованный"/>
    <w:basedOn w:val="a"/>
    <w:link w:val="a4"/>
    <w:uiPriority w:val="34"/>
    <w:qFormat/>
    <w:rsid w:val="00BD4D13"/>
    <w:pPr>
      <w:ind w:left="720"/>
      <w:contextualSpacing/>
    </w:pPr>
  </w:style>
  <w:style w:type="table" w:styleId="a5">
    <w:name w:val="Table Grid"/>
    <w:basedOn w:val="a1"/>
    <w:uiPriority w:val="59"/>
    <w:rsid w:val="00C30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02BED"/>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6">
    <w:name w:val="Body Text"/>
    <w:basedOn w:val="a"/>
    <w:link w:val="a7"/>
    <w:qFormat/>
    <w:rsid w:val="00402BED"/>
    <w:pPr>
      <w:widowControl w:val="0"/>
      <w:autoSpaceDE w:val="0"/>
      <w:autoSpaceDN w:val="0"/>
      <w:spacing w:after="0" w:line="240" w:lineRule="auto"/>
    </w:pPr>
    <w:rPr>
      <w:rFonts w:eastAsia="Times New Roman" w:cs="Times New Roman"/>
      <w:sz w:val="24"/>
      <w:szCs w:val="24"/>
      <w:lang w:val="en-US"/>
    </w:rPr>
  </w:style>
  <w:style w:type="character" w:customStyle="1" w:styleId="a7">
    <w:name w:val="Основной текст Знак"/>
    <w:basedOn w:val="a0"/>
    <w:link w:val="a6"/>
    <w:rsid w:val="00402BED"/>
    <w:rPr>
      <w:rFonts w:eastAsia="Times New Roman" w:cs="Times New Roman"/>
      <w:sz w:val="24"/>
      <w:szCs w:val="24"/>
      <w:lang w:val="en-US"/>
    </w:rPr>
  </w:style>
  <w:style w:type="paragraph" w:customStyle="1" w:styleId="TableParagraph">
    <w:name w:val="Table Paragraph"/>
    <w:basedOn w:val="a"/>
    <w:uiPriority w:val="1"/>
    <w:qFormat/>
    <w:rsid w:val="00402BED"/>
    <w:pPr>
      <w:widowControl w:val="0"/>
      <w:autoSpaceDE w:val="0"/>
      <w:autoSpaceDN w:val="0"/>
      <w:spacing w:before="75" w:after="0" w:line="240" w:lineRule="auto"/>
      <w:jc w:val="center"/>
    </w:pPr>
    <w:rPr>
      <w:rFonts w:eastAsia="Times New Roman" w:cs="Times New Roman"/>
      <w:sz w:val="22"/>
      <w:lang w:val="en-US"/>
    </w:rPr>
  </w:style>
  <w:style w:type="paragraph" w:customStyle="1" w:styleId="a8">
    <w:name w:val="Таблица_название_таблицы"/>
    <w:next w:val="a"/>
    <w:link w:val="a9"/>
    <w:qFormat/>
    <w:rsid w:val="00C449E9"/>
    <w:pPr>
      <w:keepNext/>
      <w:spacing w:after="120" w:line="240" w:lineRule="auto"/>
      <w:jc w:val="center"/>
    </w:pPr>
    <w:rPr>
      <w:rFonts w:eastAsia="Times New Roman" w:cs="Times New Roman"/>
      <w:sz w:val="24"/>
      <w:szCs w:val="24"/>
      <w:lang w:eastAsia="ru-RU"/>
    </w:rPr>
  </w:style>
  <w:style w:type="character" w:customStyle="1" w:styleId="a9">
    <w:name w:val="Таблица_название_таблицы Знак"/>
    <w:basedOn w:val="a0"/>
    <w:link w:val="a8"/>
    <w:locked/>
    <w:rsid w:val="00C449E9"/>
    <w:rPr>
      <w:rFonts w:eastAsia="Times New Roman" w:cs="Times New Roman"/>
      <w:sz w:val="24"/>
      <w:szCs w:val="24"/>
      <w:lang w:eastAsia="ru-RU"/>
    </w:rPr>
  </w:style>
  <w:style w:type="paragraph" w:customStyle="1" w:styleId="11">
    <w:name w:val="Табличный_таблица_11"/>
    <w:link w:val="110"/>
    <w:qFormat/>
    <w:rsid w:val="00C449E9"/>
    <w:pPr>
      <w:spacing w:after="0" w:line="240" w:lineRule="auto"/>
      <w:jc w:val="center"/>
    </w:pPr>
    <w:rPr>
      <w:rFonts w:eastAsia="Times New Roman" w:cs="Times New Roman"/>
      <w:sz w:val="22"/>
      <w:lang w:eastAsia="ru-RU"/>
    </w:rPr>
  </w:style>
  <w:style w:type="character" w:customStyle="1" w:styleId="110">
    <w:name w:val="Табличный_таблица_11 Знак"/>
    <w:basedOn w:val="a0"/>
    <w:link w:val="11"/>
    <w:locked/>
    <w:rsid w:val="00C449E9"/>
    <w:rPr>
      <w:rFonts w:eastAsia="Times New Roman" w:cs="Times New Roman"/>
      <w:sz w:val="22"/>
      <w:lang w:eastAsia="ru-RU"/>
    </w:rPr>
  </w:style>
  <w:style w:type="paragraph" w:customStyle="1" w:styleId="111">
    <w:name w:val="Табличный_боковик_11"/>
    <w:link w:val="112"/>
    <w:qFormat/>
    <w:rsid w:val="00C449E9"/>
    <w:pPr>
      <w:spacing w:after="0" w:line="240" w:lineRule="auto"/>
    </w:pPr>
    <w:rPr>
      <w:rFonts w:eastAsia="Times New Roman" w:cs="Times New Roman"/>
      <w:sz w:val="22"/>
      <w:lang w:eastAsia="ru-RU"/>
    </w:rPr>
  </w:style>
  <w:style w:type="character" w:customStyle="1" w:styleId="112">
    <w:name w:val="Табличный_боковик_11 Знак"/>
    <w:basedOn w:val="a0"/>
    <w:link w:val="111"/>
    <w:locked/>
    <w:rsid w:val="00C449E9"/>
    <w:rPr>
      <w:rFonts w:eastAsia="Times New Roman" w:cs="Times New Roman"/>
      <w:sz w:val="22"/>
      <w:lang w:eastAsia="ru-RU"/>
    </w:rPr>
  </w:style>
  <w:style w:type="paragraph" w:styleId="aa">
    <w:name w:val="Balloon Text"/>
    <w:basedOn w:val="a"/>
    <w:link w:val="ab"/>
    <w:unhideWhenUsed/>
    <w:rsid w:val="00C449E9"/>
    <w:pPr>
      <w:spacing w:after="0" w:line="240" w:lineRule="auto"/>
    </w:pPr>
    <w:rPr>
      <w:rFonts w:ascii="Tahoma" w:hAnsi="Tahoma" w:cs="Tahoma"/>
      <w:sz w:val="16"/>
      <w:szCs w:val="16"/>
    </w:rPr>
  </w:style>
  <w:style w:type="character" w:customStyle="1" w:styleId="ab">
    <w:name w:val="Текст выноски Знак"/>
    <w:basedOn w:val="a0"/>
    <w:link w:val="aa"/>
    <w:rsid w:val="00C449E9"/>
    <w:rPr>
      <w:rFonts w:ascii="Tahoma" w:hAnsi="Tahoma" w:cs="Tahoma"/>
      <w:sz w:val="16"/>
      <w:szCs w:val="16"/>
    </w:rPr>
  </w:style>
  <w:style w:type="paragraph" w:styleId="ac">
    <w:name w:val="header"/>
    <w:aliases w:val="hd,Guideline, Знак5,Знак5"/>
    <w:basedOn w:val="a"/>
    <w:link w:val="ad"/>
    <w:unhideWhenUsed/>
    <w:rsid w:val="00C449E9"/>
    <w:pPr>
      <w:tabs>
        <w:tab w:val="center" w:pos="4677"/>
        <w:tab w:val="right" w:pos="9355"/>
      </w:tabs>
      <w:spacing w:after="0" w:line="240" w:lineRule="auto"/>
    </w:pPr>
  </w:style>
  <w:style w:type="character" w:customStyle="1" w:styleId="ad">
    <w:name w:val="Верхний колонтитул Знак"/>
    <w:aliases w:val="hd Знак,Guideline Знак, Знак5 Знак,Знак5 Знак"/>
    <w:basedOn w:val="a0"/>
    <w:link w:val="ac"/>
    <w:rsid w:val="00C449E9"/>
  </w:style>
  <w:style w:type="paragraph" w:styleId="ae">
    <w:name w:val="footer"/>
    <w:basedOn w:val="a"/>
    <w:link w:val="af"/>
    <w:uiPriority w:val="99"/>
    <w:unhideWhenUsed/>
    <w:rsid w:val="00C449E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449E9"/>
  </w:style>
  <w:style w:type="table" w:customStyle="1" w:styleId="TableNormal1">
    <w:name w:val="Table Normal1"/>
    <w:uiPriority w:val="2"/>
    <w:semiHidden/>
    <w:unhideWhenUsed/>
    <w:qFormat/>
    <w:rsid w:val="00050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816A5"/>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556D"/>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40">
    <w:name w:val="Заголовок 4 Знак"/>
    <w:basedOn w:val="a0"/>
    <w:link w:val="4"/>
    <w:rsid w:val="00213634"/>
    <w:rPr>
      <w:rFonts w:asciiTheme="majorHAnsi" w:eastAsiaTheme="majorEastAsia" w:hAnsiTheme="majorHAnsi" w:cstheme="majorBidi"/>
      <w:b/>
      <w:bCs/>
      <w:i/>
      <w:iCs/>
      <w:color w:val="4F81BD" w:themeColor="accent1"/>
    </w:rPr>
  </w:style>
  <w:style w:type="paragraph" w:styleId="12">
    <w:name w:val="toc 1"/>
    <w:basedOn w:val="a"/>
    <w:uiPriority w:val="39"/>
    <w:qFormat/>
    <w:rsid w:val="00B72B60"/>
    <w:pPr>
      <w:spacing w:before="120" w:after="120"/>
    </w:pPr>
    <w:rPr>
      <w:rFonts w:asciiTheme="minorHAnsi" w:hAnsiTheme="minorHAnsi"/>
      <w:b/>
      <w:bCs/>
      <w:caps/>
      <w:sz w:val="20"/>
      <w:szCs w:val="20"/>
    </w:rPr>
  </w:style>
  <w:style w:type="paragraph" w:styleId="21">
    <w:name w:val="toc 2"/>
    <w:basedOn w:val="a"/>
    <w:uiPriority w:val="39"/>
    <w:qFormat/>
    <w:rsid w:val="00B72B60"/>
    <w:pPr>
      <w:spacing w:after="0"/>
      <w:ind w:left="280"/>
    </w:pPr>
    <w:rPr>
      <w:rFonts w:asciiTheme="minorHAnsi" w:hAnsiTheme="minorHAnsi"/>
      <w:smallCaps/>
      <w:sz w:val="20"/>
      <w:szCs w:val="20"/>
    </w:rPr>
  </w:style>
  <w:style w:type="paragraph" w:styleId="31">
    <w:name w:val="toc 3"/>
    <w:basedOn w:val="a"/>
    <w:uiPriority w:val="39"/>
    <w:qFormat/>
    <w:rsid w:val="00B72B60"/>
    <w:pPr>
      <w:spacing w:after="0"/>
      <w:ind w:left="560"/>
    </w:pPr>
    <w:rPr>
      <w:rFonts w:asciiTheme="minorHAnsi" w:hAnsiTheme="minorHAnsi"/>
      <w:i/>
      <w:iCs/>
      <w:sz w:val="20"/>
      <w:szCs w:val="20"/>
    </w:rPr>
  </w:style>
  <w:style w:type="paragraph" w:styleId="41">
    <w:name w:val="toc 4"/>
    <w:basedOn w:val="a"/>
    <w:uiPriority w:val="39"/>
    <w:qFormat/>
    <w:rsid w:val="00B72B60"/>
    <w:pPr>
      <w:spacing w:after="0"/>
      <w:ind w:left="840"/>
    </w:pPr>
    <w:rPr>
      <w:rFonts w:asciiTheme="minorHAnsi" w:hAnsiTheme="minorHAnsi"/>
      <w:sz w:val="18"/>
      <w:szCs w:val="18"/>
    </w:rPr>
  </w:style>
  <w:style w:type="paragraph" w:styleId="51">
    <w:name w:val="toc 5"/>
    <w:basedOn w:val="a"/>
    <w:uiPriority w:val="39"/>
    <w:qFormat/>
    <w:rsid w:val="00B72B60"/>
    <w:pPr>
      <w:spacing w:after="0"/>
      <w:ind w:left="1120"/>
    </w:pPr>
    <w:rPr>
      <w:rFonts w:asciiTheme="minorHAnsi" w:hAnsiTheme="minorHAnsi"/>
      <w:sz w:val="18"/>
      <w:szCs w:val="18"/>
    </w:rPr>
  </w:style>
  <w:style w:type="table" w:customStyle="1" w:styleId="TableNormal4">
    <w:name w:val="Table Normal4"/>
    <w:uiPriority w:val="2"/>
    <w:semiHidden/>
    <w:unhideWhenUsed/>
    <w:qFormat/>
    <w:rsid w:val="00606EBA"/>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2074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customStyle="1" w:styleId="fontstyle01">
    <w:name w:val="fontstyle01"/>
    <w:basedOn w:val="a0"/>
    <w:rsid w:val="00666007"/>
    <w:rPr>
      <w:rFonts w:ascii="Times New Roman" w:hAnsi="Times New Roman" w:cs="Times New Roman" w:hint="default"/>
      <w:b/>
      <w:bCs/>
      <w:i w:val="0"/>
      <w:iCs w:val="0"/>
      <w:color w:val="000000"/>
      <w:sz w:val="28"/>
      <w:szCs w:val="28"/>
    </w:rPr>
  </w:style>
  <w:style w:type="character" w:customStyle="1" w:styleId="fontstyle21">
    <w:name w:val="fontstyle21"/>
    <w:basedOn w:val="a0"/>
    <w:rsid w:val="00666007"/>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666007"/>
    <w:rPr>
      <w:rFonts w:ascii="Symbol" w:hAnsi="Symbol" w:hint="default"/>
      <w:b w:val="0"/>
      <w:bCs w:val="0"/>
      <w:i w:val="0"/>
      <w:iCs w:val="0"/>
      <w:color w:val="000000"/>
      <w:sz w:val="24"/>
      <w:szCs w:val="24"/>
    </w:rPr>
  </w:style>
  <w:style w:type="character" w:customStyle="1" w:styleId="fontstyle41">
    <w:name w:val="fontstyle41"/>
    <w:basedOn w:val="a0"/>
    <w:rsid w:val="00666007"/>
    <w:rPr>
      <w:rFonts w:ascii="Symbol" w:hAnsi="Symbol" w:hint="default"/>
      <w:b w:val="0"/>
      <w:bCs w:val="0"/>
      <w:i w:val="0"/>
      <w:iCs w:val="0"/>
      <w:color w:val="000000"/>
      <w:sz w:val="24"/>
      <w:szCs w:val="24"/>
    </w:rPr>
  </w:style>
  <w:style w:type="table" w:customStyle="1" w:styleId="TableNormal6">
    <w:name w:val="Table Normal6"/>
    <w:uiPriority w:val="2"/>
    <w:semiHidden/>
    <w:unhideWhenUsed/>
    <w:qFormat/>
    <w:rsid w:val="006D3F07"/>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A3288"/>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468B3"/>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85590"/>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61276"/>
    <w:pPr>
      <w:widowControl w:val="0"/>
      <w:autoSpaceDE w:val="0"/>
      <w:autoSpaceDN w:val="0"/>
      <w:spacing w:after="0" w:line="240" w:lineRule="auto"/>
    </w:pPr>
    <w:rPr>
      <w:rFonts w:ascii="Calibri" w:hAnsi="Calibri"/>
      <w:sz w:val="22"/>
      <w:lang w:val="en-US"/>
    </w:rPr>
    <w:tblPr>
      <w:tblInd w:w="0" w:type="dxa"/>
      <w:tblCellMar>
        <w:top w:w="0" w:type="dxa"/>
        <w:left w:w="0" w:type="dxa"/>
        <w:bottom w:w="0" w:type="dxa"/>
        <w:right w:w="0" w:type="dxa"/>
      </w:tblCellMar>
    </w:tblPr>
  </w:style>
  <w:style w:type="character" w:styleId="af0">
    <w:name w:val="Hyperlink"/>
    <w:uiPriority w:val="99"/>
    <w:unhideWhenUsed/>
    <w:rsid w:val="006F1BED"/>
    <w:rPr>
      <w:color w:val="0000FF"/>
      <w:u w:val="single"/>
    </w:rPr>
  </w:style>
  <w:style w:type="character" w:customStyle="1" w:styleId="50">
    <w:name w:val="Заголовок 5 Знак"/>
    <w:basedOn w:val="a0"/>
    <w:link w:val="5"/>
    <w:rsid w:val="00011BC8"/>
    <w:rPr>
      <w:rFonts w:ascii="Georgia" w:eastAsia="Times New Roman" w:hAnsi="Georgia" w:cs="Times New Roman"/>
      <w:color w:val="243F60"/>
      <w:sz w:val="22"/>
      <w:lang w:val="en-US" w:bidi="en-US"/>
    </w:rPr>
  </w:style>
  <w:style w:type="character" w:customStyle="1" w:styleId="60">
    <w:name w:val="Заголовок 6 Знак"/>
    <w:basedOn w:val="a0"/>
    <w:link w:val="6"/>
    <w:rsid w:val="00011BC8"/>
    <w:rPr>
      <w:rFonts w:ascii="Georgia" w:eastAsia="Times New Roman" w:hAnsi="Georgia" w:cs="Times New Roman"/>
      <w:i/>
      <w:iCs/>
      <w:color w:val="243F60"/>
      <w:sz w:val="22"/>
      <w:lang w:val="en-US" w:bidi="en-US"/>
    </w:rPr>
  </w:style>
  <w:style w:type="character" w:customStyle="1" w:styleId="70">
    <w:name w:val="Заголовок 7 Знак"/>
    <w:basedOn w:val="a0"/>
    <w:link w:val="7"/>
    <w:rsid w:val="00011BC8"/>
    <w:rPr>
      <w:rFonts w:ascii="Georgia" w:eastAsia="Times New Roman" w:hAnsi="Georgia" w:cs="Times New Roman"/>
      <w:i/>
      <w:iCs/>
      <w:color w:val="404040"/>
      <w:sz w:val="22"/>
      <w:lang w:val="en-US" w:bidi="en-US"/>
    </w:rPr>
  </w:style>
  <w:style w:type="character" w:customStyle="1" w:styleId="80">
    <w:name w:val="Заголовок 8 Знак"/>
    <w:basedOn w:val="a0"/>
    <w:link w:val="8"/>
    <w:rsid w:val="00011BC8"/>
    <w:rPr>
      <w:rFonts w:ascii="Georgia" w:eastAsia="Times New Roman" w:hAnsi="Georgia" w:cs="Times New Roman"/>
      <w:color w:val="4F81BD"/>
      <w:sz w:val="20"/>
      <w:szCs w:val="20"/>
      <w:lang w:val="en-US" w:bidi="en-US"/>
    </w:rPr>
  </w:style>
  <w:style w:type="character" w:customStyle="1" w:styleId="90">
    <w:name w:val="Заголовок 9 Знак"/>
    <w:basedOn w:val="a0"/>
    <w:link w:val="9"/>
    <w:uiPriority w:val="9"/>
    <w:semiHidden/>
    <w:rsid w:val="00011BC8"/>
    <w:rPr>
      <w:rFonts w:ascii="Georgia" w:eastAsia="Times New Roman" w:hAnsi="Georgia" w:cs="Times New Roman"/>
      <w:i/>
      <w:iCs/>
      <w:color w:val="404040"/>
      <w:sz w:val="20"/>
      <w:szCs w:val="20"/>
      <w:lang w:val="en-US" w:bidi="en-US"/>
    </w:rPr>
  </w:style>
  <w:style w:type="numbering" w:customStyle="1" w:styleId="13">
    <w:name w:val="Нет списка1"/>
    <w:next w:val="a2"/>
    <w:uiPriority w:val="99"/>
    <w:semiHidden/>
    <w:unhideWhenUsed/>
    <w:rsid w:val="00011BC8"/>
  </w:style>
  <w:style w:type="character" w:styleId="af1">
    <w:name w:val="Strong"/>
    <w:qFormat/>
    <w:rsid w:val="00011BC8"/>
    <w:rPr>
      <w:b/>
      <w:bCs/>
    </w:rPr>
  </w:style>
  <w:style w:type="character" w:customStyle="1" w:styleId="apple-converted-space">
    <w:name w:val="apple-converted-space"/>
    <w:basedOn w:val="a0"/>
    <w:rsid w:val="00011BC8"/>
  </w:style>
  <w:style w:type="table" w:customStyle="1" w:styleId="14">
    <w:name w:val="Сетка таблицы1"/>
    <w:basedOn w:val="a1"/>
    <w:next w:val="a5"/>
    <w:uiPriority w:val="59"/>
    <w:rsid w:val="00011BC8"/>
    <w:pPr>
      <w:spacing w:after="0" w:line="240" w:lineRule="auto"/>
    </w:pPr>
    <w:rPr>
      <w:rFonts w:ascii="Georgia" w:eastAsia="Times New Roman" w:hAnsi="Georgia"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rsid w:val="00011BC8"/>
    <w:pPr>
      <w:widowControl w:val="0"/>
      <w:autoSpaceDE w:val="0"/>
      <w:autoSpaceDN w:val="0"/>
      <w:adjustRightInd w:val="0"/>
    </w:pPr>
    <w:rPr>
      <w:rFonts w:eastAsia="Times New Roman" w:cs="Times New Roman"/>
      <w:b/>
      <w:bCs/>
      <w:sz w:val="24"/>
      <w:szCs w:val="24"/>
      <w:lang w:val="en-US" w:eastAsia="ru-RU" w:bidi="en-US"/>
    </w:rPr>
  </w:style>
  <w:style w:type="paragraph" w:styleId="af2">
    <w:name w:val="TOC Heading"/>
    <w:basedOn w:val="1"/>
    <w:next w:val="a"/>
    <w:uiPriority w:val="39"/>
    <w:unhideWhenUsed/>
    <w:qFormat/>
    <w:rsid w:val="00011BC8"/>
    <w:pPr>
      <w:keepNext/>
      <w:keepLines/>
      <w:widowControl/>
      <w:autoSpaceDE/>
      <w:autoSpaceDN/>
      <w:spacing w:before="480" w:line="276" w:lineRule="auto"/>
      <w:ind w:left="0" w:right="0"/>
      <w:jc w:val="left"/>
      <w:outlineLvl w:val="9"/>
    </w:pPr>
    <w:rPr>
      <w:rFonts w:ascii="Georgia" w:hAnsi="Georgia"/>
      <w:color w:val="365F91"/>
      <w:sz w:val="28"/>
      <w:szCs w:val="28"/>
      <w:lang w:bidi="en-US"/>
    </w:rPr>
  </w:style>
  <w:style w:type="table" w:customStyle="1" w:styleId="113">
    <w:name w:val="Сетка таблицы11"/>
    <w:basedOn w:val="a1"/>
    <w:next w:val="a5"/>
    <w:rsid w:val="00011BC8"/>
    <w:pPr>
      <w:spacing w:after="0" w:line="240" w:lineRule="auto"/>
    </w:pPr>
    <w:rPr>
      <w:rFonts w:ascii="Georgia" w:eastAsia="Times New Roman" w:hAnsi="Georg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2"/>
    <w:unhideWhenUsed/>
    <w:qFormat/>
    <w:rsid w:val="00011BC8"/>
    <w:pPr>
      <w:spacing w:line="240" w:lineRule="auto"/>
    </w:pPr>
    <w:rPr>
      <w:rFonts w:ascii="Georgia" w:eastAsia="Times New Roman" w:hAnsi="Georgia" w:cs="Times New Roman"/>
      <w:b/>
      <w:bCs/>
      <w:color w:val="4F81BD"/>
      <w:sz w:val="18"/>
      <w:szCs w:val="18"/>
      <w:lang w:val="en-US" w:bidi="en-US"/>
    </w:rPr>
  </w:style>
  <w:style w:type="paragraph" w:styleId="af4">
    <w:name w:val="Title"/>
    <w:basedOn w:val="a"/>
    <w:next w:val="a"/>
    <w:link w:val="af5"/>
    <w:qFormat/>
    <w:rsid w:val="00011BC8"/>
    <w:pPr>
      <w:pBdr>
        <w:bottom w:val="single" w:sz="8" w:space="4" w:color="4F81BD"/>
      </w:pBdr>
      <w:spacing w:after="300" w:line="240" w:lineRule="auto"/>
      <w:contextualSpacing/>
    </w:pPr>
    <w:rPr>
      <w:rFonts w:ascii="Georgia" w:eastAsia="Times New Roman" w:hAnsi="Georgia" w:cs="Times New Roman"/>
      <w:color w:val="17365D"/>
      <w:spacing w:val="5"/>
      <w:kern w:val="28"/>
      <w:sz w:val="52"/>
      <w:szCs w:val="52"/>
      <w:lang w:val="en-US" w:bidi="en-US"/>
    </w:rPr>
  </w:style>
  <w:style w:type="character" w:customStyle="1" w:styleId="af5">
    <w:name w:val="Заголовок Знак"/>
    <w:basedOn w:val="a0"/>
    <w:link w:val="af4"/>
    <w:rsid w:val="00011BC8"/>
    <w:rPr>
      <w:rFonts w:ascii="Georgia" w:eastAsia="Times New Roman" w:hAnsi="Georgia" w:cs="Times New Roman"/>
      <w:color w:val="17365D"/>
      <w:spacing w:val="5"/>
      <w:kern w:val="28"/>
      <w:sz w:val="52"/>
      <w:szCs w:val="52"/>
      <w:lang w:val="en-US" w:bidi="en-US"/>
    </w:rPr>
  </w:style>
  <w:style w:type="paragraph" w:styleId="af6">
    <w:name w:val="Subtitle"/>
    <w:basedOn w:val="a"/>
    <w:next w:val="a"/>
    <w:link w:val="af7"/>
    <w:uiPriority w:val="11"/>
    <w:qFormat/>
    <w:rsid w:val="00011BC8"/>
    <w:pPr>
      <w:numPr>
        <w:ilvl w:val="1"/>
      </w:numPr>
    </w:pPr>
    <w:rPr>
      <w:rFonts w:ascii="Georgia" w:eastAsia="Times New Roman" w:hAnsi="Georgia" w:cs="Times New Roman"/>
      <w:i/>
      <w:iCs/>
      <w:color w:val="4F81BD"/>
      <w:spacing w:val="15"/>
      <w:sz w:val="24"/>
      <w:szCs w:val="24"/>
      <w:lang w:val="en-US" w:bidi="en-US"/>
    </w:rPr>
  </w:style>
  <w:style w:type="character" w:customStyle="1" w:styleId="af7">
    <w:name w:val="Подзаголовок Знак"/>
    <w:basedOn w:val="a0"/>
    <w:link w:val="af6"/>
    <w:uiPriority w:val="11"/>
    <w:rsid w:val="00011BC8"/>
    <w:rPr>
      <w:rFonts w:ascii="Georgia" w:eastAsia="Times New Roman" w:hAnsi="Georgia" w:cs="Times New Roman"/>
      <w:i/>
      <w:iCs/>
      <w:color w:val="4F81BD"/>
      <w:spacing w:val="15"/>
      <w:sz w:val="24"/>
      <w:szCs w:val="24"/>
      <w:lang w:val="en-US" w:bidi="en-US"/>
    </w:rPr>
  </w:style>
  <w:style w:type="character" w:styleId="af8">
    <w:name w:val="Emphasis"/>
    <w:qFormat/>
    <w:rsid w:val="00011BC8"/>
    <w:rPr>
      <w:i/>
      <w:iCs/>
    </w:rPr>
  </w:style>
  <w:style w:type="paragraph" w:styleId="af9">
    <w:name w:val="No Spacing"/>
    <w:link w:val="afa"/>
    <w:qFormat/>
    <w:rsid w:val="00011BC8"/>
    <w:pPr>
      <w:spacing w:after="0" w:line="240" w:lineRule="auto"/>
    </w:pPr>
    <w:rPr>
      <w:rFonts w:ascii="Georgia" w:eastAsia="Times New Roman" w:hAnsi="Georgia" w:cs="Times New Roman"/>
      <w:sz w:val="22"/>
      <w:lang w:val="en-US" w:bidi="en-US"/>
    </w:rPr>
  </w:style>
  <w:style w:type="character" w:customStyle="1" w:styleId="afa">
    <w:name w:val="Без интервала Знак"/>
    <w:basedOn w:val="a0"/>
    <w:link w:val="af9"/>
    <w:uiPriority w:val="1"/>
    <w:rsid w:val="00011BC8"/>
    <w:rPr>
      <w:rFonts w:ascii="Georgia" w:eastAsia="Times New Roman" w:hAnsi="Georgia" w:cs="Times New Roman"/>
      <w:sz w:val="22"/>
      <w:lang w:val="en-US" w:bidi="en-US"/>
    </w:rPr>
  </w:style>
  <w:style w:type="paragraph" w:styleId="23">
    <w:name w:val="Quote"/>
    <w:basedOn w:val="a"/>
    <w:next w:val="a"/>
    <w:link w:val="24"/>
    <w:uiPriority w:val="29"/>
    <w:qFormat/>
    <w:rsid w:val="00011BC8"/>
    <w:rPr>
      <w:rFonts w:ascii="Georgia" w:eastAsia="Times New Roman" w:hAnsi="Georgia" w:cs="Times New Roman"/>
      <w:i/>
      <w:iCs/>
      <w:color w:val="000000"/>
      <w:sz w:val="22"/>
      <w:lang w:val="en-US" w:bidi="en-US"/>
    </w:rPr>
  </w:style>
  <w:style w:type="character" w:customStyle="1" w:styleId="24">
    <w:name w:val="Цитата 2 Знак"/>
    <w:basedOn w:val="a0"/>
    <w:link w:val="23"/>
    <w:uiPriority w:val="29"/>
    <w:rsid w:val="00011BC8"/>
    <w:rPr>
      <w:rFonts w:ascii="Georgia" w:eastAsia="Times New Roman" w:hAnsi="Georgia" w:cs="Times New Roman"/>
      <w:i/>
      <w:iCs/>
      <w:color w:val="000000"/>
      <w:sz w:val="22"/>
      <w:lang w:val="en-US" w:bidi="en-US"/>
    </w:rPr>
  </w:style>
  <w:style w:type="paragraph" w:styleId="afb">
    <w:name w:val="Intense Quote"/>
    <w:basedOn w:val="a"/>
    <w:next w:val="a"/>
    <w:link w:val="afc"/>
    <w:uiPriority w:val="30"/>
    <w:qFormat/>
    <w:rsid w:val="00011BC8"/>
    <w:pPr>
      <w:pBdr>
        <w:bottom w:val="single" w:sz="4" w:space="4" w:color="4F81BD"/>
      </w:pBdr>
      <w:spacing w:before="200" w:after="280"/>
      <w:ind w:left="936" w:right="936"/>
    </w:pPr>
    <w:rPr>
      <w:rFonts w:ascii="Georgia" w:eastAsia="Times New Roman" w:hAnsi="Georgia" w:cs="Times New Roman"/>
      <w:b/>
      <w:bCs/>
      <w:i/>
      <w:iCs/>
      <w:color w:val="4F81BD"/>
      <w:sz w:val="22"/>
      <w:lang w:val="en-US" w:bidi="en-US"/>
    </w:rPr>
  </w:style>
  <w:style w:type="character" w:customStyle="1" w:styleId="afc">
    <w:name w:val="Выделенная цитата Знак"/>
    <w:basedOn w:val="a0"/>
    <w:link w:val="afb"/>
    <w:uiPriority w:val="30"/>
    <w:rsid w:val="00011BC8"/>
    <w:rPr>
      <w:rFonts w:ascii="Georgia" w:eastAsia="Times New Roman" w:hAnsi="Georgia" w:cs="Times New Roman"/>
      <w:b/>
      <w:bCs/>
      <w:i/>
      <w:iCs/>
      <w:color w:val="4F81BD"/>
      <w:sz w:val="22"/>
      <w:lang w:val="en-US" w:bidi="en-US"/>
    </w:rPr>
  </w:style>
  <w:style w:type="character" w:styleId="afd">
    <w:name w:val="Subtle Emphasis"/>
    <w:uiPriority w:val="19"/>
    <w:qFormat/>
    <w:rsid w:val="00011BC8"/>
    <w:rPr>
      <w:i/>
      <w:iCs/>
      <w:color w:val="808080"/>
    </w:rPr>
  </w:style>
  <w:style w:type="character" w:styleId="afe">
    <w:name w:val="Intense Emphasis"/>
    <w:uiPriority w:val="21"/>
    <w:qFormat/>
    <w:rsid w:val="00011BC8"/>
    <w:rPr>
      <w:b/>
      <w:bCs/>
      <w:i/>
      <w:iCs/>
      <w:color w:val="4F81BD"/>
    </w:rPr>
  </w:style>
  <w:style w:type="character" w:styleId="aff">
    <w:name w:val="Subtle Reference"/>
    <w:uiPriority w:val="31"/>
    <w:qFormat/>
    <w:rsid w:val="00011BC8"/>
    <w:rPr>
      <w:smallCaps/>
      <w:color w:val="C0504D"/>
      <w:u w:val="single"/>
    </w:rPr>
  </w:style>
  <w:style w:type="character" w:styleId="aff0">
    <w:name w:val="Intense Reference"/>
    <w:uiPriority w:val="32"/>
    <w:qFormat/>
    <w:rsid w:val="00011BC8"/>
    <w:rPr>
      <w:b/>
      <w:bCs/>
      <w:smallCaps/>
      <w:color w:val="C0504D"/>
      <w:spacing w:val="5"/>
      <w:u w:val="single"/>
    </w:rPr>
  </w:style>
  <w:style w:type="character" w:styleId="aff1">
    <w:name w:val="Book Title"/>
    <w:uiPriority w:val="33"/>
    <w:qFormat/>
    <w:rsid w:val="00011BC8"/>
    <w:rPr>
      <w:b/>
      <w:bCs/>
      <w:smallCaps/>
      <w:spacing w:val="5"/>
    </w:rPr>
  </w:style>
  <w:style w:type="paragraph" w:customStyle="1" w:styleId="ConsPlusNormal">
    <w:name w:val="ConsPlusNormal"/>
    <w:rsid w:val="00011B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14">
    <w:name w:val="Нет списка11"/>
    <w:next w:val="a2"/>
    <w:semiHidden/>
    <w:rsid w:val="00011BC8"/>
  </w:style>
  <w:style w:type="table" w:customStyle="1" w:styleId="25">
    <w:name w:val="Сетка таблицы2"/>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Document Map"/>
    <w:basedOn w:val="a"/>
    <w:link w:val="aff3"/>
    <w:semiHidden/>
    <w:rsid w:val="00011BC8"/>
    <w:pPr>
      <w:shd w:val="clear" w:color="auto" w:fill="000080"/>
      <w:spacing w:after="0" w:line="240" w:lineRule="auto"/>
    </w:pPr>
    <w:rPr>
      <w:rFonts w:ascii="Tahoma" w:eastAsia="Times New Roman" w:hAnsi="Tahoma" w:cs="Tahoma"/>
      <w:noProof/>
      <w:sz w:val="20"/>
      <w:szCs w:val="20"/>
      <w:lang w:eastAsia="ru-RU"/>
    </w:rPr>
  </w:style>
  <w:style w:type="character" w:customStyle="1" w:styleId="aff3">
    <w:name w:val="Схема документа Знак"/>
    <w:basedOn w:val="a0"/>
    <w:link w:val="aff2"/>
    <w:rsid w:val="00011BC8"/>
    <w:rPr>
      <w:rFonts w:ascii="Tahoma" w:eastAsia="Times New Roman" w:hAnsi="Tahoma" w:cs="Tahoma"/>
      <w:noProof/>
      <w:sz w:val="20"/>
      <w:szCs w:val="20"/>
      <w:shd w:val="clear" w:color="auto" w:fill="000080"/>
      <w:lang w:eastAsia="ru-RU"/>
    </w:rPr>
  </w:style>
  <w:style w:type="paragraph" w:styleId="26">
    <w:name w:val="Body Text 2"/>
    <w:basedOn w:val="a"/>
    <w:link w:val="27"/>
    <w:rsid w:val="00011BC8"/>
    <w:pPr>
      <w:spacing w:after="0" w:line="240" w:lineRule="auto"/>
      <w:jc w:val="both"/>
    </w:pPr>
    <w:rPr>
      <w:rFonts w:ascii="Arial" w:eastAsia="Times New Roman" w:hAnsi="Arial" w:cs="Arial"/>
      <w:szCs w:val="24"/>
      <w:lang w:eastAsia="ru-RU"/>
    </w:rPr>
  </w:style>
  <w:style w:type="character" w:customStyle="1" w:styleId="27">
    <w:name w:val="Основной текст 2 Знак"/>
    <w:basedOn w:val="a0"/>
    <w:link w:val="26"/>
    <w:rsid w:val="00011BC8"/>
    <w:rPr>
      <w:rFonts w:ascii="Arial" w:eastAsia="Times New Roman" w:hAnsi="Arial" w:cs="Arial"/>
      <w:szCs w:val="24"/>
      <w:lang w:eastAsia="ru-RU"/>
    </w:rPr>
  </w:style>
  <w:style w:type="character" w:styleId="aff4">
    <w:name w:val="page number"/>
    <w:rsid w:val="00011BC8"/>
  </w:style>
  <w:style w:type="table" w:customStyle="1" w:styleId="32">
    <w:name w:val="Сетка таблицы3"/>
    <w:basedOn w:val="a1"/>
    <w:next w:val="a5"/>
    <w:uiPriority w:val="59"/>
    <w:rsid w:val="00011BC8"/>
    <w:pPr>
      <w:spacing w:after="0" w:line="240" w:lineRule="auto"/>
      <w:ind w:left="720" w:right="-6" w:firstLine="680"/>
      <w:jc w:val="both"/>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
    <w:name w:val="Нет списка2"/>
    <w:next w:val="a2"/>
    <w:semiHidden/>
    <w:rsid w:val="00011BC8"/>
  </w:style>
  <w:style w:type="table" w:customStyle="1" w:styleId="42">
    <w:name w:val="Сетка таблицы4"/>
    <w:basedOn w:val="a1"/>
    <w:next w:val="a5"/>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011BC8"/>
  </w:style>
  <w:style w:type="paragraph" w:styleId="29">
    <w:name w:val="Body Text Indent 2"/>
    <w:basedOn w:val="a"/>
    <w:link w:val="2a"/>
    <w:rsid w:val="00011BC8"/>
    <w:pPr>
      <w:spacing w:after="0" w:line="240" w:lineRule="auto"/>
      <w:ind w:left="180"/>
      <w:jc w:val="both"/>
    </w:pPr>
    <w:rPr>
      <w:rFonts w:eastAsia="Times New Roman" w:cs="Times New Roman"/>
      <w:sz w:val="20"/>
      <w:szCs w:val="24"/>
      <w:lang w:eastAsia="ru-RU"/>
    </w:rPr>
  </w:style>
  <w:style w:type="character" w:customStyle="1" w:styleId="2a">
    <w:name w:val="Основной текст с отступом 2 Знак"/>
    <w:basedOn w:val="a0"/>
    <w:link w:val="29"/>
    <w:rsid w:val="00011BC8"/>
    <w:rPr>
      <w:rFonts w:eastAsia="Times New Roman" w:cs="Times New Roman"/>
      <w:sz w:val="20"/>
      <w:szCs w:val="24"/>
      <w:lang w:eastAsia="ru-RU"/>
    </w:rPr>
  </w:style>
  <w:style w:type="table" w:customStyle="1" w:styleId="52">
    <w:name w:val="Сетка таблицы5"/>
    <w:basedOn w:val="a1"/>
    <w:next w:val="a5"/>
    <w:uiPriority w:val="59"/>
    <w:rsid w:val="00011BC8"/>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link w:val="35"/>
    <w:rsid w:val="00011BC8"/>
    <w:pPr>
      <w:spacing w:after="0" w:line="240" w:lineRule="auto"/>
      <w:jc w:val="center"/>
    </w:pPr>
    <w:rPr>
      <w:rFonts w:ascii="Arial" w:eastAsia="Times New Roman" w:hAnsi="Arial" w:cs="Arial"/>
      <w:b/>
      <w:sz w:val="24"/>
      <w:szCs w:val="28"/>
      <w:lang w:eastAsia="ru-RU"/>
    </w:rPr>
  </w:style>
  <w:style w:type="character" w:customStyle="1" w:styleId="35">
    <w:name w:val="Основной текст 3 Знак"/>
    <w:basedOn w:val="a0"/>
    <w:link w:val="34"/>
    <w:rsid w:val="00011BC8"/>
    <w:rPr>
      <w:rFonts w:ascii="Arial" w:eastAsia="Times New Roman" w:hAnsi="Arial" w:cs="Arial"/>
      <w:b/>
      <w:sz w:val="24"/>
      <w:szCs w:val="28"/>
      <w:lang w:eastAsia="ru-RU"/>
    </w:rPr>
  </w:style>
  <w:style w:type="paragraph" w:styleId="aff5">
    <w:name w:val="Body Text Indent"/>
    <w:basedOn w:val="a"/>
    <w:link w:val="aff6"/>
    <w:rsid w:val="00011BC8"/>
    <w:pPr>
      <w:spacing w:after="120" w:line="240" w:lineRule="auto"/>
      <w:ind w:left="283"/>
    </w:pPr>
    <w:rPr>
      <w:rFonts w:eastAsia="Times New Roman" w:cs="Times New Roman"/>
      <w:sz w:val="24"/>
      <w:szCs w:val="24"/>
      <w:lang w:eastAsia="ru-RU"/>
    </w:rPr>
  </w:style>
  <w:style w:type="character" w:customStyle="1" w:styleId="aff6">
    <w:name w:val="Основной текст с отступом Знак"/>
    <w:basedOn w:val="a0"/>
    <w:link w:val="aff5"/>
    <w:rsid w:val="00011BC8"/>
    <w:rPr>
      <w:rFonts w:eastAsia="Times New Roman" w:cs="Times New Roman"/>
      <w:sz w:val="24"/>
      <w:szCs w:val="24"/>
      <w:lang w:eastAsia="ru-RU"/>
    </w:rPr>
  </w:style>
  <w:style w:type="character" w:styleId="aff7">
    <w:name w:val="FollowedHyperlink"/>
    <w:uiPriority w:val="99"/>
    <w:rsid w:val="00011BC8"/>
    <w:rPr>
      <w:color w:val="800080"/>
      <w:u w:val="single"/>
    </w:rPr>
  </w:style>
  <w:style w:type="paragraph" w:customStyle="1" w:styleId="xl24">
    <w:name w:val="xl24"/>
    <w:basedOn w:val="a"/>
    <w:rsid w:val="00011B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character" w:customStyle="1" w:styleId="a4">
    <w:name w:val="Абзац списка Знак"/>
    <w:aliases w:val="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
    <w:link w:val="a3"/>
    <w:uiPriority w:val="34"/>
    <w:rsid w:val="00244CEC"/>
  </w:style>
  <w:style w:type="paragraph" w:styleId="aff8">
    <w:name w:val="footnote text"/>
    <w:aliases w:val="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a"/>
    <w:link w:val="aff9"/>
    <w:uiPriority w:val="99"/>
    <w:rsid w:val="006A4472"/>
    <w:pPr>
      <w:spacing w:after="0" w:line="240" w:lineRule="auto"/>
    </w:pPr>
    <w:rPr>
      <w:rFonts w:eastAsia="Times New Roman" w:cs="Times New Roman"/>
      <w:sz w:val="20"/>
      <w:szCs w:val="20"/>
      <w:lang w:eastAsia="ru-RU"/>
    </w:rPr>
  </w:style>
  <w:style w:type="character" w:customStyle="1" w:styleId="aff9">
    <w:name w:val="Текст сноски Знак"/>
    <w:aliases w:val="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a0"/>
    <w:link w:val="aff8"/>
    <w:uiPriority w:val="99"/>
    <w:rsid w:val="006A4472"/>
    <w:rPr>
      <w:rFonts w:eastAsia="Times New Roman" w:cs="Times New Roman"/>
      <w:sz w:val="20"/>
      <w:szCs w:val="20"/>
      <w:lang w:eastAsia="ru-RU"/>
    </w:rPr>
  </w:style>
  <w:style w:type="character" w:styleId="affa">
    <w:name w:val="footnote reference"/>
    <w:rsid w:val="006A4472"/>
    <w:rPr>
      <w:vertAlign w:val="superscript"/>
    </w:rPr>
  </w:style>
  <w:style w:type="paragraph" w:styleId="71">
    <w:name w:val="toc 7"/>
    <w:basedOn w:val="a"/>
    <w:next w:val="a"/>
    <w:autoRedefine/>
    <w:uiPriority w:val="39"/>
    <w:unhideWhenUsed/>
    <w:rsid w:val="003B58D7"/>
    <w:pPr>
      <w:tabs>
        <w:tab w:val="right" w:leader="dot" w:pos="9345"/>
      </w:tabs>
      <w:spacing w:after="0"/>
    </w:pPr>
    <w:rPr>
      <w:rFonts w:asciiTheme="minorHAnsi" w:hAnsiTheme="minorHAnsi"/>
      <w:sz w:val="18"/>
      <w:szCs w:val="18"/>
    </w:rPr>
  </w:style>
  <w:style w:type="paragraph" w:styleId="61">
    <w:name w:val="toc 6"/>
    <w:basedOn w:val="a"/>
    <w:next w:val="a"/>
    <w:autoRedefine/>
    <w:uiPriority w:val="39"/>
    <w:unhideWhenUsed/>
    <w:rsid w:val="00256F35"/>
    <w:pPr>
      <w:spacing w:after="0"/>
      <w:ind w:left="1400"/>
    </w:pPr>
    <w:rPr>
      <w:rFonts w:asciiTheme="minorHAnsi" w:hAnsiTheme="minorHAnsi"/>
      <w:sz w:val="18"/>
      <w:szCs w:val="18"/>
    </w:rPr>
  </w:style>
  <w:style w:type="paragraph" w:styleId="81">
    <w:name w:val="toc 8"/>
    <w:basedOn w:val="a"/>
    <w:next w:val="a"/>
    <w:autoRedefine/>
    <w:uiPriority w:val="39"/>
    <w:unhideWhenUsed/>
    <w:rsid w:val="00256F35"/>
    <w:pPr>
      <w:spacing w:after="0"/>
      <w:ind w:left="1960"/>
    </w:pPr>
    <w:rPr>
      <w:rFonts w:asciiTheme="minorHAnsi" w:hAnsiTheme="minorHAnsi"/>
      <w:sz w:val="18"/>
      <w:szCs w:val="18"/>
    </w:rPr>
  </w:style>
  <w:style w:type="paragraph" w:styleId="91">
    <w:name w:val="toc 9"/>
    <w:basedOn w:val="a"/>
    <w:next w:val="a"/>
    <w:autoRedefine/>
    <w:uiPriority w:val="39"/>
    <w:unhideWhenUsed/>
    <w:rsid w:val="00256F35"/>
    <w:pPr>
      <w:spacing w:after="0"/>
      <w:ind w:left="2240"/>
    </w:pPr>
    <w:rPr>
      <w:rFonts w:asciiTheme="minorHAnsi" w:hAnsiTheme="minorHAnsi"/>
      <w:sz w:val="18"/>
      <w:szCs w:val="18"/>
    </w:rPr>
  </w:style>
  <w:style w:type="paragraph" w:styleId="affb">
    <w:name w:val="Normal (Web)"/>
    <w:basedOn w:val="a"/>
    <w:uiPriority w:val="99"/>
    <w:unhideWhenUsed/>
    <w:rsid w:val="00C70D8B"/>
    <w:pPr>
      <w:spacing w:before="100" w:beforeAutospacing="1" w:after="100" w:afterAutospacing="1" w:line="240" w:lineRule="auto"/>
    </w:pPr>
    <w:rPr>
      <w:rFonts w:eastAsia="Times New Roman" w:cs="Times New Roman"/>
      <w:sz w:val="24"/>
      <w:szCs w:val="24"/>
      <w:lang w:eastAsia="ru-RU"/>
    </w:rPr>
  </w:style>
  <w:style w:type="paragraph" w:customStyle="1" w:styleId="affc">
    <w:name w:val="Для записок"/>
    <w:basedOn w:val="a"/>
    <w:qFormat/>
    <w:rsid w:val="00227945"/>
    <w:pPr>
      <w:spacing w:after="100" w:line="240" w:lineRule="auto"/>
      <w:ind w:firstLine="720"/>
      <w:jc w:val="both"/>
    </w:pPr>
    <w:rPr>
      <w:rFonts w:eastAsia="Times New Roman" w:cs="Times New Roman"/>
      <w:sz w:val="24"/>
      <w:szCs w:val="20"/>
      <w:lang w:eastAsia="ru-RU"/>
    </w:rPr>
  </w:style>
  <w:style w:type="numbering" w:customStyle="1" w:styleId="1ai215">
    <w:name w:val="1 / a / i215"/>
    <w:basedOn w:val="a2"/>
    <w:next w:val="1ai"/>
    <w:rsid w:val="0069519A"/>
    <w:pPr>
      <w:numPr>
        <w:numId w:val="4"/>
      </w:numPr>
    </w:pPr>
  </w:style>
  <w:style w:type="numbering" w:styleId="1ai">
    <w:name w:val="Outline List 1"/>
    <w:basedOn w:val="a2"/>
    <w:uiPriority w:val="99"/>
    <w:semiHidden/>
    <w:unhideWhenUsed/>
    <w:rsid w:val="0069519A"/>
  </w:style>
  <w:style w:type="paragraph" w:customStyle="1" w:styleId="affd">
    <w:name w:val="Основной"/>
    <w:basedOn w:val="a"/>
    <w:link w:val="affe"/>
    <w:rsid w:val="009537DC"/>
    <w:pPr>
      <w:spacing w:after="0" w:line="360" w:lineRule="auto"/>
      <w:ind w:firstLine="720"/>
      <w:jc w:val="both"/>
    </w:pPr>
    <w:rPr>
      <w:rFonts w:eastAsia="Times New Roman" w:cs="Times New Roman"/>
      <w:szCs w:val="28"/>
    </w:rPr>
  </w:style>
  <w:style w:type="character" w:customStyle="1" w:styleId="affe">
    <w:name w:val="Основной Знак"/>
    <w:link w:val="affd"/>
    <w:rsid w:val="009537DC"/>
    <w:rPr>
      <w:rFonts w:eastAsia="Times New Roman" w:cs="Times New Roman"/>
      <w:szCs w:val="28"/>
    </w:rPr>
  </w:style>
  <w:style w:type="paragraph" w:customStyle="1" w:styleId="S">
    <w:name w:val="S_Обычный в таблице"/>
    <w:basedOn w:val="a"/>
    <w:link w:val="S0"/>
    <w:rsid w:val="009537DC"/>
    <w:pPr>
      <w:spacing w:after="0" w:line="360" w:lineRule="auto"/>
      <w:jc w:val="center"/>
    </w:pPr>
    <w:rPr>
      <w:rFonts w:eastAsia="Times New Roman" w:cs="Times New Roman"/>
      <w:sz w:val="24"/>
      <w:szCs w:val="24"/>
      <w:lang w:eastAsia="ru-RU"/>
    </w:rPr>
  </w:style>
  <w:style w:type="character" w:customStyle="1" w:styleId="S0">
    <w:name w:val="S_Обычный в таблице Знак"/>
    <w:basedOn w:val="a0"/>
    <w:link w:val="S"/>
    <w:rsid w:val="009537DC"/>
    <w:rPr>
      <w:rFonts w:eastAsia="Times New Roman" w:cs="Times New Roman"/>
      <w:sz w:val="24"/>
      <w:szCs w:val="24"/>
      <w:lang w:eastAsia="ru-RU"/>
    </w:rPr>
  </w:style>
  <w:style w:type="character" w:customStyle="1" w:styleId="upper">
    <w:name w:val="upper"/>
    <w:basedOn w:val="a0"/>
    <w:rsid w:val="00BF02EC"/>
  </w:style>
  <w:style w:type="character" w:customStyle="1" w:styleId="53">
    <w:name w:val="Основной текст (5)_"/>
    <w:link w:val="54"/>
    <w:rsid w:val="000F02BE"/>
    <w:rPr>
      <w:rFonts w:cs="Times New Roman"/>
      <w:sz w:val="15"/>
      <w:szCs w:val="15"/>
      <w:shd w:val="clear" w:color="auto" w:fill="FFFFFF"/>
    </w:rPr>
  </w:style>
  <w:style w:type="character" w:customStyle="1" w:styleId="511pt">
    <w:name w:val="Основной текст (5) + 11 pt"/>
    <w:rsid w:val="000F02BE"/>
    <w:rPr>
      <w:rFonts w:ascii="Times New Roman" w:hAnsi="Times New Roman" w:cs="Times New Roman"/>
      <w:spacing w:val="0"/>
      <w:sz w:val="22"/>
      <w:szCs w:val="22"/>
    </w:rPr>
  </w:style>
  <w:style w:type="character" w:customStyle="1" w:styleId="100">
    <w:name w:val="Основной текст + 10"/>
    <w:aliases w:val="5 pt4,Полужирный4"/>
    <w:rsid w:val="000F02BE"/>
    <w:rPr>
      <w:rFonts w:ascii="Times New Roman" w:hAnsi="Times New Roman" w:cs="Times New Roman"/>
      <w:b/>
      <w:bCs/>
      <w:spacing w:val="0"/>
      <w:sz w:val="21"/>
      <w:szCs w:val="21"/>
    </w:rPr>
  </w:style>
  <w:style w:type="character" w:customStyle="1" w:styleId="62">
    <w:name w:val="Основной текст (6)_"/>
    <w:link w:val="610"/>
    <w:rsid w:val="000F02BE"/>
    <w:rPr>
      <w:rFonts w:cs="Times New Roman"/>
      <w:b/>
      <w:bCs/>
      <w:sz w:val="21"/>
      <w:szCs w:val="21"/>
      <w:shd w:val="clear" w:color="auto" w:fill="FFFFFF"/>
    </w:rPr>
  </w:style>
  <w:style w:type="paragraph" w:customStyle="1" w:styleId="54">
    <w:name w:val="Основной текст (5)"/>
    <w:basedOn w:val="a"/>
    <w:link w:val="53"/>
    <w:rsid w:val="000F02BE"/>
    <w:pPr>
      <w:shd w:val="clear" w:color="auto" w:fill="FFFFFF"/>
      <w:spacing w:after="0" w:line="240" w:lineRule="atLeast"/>
      <w:jc w:val="right"/>
    </w:pPr>
    <w:rPr>
      <w:rFonts w:cs="Times New Roman"/>
      <w:sz w:val="15"/>
      <w:szCs w:val="15"/>
    </w:rPr>
  </w:style>
  <w:style w:type="paragraph" w:customStyle="1" w:styleId="610">
    <w:name w:val="Основной текст (6)1"/>
    <w:basedOn w:val="a"/>
    <w:link w:val="62"/>
    <w:rsid w:val="000F02BE"/>
    <w:pPr>
      <w:shd w:val="clear" w:color="auto" w:fill="FFFFFF"/>
      <w:spacing w:after="0" w:line="240" w:lineRule="atLeast"/>
      <w:jc w:val="center"/>
    </w:pPr>
    <w:rPr>
      <w:rFonts w:cs="Times New Roman"/>
      <w:b/>
      <w:bCs/>
      <w:sz w:val="21"/>
      <w:szCs w:val="21"/>
    </w:rPr>
  </w:style>
  <w:style w:type="character" w:customStyle="1" w:styleId="103">
    <w:name w:val="Основной текст + 103"/>
    <w:aliases w:val="5 pt3,Полужирный3"/>
    <w:rsid w:val="000F02BE"/>
    <w:rPr>
      <w:rFonts w:ascii="Times New Roman" w:hAnsi="Times New Roman" w:cs="Times New Roman"/>
      <w:b/>
      <w:bCs/>
      <w:spacing w:val="0"/>
      <w:sz w:val="21"/>
      <w:szCs w:val="21"/>
    </w:rPr>
  </w:style>
  <w:style w:type="character" w:customStyle="1" w:styleId="511pt3">
    <w:name w:val="Основной текст (5) + 11 pt3"/>
    <w:rsid w:val="000F02BE"/>
    <w:rPr>
      <w:rFonts w:ascii="Times New Roman" w:hAnsi="Times New Roman" w:cs="Times New Roman"/>
      <w:spacing w:val="0"/>
      <w:sz w:val="22"/>
      <w:szCs w:val="22"/>
    </w:rPr>
  </w:style>
  <w:style w:type="paragraph" w:customStyle="1" w:styleId="font5">
    <w:name w:val="font5"/>
    <w:basedOn w:val="a"/>
    <w:rsid w:val="003E33FB"/>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6">
    <w:name w:val="font6"/>
    <w:basedOn w:val="a"/>
    <w:rsid w:val="003E33FB"/>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66">
    <w:name w:val="xl6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7">
    <w:name w:val="xl6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68">
    <w:name w:val="xl68"/>
    <w:basedOn w:val="a"/>
    <w:rsid w:val="003E33FB"/>
    <w:pPr>
      <w:spacing w:before="100" w:beforeAutospacing="1" w:after="100" w:afterAutospacing="1" w:line="240" w:lineRule="auto"/>
    </w:pPr>
    <w:rPr>
      <w:rFonts w:eastAsia="Times New Roman" w:cs="Times New Roman"/>
      <w:sz w:val="24"/>
      <w:szCs w:val="24"/>
      <w:lang w:eastAsia="ru-RU"/>
    </w:rPr>
  </w:style>
  <w:style w:type="paragraph" w:customStyle="1" w:styleId="xl69">
    <w:name w:val="xl6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0">
    <w:name w:val="xl7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ru-RU"/>
    </w:rPr>
  </w:style>
  <w:style w:type="paragraph" w:customStyle="1" w:styleId="xl71">
    <w:name w:val="xl7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2">
    <w:name w:val="xl7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lang w:eastAsia="ru-RU"/>
    </w:rPr>
  </w:style>
  <w:style w:type="paragraph" w:customStyle="1" w:styleId="xl73">
    <w:name w:val="xl7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4">
    <w:name w:val="xl7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5">
    <w:name w:val="xl7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6">
    <w:name w:val="xl7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lang w:eastAsia="ru-RU"/>
    </w:rPr>
  </w:style>
  <w:style w:type="paragraph" w:customStyle="1" w:styleId="xl77">
    <w:name w:val="xl7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78">
    <w:name w:val="xl7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79">
    <w:name w:val="xl7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0">
    <w:name w:val="xl8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1">
    <w:name w:val="xl8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lang w:eastAsia="ru-RU"/>
    </w:rPr>
  </w:style>
  <w:style w:type="paragraph" w:customStyle="1" w:styleId="xl82">
    <w:name w:val="xl8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83">
    <w:name w:val="xl8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84">
    <w:name w:val="xl8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85">
    <w:name w:val="xl85"/>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86">
    <w:name w:val="xl86"/>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7">
    <w:name w:val="xl87"/>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lang w:eastAsia="ru-RU"/>
    </w:rPr>
  </w:style>
  <w:style w:type="paragraph" w:customStyle="1" w:styleId="xl88">
    <w:name w:val="xl88"/>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89">
    <w:name w:val="xl89"/>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0">
    <w:name w:val="xl9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1">
    <w:name w:val="xl91"/>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2">
    <w:name w:val="xl9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3">
    <w:name w:val="xl9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4">
    <w:name w:val="xl94"/>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szCs w:val="28"/>
      <w:lang w:eastAsia="ru-RU"/>
    </w:rPr>
  </w:style>
  <w:style w:type="paragraph" w:customStyle="1" w:styleId="xl95">
    <w:name w:val="xl95"/>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6">
    <w:name w:val="xl96"/>
    <w:basedOn w:val="a"/>
    <w:rsid w:val="003E33FB"/>
    <w:pPr>
      <w:pBdr>
        <w:top w:val="single" w:sz="4" w:space="0" w:color="auto"/>
        <w:left w:val="single" w:sz="4" w:space="0" w:color="auto"/>
        <w:right w:val="single" w:sz="4" w:space="0" w:color="auto"/>
      </w:pBdr>
      <w:spacing w:before="100" w:beforeAutospacing="1" w:after="100" w:afterAutospacing="1" w:line="240" w:lineRule="auto"/>
    </w:pPr>
    <w:rPr>
      <w:rFonts w:eastAsia="Times New Roman" w:cs="Times New Roman"/>
      <w:b/>
      <w:bCs/>
      <w:szCs w:val="28"/>
      <w:lang w:eastAsia="ru-RU"/>
    </w:rPr>
  </w:style>
  <w:style w:type="paragraph" w:customStyle="1" w:styleId="xl97">
    <w:name w:val="xl97"/>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lang w:eastAsia="ru-RU"/>
    </w:rPr>
  </w:style>
  <w:style w:type="paragraph" w:customStyle="1" w:styleId="xl98">
    <w:name w:val="xl98"/>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99">
    <w:name w:val="xl99"/>
    <w:basedOn w:val="a"/>
    <w:rsid w:val="003E33F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b/>
      <w:bCs/>
      <w:szCs w:val="28"/>
      <w:lang w:eastAsia="ru-RU"/>
    </w:rPr>
  </w:style>
  <w:style w:type="paragraph" w:customStyle="1" w:styleId="xl100">
    <w:name w:val="xl100"/>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sz w:val="24"/>
      <w:szCs w:val="24"/>
      <w:lang w:eastAsia="ru-RU"/>
    </w:rPr>
  </w:style>
  <w:style w:type="paragraph" w:customStyle="1" w:styleId="xl101">
    <w:name w:val="xl101"/>
    <w:basedOn w:val="a"/>
    <w:rsid w:val="003E33FB"/>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pPr>
    <w:rPr>
      <w:rFonts w:eastAsia="Times New Roman" w:cs="Times New Roman"/>
      <w:sz w:val="24"/>
      <w:szCs w:val="24"/>
      <w:lang w:eastAsia="ru-RU"/>
    </w:rPr>
  </w:style>
  <w:style w:type="paragraph" w:customStyle="1" w:styleId="xl102">
    <w:name w:val="xl102"/>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CE" w:eastAsia="Times New Roman" w:hAnsi="Times New Roman CE" w:cs="Times New Roman"/>
      <w:b/>
      <w:bCs/>
      <w:sz w:val="24"/>
      <w:szCs w:val="24"/>
      <w:lang w:eastAsia="ru-RU"/>
    </w:rPr>
  </w:style>
  <w:style w:type="paragraph" w:customStyle="1" w:styleId="xl103">
    <w:name w:val="xl103"/>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Cs w:val="28"/>
      <w:lang w:eastAsia="ru-RU"/>
    </w:rPr>
  </w:style>
  <w:style w:type="paragraph" w:customStyle="1" w:styleId="xl104">
    <w:name w:val="xl104"/>
    <w:basedOn w:val="a"/>
    <w:rsid w:val="003E33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5">
    <w:name w:val="xl105"/>
    <w:basedOn w:val="a"/>
    <w:rsid w:val="003E33FB"/>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6">
    <w:name w:val="xl106"/>
    <w:basedOn w:val="a"/>
    <w:rsid w:val="003E33FB"/>
    <w:pPr>
      <w:pBdr>
        <w:top w:val="single" w:sz="4" w:space="0" w:color="auto"/>
        <w:bottom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paragraph" w:customStyle="1" w:styleId="xl107">
    <w:name w:val="xl107"/>
    <w:basedOn w:val="a"/>
    <w:rsid w:val="003E33FB"/>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color w:val="FF0000"/>
      <w:sz w:val="24"/>
      <w:szCs w:val="24"/>
      <w:lang w:eastAsia="ru-RU"/>
    </w:rPr>
  </w:style>
  <w:style w:type="character" w:customStyle="1" w:styleId="101">
    <w:name w:val="Основной текст + 101"/>
    <w:aliases w:val="5 pt1,Полужирный1"/>
    <w:rsid w:val="006D127A"/>
    <w:rPr>
      <w:rFonts w:ascii="Times New Roman" w:hAnsi="Times New Roman" w:cs="Times New Roman"/>
      <w:b/>
      <w:bCs/>
      <w:spacing w:val="0"/>
      <w:sz w:val="21"/>
      <w:szCs w:val="21"/>
    </w:rPr>
  </w:style>
  <w:style w:type="table" w:customStyle="1" w:styleId="221">
    <w:name w:val="Сетка таблицы221"/>
    <w:basedOn w:val="a1"/>
    <w:uiPriority w:val="59"/>
    <w:rsid w:val="007E28ED"/>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formattext">
    <w:name w:val="formattext"/>
    <w:basedOn w:val="a"/>
    <w:rsid w:val="00EF2F71"/>
    <w:pPr>
      <w:spacing w:before="100" w:beforeAutospacing="1" w:after="100" w:afterAutospacing="1" w:line="240" w:lineRule="auto"/>
    </w:pPr>
    <w:rPr>
      <w:rFonts w:eastAsia="Times New Roman" w:cs="Times New Roman"/>
      <w:sz w:val="24"/>
      <w:szCs w:val="24"/>
      <w:lang w:eastAsia="ru-RU"/>
    </w:rPr>
  </w:style>
  <w:style w:type="paragraph" w:customStyle="1" w:styleId="afff">
    <w:name w:val="ЗЕЛЕНЫЙ ТЕКСТ"/>
    <w:basedOn w:val="a"/>
    <w:link w:val="afff0"/>
    <w:qFormat/>
    <w:rsid w:val="00F234A0"/>
    <w:pPr>
      <w:spacing w:after="0" w:line="360" w:lineRule="auto"/>
      <w:ind w:firstLine="709"/>
      <w:jc w:val="both"/>
    </w:pPr>
    <w:rPr>
      <w:rFonts w:eastAsia="Times New Roman" w:cs="Arial"/>
      <w:sz w:val="24"/>
      <w:szCs w:val="24"/>
      <w:lang w:eastAsia="ru-RU"/>
    </w:rPr>
  </w:style>
  <w:style w:type="character" w:customStyle="1" w:styleId="afff0">
    <w:name w:val="ЗЕЛЕНЫЙ ТЕКСТ Знак"/>
    <w:basedOn w:val="a0"/>
    <w:link w:val="afff"/>
    <w:rsid w:val="00F234A0"/>
    <w:rPr>
      <w:rFonts w:eastAsia="Times New Roman" w:cs="Arial"/>
      <w:sz w:val="24"/>
      <w:szCs w:val="24"/>
      <w:lang w:eastAsia="ru-RU"/>
    </w:rPr>
  </w:style>
  <w:style w:type="character" w:customStyle="1" w:styleId="WW8Num1z0">
    <w:name w:val="WW8Num1z0"/>
    <w:rsid w:val="00C64526"/>
  </w:style>
  <w:style w:type="character" w:customStyle="1" w:styleId="WW8Num1z1">
    <w:name w:val="WW8Num1z1"/>
    <w:rsid w:val="00C64526"/>
  </w:style>
  <w:style w:type="character" w:customStyle="1" w:styleId="WW8Num1z2">
    <w:name w:val="WW8Num1z2"/>
    <w:rsid w:val="00C64526"/>
  </w:style>
  <w:style w:type="character" w:customStyle="1" w:styleId="WW8Num1z3">
    <w:name w:val="WW8Num1z3"/>
    <w:rsid w:val="00C64526"/>
  </w:style>
  <w:style w:type="character" w:customStyle="1" w:styleId="WW8Num1z4">
    <w:name w:val="WW8Num1z4"/>
    <w:rsid w:val="00C64526"/>
  </w:style>
  <w:style w:type="character" w:customStyle="1" w:styleId="WW8Num1z5">
    <w:name w:val="WW8Num1z5"/>
    <w:rsid w:val="00C64526"/>
  </w:style>
  <w:style w:type="character" w:customStyle="1" w:styleId="WW8Num1z6">
    <w:name w:val="WW8Num1z6"/>
    <w:rsid w:val="00C64526"/>
  </w:style>
  <w:style w:type="character" w:customStyle="1" w:styleId="WW8Num1z7">
    <w:name w:val="WW8Num1z7"/>
    <w:rsid w:val="00C64526"/>
  </w:style>
  <w:style w:type="character" w:customStyle="1" w:styleId="WW8Num1z8">
    <w:name w:val="WW8Num1z8"/>
    <w:rsid w:val="00C64526"/>
  </w:style>
  <w:style w:type="character" w:customStyle="1" w:styleId="WW8Num2z0">
    <w:name w:val="WW8Num2z0"/>
    <w:rsid w:val="00C64526"/>
    <w:rPr>
      <w:b/>
      <w:i w:val="0"/>
      <w:iCs/>
      <w:sz w:val="30"/>
      <w:szCs w:val="30"/>
    </w:rPr>
  </w:style>
  <w:style w:type="character" w:customStyle="1" w:styleId="WW8Num2z1">
    <w:name w:val="WW8Num2z1"/>
    <w:rsid w:val="00C64526"/>
  </w:style>
  <w:style w:type="character" w:customStyle="1" w:styleId="WW8Num2z2">
    <w:name w:val="WW8Num2z2"/>
    <w:rsid w:val="00C64526"/>
  </w:style>
  <w:style w:type="character" w:customStyle="1" w:styleId="WW8Num2z3">
    <w:name w:val="WW8Num2z3"/>
    <w:rsid w:val="00C64526"/>
  </w:style>
  <w:style w:type="character" w:customStyle="1" w:styleId="WW8Num2z4">
    <w:name w:val="WW8Num2z4"/>
    <w:rsid w:val="00C64526"/>
  </w:style>
  <w:style w:type="character" w:customStyle="1" w:styleId="WW8Num2z5">
    <w:name w:val="WW8Num2z5"/>
    <w:rsid w:val="00C64526"/>
  </w:style>
  <w:style w:type="character" w:customStyle="1" w:styleId="WW8Num2z6">
    <w:name w:val="WW8Num2z6"/>
    <w:rsid w:val="00C64526"/>
  </w:style>
  <w:style w:type="character" w:customStyle="1" w:styleId="WW8Num2z7">
    <w:name w:val="WW8Num2z7"/>
    <w:rsid w:val="00C64526"/>
  </w:style>
  <w:style w:type="character" w:customStyle="1" w:styleId="WW8Num2z8">
    <w:name w:val="WW8Num2z8"/>
    <w:rsid w:val="00C64526"/>
  </w:style>
  <w:style w:type="character" w:customStyle="1" w:styleId="WW8Num3z0">
    <w:name w:val="WW8Num3z0"/>
    <w:rsid w:val="00C64526"/>
    <w:rPr>
      <w:b/>
      <w:i w:val="0"/>
      <w:iCs/>
      <w:sz w:val="30"/>
      <w:szCs w:val="30"/>
    </w:rPr>
  </w:style>
  <w:style w:type="character" w:customStyle="1" w:styleId="WW8Num4z0">
    <w:name w:val="WW8Num4z0"/>
    <w:rsid w:val="00C64526"/>
    <w:rPr>
      <w:rFonts w:ascii="Wingdings" w:hAnsi="Wingdings" w:cs="Wingdings"/>
      <w:sz w:val="28"/>
      <w:szCs w:val="28"/>
    </w:rPr>
  </w:style>
  <w:style w:type="character" w:customStyle="1" w:styleId="WW8Num5z0">
    <w:name w:val="WW8Num5z0"/>
    <w:rsid w:val="00C64526"/>
    <w:rPr>
      <w:rFonts w:ascii="Wingdings" w:hAnsi="Wingdings" w:cs="Wingdings"/>
    </w:rPr>
  </w:style>
  <w:style w:type="character" w:customStyle="1" w:styleId="WW8Num6z0">
    <w:name w:val="WW8Num6z0"/>
    <w:rsid w:val="00C64526"/>
    <w:rPr>
      <w:b/>
      <w:i/>
      <w:iCs/>
      <w:sz w:val="28"/>
      <w:szCs w:val="28"/>
    </w:rPr>
  </w:style>
  <w:style w:type="character" w:customStyle="1" w:styleId="WW8Num7z0">
    <w:name w:val="WW8Num7z0"/>
    <w:rsid w:val="00C64526"/>
    <w:rPr>
      <w:b/>
      <w:i w:val="0"/>
      <w:sz w:val="28"/>
    </w:rPr>
  </w:style>
  <w:style w:type="character" w:customStyle="1" w:styleId="WW8Num8z0">
    <w:name w:val="WW8Num8z0"/>
    <w:rsid w:val="00C64526"/>
    <w:rPr>
      <w:rFonts w:ascii="Wingdings" w:hAnsi="Wingdings" w:cs="Wingdings"/>
      <w:b/>
      <w:i w:val="0"/>
      <w:sz w:val="30"/>
      <w:szCs w:val="30"/>
    </w:rPr>
  </w:style>
  <w:style w:type="character" w:customStyle="1" w:styleId="WW8Num9z0">
    <w:name w:val="WW8Num9z0"/>
    <w:rsid w:val="00C64526"/>
    <w:rPr>
      <w:rFonts w:ascii="Wingdings" w:hAnsi="Wingdings" w:cs="Times New Roman"/>
      <w:sz w:val="28"/>
      <w:szCs w:val="28"/>
    </w:rPr>
  </w:style>
  <w:style w:type="character" w:customStyle="1" w:styleId="WW8Num10z0">
    <w:name w:val="WW8Num10z0"/>
    <w:rsid w:val="00C64526"/>
    <w:rPr>
      <w:rFonts w:ascii="Wingdings" w:hAnsi="Wingdings" w:cs="Times New Roman"/>
      <w:sz w:val="30"/>
      <w:szCs w:val="30"/>
    </w:rPr>
  </w:style>
  <w:style w:type="character" w:customStyle="1" w:styleId="WW8Num11z0">
    <w:name w:val="WW8Num11z0"/>
    <w:rsid w:val="00C64526"/>
    <w:rPr>
      <w:b/>
      <w:i w:val="0"/>
      <w:iCs/>
      <w:sz w:val="30"/>
      <w:szCs w:val="30"/>
    </w:rPr>
  </w:style>
  <w:style w:type="character" w:customStyle="1" w:styleId="WW8Num12z0">
    <w:name w:val="WW8Num12z0"/>
    <w:rsid w:val="00C64526"/>
    <w:rPr>
      <w:rFonts w:ascii="Times New Roman" w:hAnsi="Times New Roman" w:cs="Wingdings"/>
    </w:rPr>
  </w:style>
  <w:style w:type="character" w:customStyle="1" w:styleId="WW8Num13z0">
    <w:name w:val="WW8Num13z0"/>
    <w:rsid w:val="00C64526"/>
    <w:rPr>
      <w:b/>
      <w:i w:val="0"/>
      <w:iCs/>
      <w:sz w:val="30"/>
      <w:szCs w:val="30"/>
    </w:rPr>
  </w:style>
  <w:style w:type="character" w:customStyle="1" w:styleId="WW8Num13z1">
    <w:name w:val="WW8Num13z1"/>
    <w:rsid w:val="00C64526"/>
  </w:style>
  <w:style w:type="character" w:customStyle="1" w:styleId="WW8Num13z2">
    <w:name w:val="WW8Num13z2"/>
    <w:rsid w:val="00C64526"/>
  </w:style>
  <w:style w:type="character" w:customStyle="1" w:styleId="WW8Num13z3">
    <w:name w:val="WW8Num13z3"/>
    <w:rsid w:val="00C64526"/>
  </w:style>
  <w:style w:type="character" w:customStyle="1" w:styleId="WW8Num13z4">
    <w:name w:val="WW8Num13z4"/>
    <w:rsid w:val="00C64526"/>
  </w:style>
  <w:style w:type="character" w:customStyle="1" w:styleId="WW8Num13z5">
    <w:name w:val="WW8Num13z5"/>
    <w:rsid w:val="00C64526"/>
  </w:style>
  <w:style w:type="character" w:customStyle="1" w:styleId="WW8Num13z6">
    <w:name w:val="WW8Num13z6"/>
    <w:rsid w:val="00C64526"/>
  </w:style>
  <w:style w:type="character" w:customStyle="1" w:styleId="WW8Num13z7">
    <w:name w:val="WW8Num13z7"/>
    <w:rsid w:val="00C64526"/>
  </w:style>
  <w:style w:type="character" w:customStyle="1" w:styleId="WW8Num13z8">
    <w:name w:val="WW8Num13z8"/>
    <w:rsid w:val="00C64526"/>
  </w:style>
  <w:style w:type="character" w:customStyle="1" w:styleId="WW8Num14z0">
    <w:name w:val="WW8Num14z0"/>
    <w:rsid w:val="00C64526"/>
    <w:rPr>
      <w:b/>
      <w:i w:val="0"/>
      <w:iCs/>
      <w:sz w:val="30"/>
      <w:szCs w:val="30"/>
    </w:rPr>
  </w:style>
  <w:style w:type="character" w:customStyle="1" w:styleId="WW8Num15z0">
    <w:name w:val="WW8Num15z0"/>
    <w:rsid w:val="00C64526"/>
    <w:rPr>
      <w:rFonts w:ascii="Times New Roman" w:eastAsia="Times New Roman" w:hAnsi="Times New Roman" w:cs="Times New Roman"/>
      <w:b/>
      <w:i/>
      <w:iCs/>
      <w:sz w:val="28"/>
      <w:szCs w:val="28"/>
    </w:rPr>
  </w:style>
  <w:style w:type="character" w:customStyle="1" w:styleId="WW8Num15z1">
    <w:name w:val="WW8Num15z1"/>
    <w:rsid w:val="00C64526"/>
  </w:style>
  <w:style w:type="character" w:customStyle="1" w:styleId="WW8Num15z2">
    <w:name w:val="WW8Num15z2"/>
    <w:rsid w:val="00C64526"/>
  </w:style>
  <w:style w:type="character" w:customStyle="1" w:styleId="WW8Num15z3">
    <w:name w:val="WW8Num15z3"/>
    <w:rsid w:val="00C64526"/>
  </w:style>
  <w:style w:type="character" w:customStyle="1" w:styleId="WW8Num15z4">
    <w:name w:val="WW8Num15z4"/>
    <w:rsid w:val="00C64526"/>
  </w:style>
  <w:style w:type="character" w:customStyle="1" w:styleId="WW8Num15z5">
    <w:name w:val="WW8Num15z5"/>
    <w:rsid w:val="00C64526"/>
  </w:style>
  <w:style w:type="character" w:customStyle="1" w:styleId="WW8Num15z6">
    <w:name w:val="WW8Num15z6"/>
    <w:rsid w:val="00C64526"/>
  </w:style>
  <w:style w:type="character" w:customStyle="1" w:styleId="WW8Num15z7">
    <w:name w:val="WW8Num15z7"/>
    <w:rsid w:val="00C64526"/>
  </w:style>
  <w:style w:type="character" w:customStyle="1" w:styleId="WW8Num15z8">
    <w:name w:val="WW8Num15z8"/>
    <w:rsid w:val="00C64526"/>
  </w:style>
  <w:style w:type="character" w:customStyle="1" w:styleId="WW8Num16z0">
    <w:name w:val="WW8Num16z0"/>
    <w:rsid w:val="00C64526"/>
    <w:rPr>
      <w:b/>
      <w:bCs/>
      <w:i w:val="0"/>
      <w:sz w:val="30"/>
      <w:szCs w:val="30"/>
      <w:lang w:val="en-US"/>
    </w:rPr>
  </w:style>
  <w:style w:type="character" w:customStyle="1" w:styleId="WW8Num17z0">
    <w:name w:val="WW8Num17z0"/>
    <w:rsid w:val="00C64526"/>
    <w:rPr>
      <w:b/>
      <w:i w:val="0"/>
      <w:iCs/>
      <w:sz w:val="30"/>
      <w:szCs w:val="30"/>
    </w:rPr>
  </w:style>
  <w:style w:type="character" w:customStyle="1" w:styleId="WW8Num17z1">
    <w:name w:val="WW8Num17z1"/>
    <w:rsid w:val="00C64526"/>
  </w:style>
  <w:style w:type="character" w:customStyle="1" w:styleId="WW8Num17z2">
    <w:name w:val="WW8Num17z2"/>
    <w:rsid w:val="00C64526"/>
  </w:style>
  <w:style w:type="character" w:customStyle="1" w:styleId="WW8Num17z3">
    <w:name w:val="WW8Num17z3"/>
    <w:rsid w:val="00C64526"/>
  </w:style>
  <w:style w:type="character" w:customStyle="1" w:styleId="WW8Num17z4">
    <w:name w:val="WW8Num17z4"/>
    <w:rsid w:val="00C64526"/>
  </w:style>
  <w:style w:type="character" w:customStyle="1" w:styleId="WW8Num17z5">
    <w:name w:val="WW8Num17z5"/>
    <w:rsid w:val="00C64526"/>
  </w:style>
  <w:style w:type="character" w:customStyle="1" w:styleId="WW8Num17z6">
    <w:name w:val="WW8Num17z6"/>
    <w:rsid w:val="00C64526"/>
  </w:style>
  <w:style w:type="character" w:customStyle="1" w:styleId="WW8Num17z7">
    <w:name w:val="WW8Num17z7"/>
    <w:rsid w:val="00C64526"/>
  </w:style>
  <w:style w:type="character" w:customStyle="1" w:styleId="WW8Num17z8">
    <w:name w:val="WW8Num17z8"/>
    <w:rsid w:val="00C64526"/>
  </w:style>
  <w:style w:type="character" w:customStyle="1" w:styleId="WW8Num18z0">
    <w:name w:val="WW8Num18z0"/>
    <w:rsid w:val="00C64526"/>
    <w:rPr>
      <w:rFonts w:ascii="Symbol" w:hAnsi="Symbol" w:cs="Symbol"/>
      <w:b/>
      <w:i/>
      <w:iCs/>
      <w:sz w:val="28"/>
      <w:szCs w:val="28"/>
    </w:rPr>
  </w:style>
  <w:style w:type="character" w:customStyle="1" w:styleId="WW8Num19z0">
    <w:name w:val="WW8Num19z0"/>
    <w:rsid w:val="00C64526"/>
    <w:rPr>
      <w:b/>
      <w:i w:val="0"/>
      <w:iCs/>
      <w:sz w:val="30"/>
      <w:szCs w:val="30"/>
    </w:rPr>
  </w:style>
  <w:style w:type="character" w:customStyle="1" w:styleId="WW8Num19z1">
    <w:name w:val="WW8Num19z1"/>
    <w:rsid w:val="00C64526"/>
  </w:style>
  <w:style w:type="character" w:customStyle="1" w:styleId="WW8Num19z2">
    <w:name w:val="WW8Num19z2"/>
    <w:rsid w:val="00C64526"/>
  </w:style>
  <w:style w:type="character" w:customStyle="1" w:styleId="WW8Num19z3">
    <w:name w:val="WW8Num19z3"/>
    <w:rsid w:val="00C64526"/>
  </w:style>
  <w:style w:type="character" w:customStyle="1" w:styleId="WW8Num19z4">
    <w:name w:val="WW8Num19z4"/>
    <w:rsid w:val="00C64526"/>
  </w:style>
  <w:style w:type="character" w:customStyle="1" w:styleId="WW8Num19z5">
    <w:name w:val="WW8Num19z5"/>
    <w:rsid w:val="00C64526"/>
  </w:style>
  <w:style w:type="character" w:customStyle="1" w:styleId="WW8Num19z6">
    <w:name w:val="WW8Num19z6"/>
    <w:rsid w:val="00C64526"/>
  </w:style>
  <w:style w:type="character" w:customStyle="1" w:styleId="WW8Num19z7">
    <w:name w:val="WW8Num19z7"/>
    <w:rsid w:val="00C64526"/>
  </w:style>
  <w:style w:type="character" w:customStyle="1" w:styleId="WW8Num19z8">
    <w:name w:val="WW8Num19z8"/>
    <w:rsid w:val="00C64526"/>
  </w:style>
  <w:style w:type="character" w:customStyle="1" w:styleId="WW8Num20z0">
    <w:name w:val="WW8Num20z0"/>
    <w:rsid w:val="00C64526"/>
    <w:rPr>
      <w:b/>
      <w:i w:val="0"/>
      <w:iCs/>
      <w:sz w:val="30"/>
      <w:szCs w:val="30"/>
    </w:rPr>
  </w:style>
  <w:style w:type="character" w:customStyle="1" w:styleId="WW8Num21z0">
    <w:name w:val="WW8Num21z0"/>
    <w:rsid w:val="00C64526"/>
    <w:rPr>
      <w:b/>
      <w:i w:val="0"/>
      <w:iCs/>
      <w:sz w:val="28"/>
      <w:szCs w:val="28"/>
    </w:rPr>
  </w:style>
  <w:style w:type="character" w:customStyle="1" w:styleId="43">
    <w:name w:val="Основной шрифт абзаца4"/>
    <w:rsid w:val="00C64526"/>
  </w:style>
  <w:style w:type="character" w:customStyle="1" w:styleId="WW8Num14z1">
    <w:name w:val="WW8Num14z1"/>
    <w:rsid w:val="00C64526"/>
  </w:style>
  <w:style w:type="character" w:customStyle="1" w:styleId="WW8Num14z2">
    <w:name w:val="WW8Num14z2"/>
    <w:rsid w:val="00C64526"/>
  </w:style>
  <w:style w:type="character" w:customStyle="1" w:styleId="WW8Num14z3">
    <w:name w:val="WW8Num14z3"/>
    <w:rsid w:val="00C64526"/>
  </w:style>
  <w:style w:type="character" w:customStyle="1" w:styleId="WW8Num14z4">
    <w:name w:val="WW8Num14z4"/>
    <w:rsid w:val="00C64526"/>
  </w:style>
  <w:style w:type="character" w:customStyle="1" w:styleId="WW8Num14z5">
    <w:name w:val="WW8Num14z5"/>
    <w:rsid w:val="00C64526"/>
  </w:style>
  <w:style w:type="character" w:customStyle="1" w:styleId="WW8Num14z6">
    <w:name w:val="WW8Num14z6"/>
    <w:rsid w:val="00C64526"/>
  </w:style>
  <w:style w:type="character" w:customStyle="1" w:styleId="WW8Num14z7">
    <w:name w:val="WW8Num14z7"/>
    <w:rsid w:val="00C64526"/>
  </w:style>
  <w:style w:type="character" w:customStyle="1" w:styleId="WW8Num14z8">
    <w:name w:val="WW8Num14z8"/>
    <w:rsid w:val="00C64526"/>
  </w:style>
  <w:style w:type="character" w:customStyle="1" w:styleId="WW8Num16z1">
    <w:name w:val="WW8Num16z1"/>
    <w:rsid w:val="00C64526"/>
  </w:style>
  <w:style w:type="character" w:customStyle="1" w:styleId="WW8Num16z2">
    <w:name w:val="WW8Num16z2"/>
    <w:rsid w:val="00C64526"/>
  </w:style>
  <w:style w:type="character" w:customStyle="1" w:styleId="WW8Num16z3">
    <w:name w:val="WW8Num16z3"/>
    <w:rsid w:val="00C64526"/>
  </w:style>
  <w:style w:type="character" w:customStyle="1" w:styleId="WW8Num16z4">
    <w:name w:val="WW8Num16z4"/>
    <w:rsid w:val="00C64526"/>
  </w:style>
  <w:style w:type="character" w:customStyle="1" w:styleId="WW8Num16z5">
    <w:name w:val="WW8Num16z5"/>
    <w:rsid w:val="00C64526"/>
  </w:style>
  <w:style w:type="character" w:customStyle="1" w:styleId="WW8Num16z6">
    <w:name w:val="WW8Num16z6"/>
    <w:rsid w:val="00C64526"/>
  </w:style>
  <w:style w:type="character" w:customStyle="1" w:styleId="WW8Num16z7">
    <w:name w:val="WW8Num16z7"/>
    <w:rsid w:val="00C64526"/>
  </w:style>
  <w:style w:type="character" w:customStyle="1" w:styleId="WW8Num16z8">
    <w:name w:val="WW8Num16z8"/>
    <w:rsid w:val="00C64526"/>
  </w:style>
  <w:style w:type="character" w:customStyle="1" w:styleId="WW8Num18z1">
    <w:name w:val="WW8Num18z1"/>
    <w:rsid w:val="00C64526"/>
  </w:style>
  <w:style w:type="character" w:customStyle="1" w:styleId="WW8Num18z2">
    <w:name w:val="WW8Num18z2"/>
    <w:rsid w:val="00C64526"/>
  </w:style>
  <w:style w:type="character" w:customStyle="1" w:styleId="WW8Num18z3">
    <w:name w:val="WW8Num18z3"/>
    <w:rsid w:val="00C64526"/>
  </w:style>
  <w:style w:type="character" w:customStyle="1" w:styleId="WW8Num18z4">
    <w:name w:val="WW8Num18z4"/>
    <w:rsid w:val="00C64526"/>
  </w:style>
  <w:style w:type="character" w:customStyle="1" w:styleId="WW8Num18z5">
    <w:name w:val="WW8Num18z5"/>
    <w:rsid w:val="00C64526"/>
  </w:style>
  <w:style w:type="character" w:customStyle="1" w:styleId="WW8Num18z6">
    <w:name w:val="WW8Num18z6"/>
    <w:rsid w:val="00C64526"/>
  </w:style>
  <w:style w:type="character" w:customStyle="1" w:styleId="WW8Num18z7">
    <w:name w:val="WW8Num18z7"/>
    <w:rsid w:val="00C64526"/>
  </w:style>
  <w:style w:type="character" w:customStyle="1" w:styleId="WW8Num18z8">
    <w:name w:val="WW8Num18z8"/>
    <w:rsid w:val="00C64526"/>
  </w:style>
  <w:style w:type="character" w:customStyle="1" w:styleId="WW8Num20z1">
    <w:name w:val="WW8Num20z1"/>
    <w:rsid w:val="00C64526"/>
  </w:style>
  <w:style w:type="character" w:customStyle="1" w:styleId="WW8Num20z2">
    <w:name w:val="WW8Num20z2"/>
    <w:rsid w:val="00C64526"/>
  </w:style>
  <w:style w:type="character" w:customStyle="1" w:styleId="WW8Num20z3">
    <w:name w:val="WW8Num20z3"/>
    <w:rsid w:val="00C64526"/>
  </w:style>
  <w:style w:type="character" w:customStyle="1" w:styleId="WW8Num20z4">
    <w:name w:val="WW8Num20z4"/>
    <w:rsid w:val="00C64526"/>
  </w:style>
  <w:style w:type="character" w:customStyle="1" w:styleId="WW8Num20z5">
    <w:name w:val="WW8Num20z5"/>
    <w:rsid w:val="00C64526"/>
  </w:style>
  <w:style w:type="character" w:customStyle="1" w:styleId="WW8Num20z6">
    <w:name w:val="WW8Num20z6"/>
    <w:rsid w:val="00C64526"/>
  </w:style>
  <w:style w:type="character" w:customStyle="1" w:styleId="WW8Num20z7">
    <w:name w:val="WW8Num20z7"/>
    <w:rsid w:val="00C64526"/>
  </w:style>
  <w:style w:type="character" w:customStyle="1" w:styleId="WW8Num20z8">
    <w:name w:val="WW8Num20z8"/>
    <w:rsid w:val="00C64526"/>
  </w:style>
  <w:style w:type="character" w:customStyle="1" w:styleId="WW8Num22z0">
    <w:name w:val="WW8Num22z0"/>
    <w:rsid w:val="00C64526"/>
    <w:rPr>
      <w:b/>
      <w:i w:val="0"/>
      <w:iCs/>
      <w:sz w:val="28"/>
      <w:szCs w:val="28"/>
    </w:rPr>
  </w:style>
  <w:style w:type="character" w:customStyle="1" w:styleId="WW8Num22z1">
    <w:name w:val="WW8Num22z1"/>
    <w:rsid w:val="00C64526"/>
  </w:style>
  <w:style w:type="character" w:customStyle="1" w:styleId="WW8Num22z2">
    <w:name w:val="WW8Num22z2"/>
    <w:rsid w:val="00C64526"/>
  </w:style>
  <w:style w:type="character" w:customStyle="1" w:styleId="WW8Num22z3">
    <w:name w:val="WW8Num22z3"/>
    <w:rsid w:val="00C64526"/>
  </w:style>
  <w:style w:type="character" w:customStyle="1" w:styleId="WW8Num22z4">
    <w:name w:val="WW8Num22z4"/>
    <w:rsid w:val="00C64526"/>
  </w:style>
  <w:style w:type="character" w:customStyle="1" w:styleId="WW8Num22z5">
    <w:name w:val="WW8Num22z5"/>
    <w:rsid w:val="00C64526"/>
  </w:style>
  <w:style w:type="character" w:customStyle="1" w:styleId="WW8Num22z6">
    <w:name w:val="WW8Num22z6"/>
    <w:rsid w:val="00C64526"/>
  </w:style>
  <w:style w:type="character" w:customStyle="1" w:styleId="WW8Num22z7">
    <w:name w:val="WW8Num22z7"/>
    <w:rsid w:val="00C64526"/>
  </w:style>
  <w:style w:type="character" w:customStyle="1" w:styleId="WW8Num22z8">
    <w:name w:val="WW8Num22z8"/>
    <w:rsid w:val="00C64526"/>
  </w:style>
  <w:style w:type="character" w:customStyle="1" w:styleId="36">
    <w:name w:val="Основной шрифт абзаца3"/>
    <w:rsid w:val="00C64526"/>
  </w:style>
  <w:style w:type="character" w:customStyle="1" w:styleId="Absatz-Standardschriftart">
    <w:name w:val="Absatz-Standardschriftart"/>
    <w:rsid w:val="00C64526"/>
  </w:style>
  <w:style w:type="character" w:customStyle="1" w:styleId="WW-Absatz-Standardschriftart">
    <w:name w:val="WW-Absatz-Standardschriftart"/>
    <w:rsid w:val="00C64526"/>
  </w:style>
  <w:style w:type="character" w:customStyle="1" w:styleId="WW-Absatz-Standardschriftart1">
    <w:name w:val="WW-Absatz-Standardschriftart1"/>
    <w:rsid w:val="00C64526"/>
  </w:style>
  <w:style w:type="character" w:customStyle="1" w:styleId="WW8Num23z0">
    <w:name w:val="WW8Num23z0"/>
    <w:rsid w:val="00C64526"/>
    <w:rPr>
      <w:b/>
      <w:i w:val="0"/>
      <w:sz w:val="30"/>
      <w:szCs w:val="30"/>
    </w:rPr>
  </w:style>
  <w:style w:type="character" w:customStyle="1" w:styleId="WW8Num24z0">
    <w:name w:val="WW8Num24z0"/>
    <w:rsid w:val="00C64526"/>
    <w:rPr>
      <w:b/>
      <w:i w:val="0"/>
      <w:sz w:val="30"/>
      <w:szCs w:val="30"/>
    </w:rPr>
  </w:style>
  <w:style w:type="character" w:customStyle="1" w:styleId="WW8Num25z0">
    <w:name w:val="WW8Num25z0"/>
    <w:rsid w:val="00C64526"/>
    <w:rPr>
      <w:i w:val="0"/>
      <w:u w:val="single"/>
    </w:rPr>
  </w:style>
  <w:style w:type="character" w:customStyle="1" w:styleId="WW8Num26z0">
    <w:name w:val="WW8Num26z0"/>
    <w:rsid w:val="00C64526"/>
    <w:rPr>
      <w:b/>
      <w:i w:val="0"/>
    </w:rPr>
  </w:style>
  <w:style w:type="character" w:customStyle="1" w:styleId="WW8Num27z0">
    <w:name w:val="WW8Num27z0"/>
    <w:rsid w:val="00C64526"/>
    <w:rPr>
      <w:b/>
      <w:i w:val="0"/>
    </w:rPr>
  </w:style>
  <w:style w:type="character" w:customStyle="1" w:styleId="WW8Num28z0">
    <w:name w:val="WW8Num28z0"/>
    <w:rsid w:val="00C64526"/>
    <w:rPr>
      <w:b/>
      <w:i w:val="0"/>
      <w:sz w:val="30"/>
      <w:szCs w:val="30"/>
    </w:rPr>
  </w:style>
  <w:style w:type="character" w:customStyle="1" w:styleId="WW8Num29z0">
    <w:name w:val="WW8Num29z0"/>
    <w:rsid w:val="00C64526"/>
    <w:rPr>
      <w:rFonts w:ascii="Times New Roman" w:eastAsia="Times New Roman" w:hAnsi="Times New Roman" w:cs="Times New Roman"/>
      <w:b/>
      <w:i w:val="0"/>
    </w:rPr>
  </w:style>
  <w:style w:type="character" w:customStyle="1" w:styleId="WW8Num31z0">
    <w:name w:val="WW8Num31z0"/>
    <w:rsid w:val="00C64526"/>
    <w:rPr>
      <w:b/>
      <w:i w:val="0"/>
      <w:sz w:val="30"/>
      <w:szCs w:val="30"/>
    </w:rPr>
  </w:style>
  <w:style w:type="character" w:customStyle="1" w:styleId="WW8Num32z0">
    <w:name w:val="WW8Num32z0"/>
    <w:rsid w:val="00C64526"/>
    <w:rPr>
      <w:b/>
      <w:i w:val="0"/>
    </w:rPr>
  </w:style>
  <w:style w:type="character" w:customStyle="1" w:styleId="2b">
    <w:name w:val="Основной шрифт абзаца2"/>
    <w:rsid w:val="00C64526"/>
  </w:style>
  <w:style w:type="character" w:customStyle="1" w:styleId="WW-Absatz-Standardschriftart11">
    <w:name w:val="WW-Absatz-Standardschriftart11"/>
    <w:rsid w:val="00C64526"/>
  </w:style>
  <w:style w:type="character" w:customStyle="1" w:styleId="WW8Num4z1">
    <w:name w:val="WW8Num4z1"/>
    <w:rsid w:val="00C64526"/>
    <w:rPr>
      <w:rFonts w:ascii="Courier New" w:hAnsi="Courier New" w:cs="Courier New"/>
    </w:rPr>
  </w:style>
  <w:style w:type="character" w:customStyle="1" w:styleId="WW8Num4z3">
    <w:name w:val="WW8Num4z3"/>
    <w:rsid w:val="00C64526"/>
    <w:rPr>
      <w:rFonts w:ascii="Symbol" w:hAnsi="Symbol" w:cs="Symbol"/>
    </w:rPr>
  </w:style>
  <w:style w:type="character" w:customStyle="1" w:styleId="WW8Num5z1">
    <w:name w:val="WW8Num5z1"/>
    <w:rsid w:val="00C64526"/>
    <w:rPr>
      <w:rFonts w:ascii="Courier New" w:hAnsi="Courier New" w:cs="Courier New"/>
    </w:rPr>
  </w:style>
  <w:style w:type="character" w:customStyle="1" w:styleId="WW8Num5z3">
    <w:name w:val="WW8Num5z3"/>
    <w:rsid w:val="00C64526"/>
    <w:rPr>
      <w:rFonts w:ascii="Symbol" w:hAnsi="Symbol" w:cs="Symbol"/>
    </w:rPr>
  </w:style>
  <w:style w:type="character" w:customStyle="1" w:styleId="WW8Num12z1">
    <w:name w:val="WW8Num12z1"/>
    <w:rsid w:val="00C64526"/>
    <w:rPr>
      <w:rFonts w:ascii="Courier New" w:hAnsi="Courier New" w:cs="Courier New"/>
    </w:rPr>
  </w:style>
  <w:style w:type="character" w:customStyle="1" w:styleId="WW8Num12z3">
    <w:name w:val="WW8Num12z3"/>
    <w:rsid w:val="00C64526"/>
    <w:rPr>
      <w:rFonts w:ascii="Symbol" w:hAnsi="Symbol" w:cs="Symbol"/>
    </w:rPr>
  </w:style>
  <w:style w:type="character" w:customStyle="1" w:styleId="WW8NumSt1z0">
    <w:name w:val="WW8NumSt1z0"/>
    <w:rsid w:val="00C64526"/>
    <w:rPr>
      <w:rFonts w:ascii="Times New Roman" w:hAnsi="Times New Roman" w:cs="Times New Roman"/>
    </w:rPr>
  </w:style>
  <w:style w:type="character" w:customStyle="1" w:styleId="WW8NumSt2z0">
    <w:name w:val="WW8NumSt2z0"/>
    <w:rsid w:val="00C64526"/>
    <w:rPr>
      <w:rFonts w:ascii="Times New Roman" w:hAnsi="Times New Roman" w:cs="Times New Roman"/>
    </w:rPr>
  </w:style>
  <w:style w:type="character" w:customStyle="1" w:styleId="WW8NumSt3z0">
    <w:name w:val="WW8NumSt3z0"/>
    <w:rsid w:val="00C64526"/>
    <w:rPr>
      <w:rFonts w:ascii="Times New Roman" w:hAnsi="Times New Roman" w:cs="Times New Roman"/>
    </w:rPr>
  </w:style>
  <w:style w:type="character" w:customStyle="1" w:styleId="15">
    <w:name w:val="Основной шрифт абзаца1"/>
    <w:rsid w:val="00C64526"/>
  </w:style>
  <w:style w:type="character" w:customStyle="1" w:styleId="docaccesstitle">
    <w:name w:val="docaccess_title"/>
    <w:rsid w:val="00C64526"/>
  </w:style>
  <w:style w:type="paragraph" w:customStyle="1" w:styleId="afff1">
    <w:basedOn w:val="a"/>
    <w:next w:val="a6"/>
    <w:rsid w:val="00C64526"/>
    <w:pPr>
      <w:keepNext/>
      <w:suppressAutoHyphens/>
      <w:spacing w:before="240" w:after="120" w:line="240" w:lineRule="auto"/>
    </w:pPr>
    <w:rPr>
      <w:rFonts w:ascii="Liberation Sans" w:eastAsia="Microsoft YaHei" w:hAnsi="Liberation Sans" w:cs="Arial"/>
      <w:szCs w:val="28"/>
      <w:lang w:eastAsia="zh-CN"/>
    </w:rPr>
  </w:style>
  <w:style w:type="paragraph" w:styleId="afff2">
    <w:name w:val="List"/>
    <w:basedOn w:val="a6"/>
    <w:rsid w:val="00C64526"/>
    <w:pPr>
      <w:widowControl/>
      <w:suppressAutoHyphens/>
      <w:autoSpaceDE/>
      <w:autoSpaceDN/>
      <w:spacing w:after="120"/>
    </w:pPr>
    <w:rPr>
      <w:rFonts w:cs="Mangal"/>
      <w:sz w:val="20"/>
      <w:szCs w:val="20"/>
      <w:lang w:val="ru-RU" w:eastAsia="zh-CN"/>
    </w:rPr>
  </w:style>
  <w:style w:type="paragraph" w:customStyle="1" w:styleId="44">
    <w:name w:val="Указатель4"/>
    <w:basedOn w:val="a"/>
    <w:rsid w:val="00C64526"/>
    <w:pPr>
      <w:suppressLineNumbers/>
      <w:suppressAutoHyphens/>
      <w:spacing w:after="0" w:line="240" w:lineRule="auto"/>
    </w:pPr>
    <w:rPr>
      <w:rFonts w:eastAsia="Times New Roman" w:cs="Arial"/>
      <w:sz w:val="20"/>
      <w:szCs w:val="20"/>
      <w:lang w:eastAsia="zh-CN"/>
    </w:rPr>
  </w:style>
  <w:style w:type="paragraph" w:customStyle="1" w:styleId="37">
    <w:name w:val="Название объекта3"/>
    <w:basedOn w:val="a"/>
    <w:rsid w:val="00C64526"/>
    <w:pPr>
      <w:suppressLineNumbers/>
      <w:suppressAutoHyphens/>
      <w:spacing w:before="120" w:after="120" w:line="240" w:lineRule="auto"/>
    </w:pPr>
    <w:rPr>
      <w:rFonts w:eastAsia="Times New Roman" w:cs="Arial"/>
      <w:i/>
      <w:iCs/>
      <w:sz w:val="24"/>
      <w:szCs w:val="24"/>
      <w:lang w:eastAsia="zh-CN"/>
    </w:rPr>
  </w:style>
  <w:style w:type="paragraph" w:customStyle="1" w:styleId="38">
    <w:name w:val="Указатель3"/>
    <w:basedOn w:val="a"/>
    <w:rsid w:val="00C64526"/>
    <w:pPr>
      <w:suppressLineNumbers/>
      <w:suppressAutoHyphens/>
      <w:spacing w:after="0" w:line="240" w:lineRule="auto"/>
    </w:pPr>
    <w:rPr>
      <w:rFonts w:eastAsia="Times New Roman" w:cs="Arial"/>
      <w:sz w:val="20"/>
      <w:szCs w:val="20"/>
      <w:lang w:eastAsia="zh-CN"/>
    </w:rPr>
  </w:style>
  <w:style w:type="paragraph" w:customStyle="1" w:styleId="16">
    <w:name w:val="Заголовок1"/>
    <w:basedOn w:val="a"/>
    <w:next w:val="a6"/>
    <w:rsid w:val="00C64526"/>
    <w:pPr>
      <w:keepNext/>
      <w:suppressAutoHyphens/>
      <w:spacing w:before="240" w:after="120" w:line="240" w:lineRule="auto"/>
    </w:pPr>
    <w:rPr>
      <w:rFonts w:ascii="Arial" w:eastAsia="Microsoft YaHei" w:hAnsi="Arial" w:cs="Mangal"/>
      <w:szCs w:val="28"/>
      <w:lang w:eastAsia="zh-CN"/>
    </w:rPr>
  </w:style>
  <w:style w:type="paragraph" w:customStyle="1" w:styleId="2c">
    <w:name w:val="Название объекта2"/>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2d">
    <w:name w:val="Указатель2"/>
    <w:basedOn w:val="a"/>
    <w:rsid w:val="00C64526"/>
    <w:pPr>
      <w:suppressLineNumbers/>
      <w:suppressAutoHyphens/>
      <w:spacing w:after="0" w:line="240" w:lineRule="auto"/>
    </w:pPr>
    <w:rPr>
      <w:rFonts w:eastAsia="Times New Roman" w:cs="Mangal"/>
      <w:sz w:val="20"/>
      <w:szCs w:val="20"/>
      <w:lang w:eastAsia="zh-CN"/>
    </w:rPr>
  </w:style>
  <w:style w:type="paragraph" w:customStyle="1" w:styleId="17">
    <w:name w:val="Название объекта1"/>
    <w:basedOn w:val="a"/>
    <w:rsid w:val="00C64526"/>
    <w:pPr>
      <w:suppressLineNumbers/>
      <w:suppressAutoHyphens/>
      <w:spacing w:before="120" w:after="120" w:line="240" w:lineRule="auto"/>
    </w:pPr>
    <w:rPr>
      <w:rFonts w:eastAsia="Times New Roman" w:cs="Mangal"/>
      <w:i/>
      <w:iCs/>
      <w:sz w:val="24"/>
      <w:szCs w:val="24"/>
      <w:lang w:eastAsia="zh-CN"/>
    </w:rPr>
  </w:style>
  <w:style w:type="paragraph" w:customStyle="1" w:styleId="18">
    <w:name w:val="Указатель1"/>
    <w:basedOn w:val="a"/>
    <w:rsid w:val="00C64526"/>
    <w:pPr>
      <w:suppressLineNumbers/>
      <w:suppressAutoHyphens/>
      <w:spacing w:after="0" w:line="240" w:lineRule="auto"/>
    </w:pPr>
    <w:rPr>
      <w:rFonts w:eastAsia="Times New Roman" w:cs="Mangal"/>
      <w:sz w:val="20"/>
      <w:szCs w:val="20"/>
      <w:lang w:eastAsia="zh-CN"/>
    </w:rPr>
  </w:style>
  <w:style w:type="character" w:customStyle="1" w:styleId="19">
    <w:name w:val="Текст выноски Знак1"/>
    <w:basedOn w:val="a0"/>
    <w:rsid w:val="00C64526"/>
    <w:rPr>
      <w:rFonts w:ascii="Tahoma" w:eastAsia="Times New Roman" w:hAnsi="Tahoma" w:cs="Tahoma"/>
      <w:sz w:val="16"/>
      <w:szCs w:val="16"/>
      <w:lang w:eastAsia="zh-CN"/>
    </w:rPr>
  </w:style>
  <w:style w:type="paragraph" w:customStyle="1" w:styleId="afff3">
    <w:name w:val="Верхний и нижний колонтитулы"/>
    <w:basedOn w:val="a"/>
    <w:rsid w:val="00C64526"/>
    <w:pPr>
      <w:suppressLineNumbers/>
      <w:tabs>
        <w:tab w:val="center" w:pos="4819"/>
        <w:tab w:val="right" w:pos="9638"/>
      </w:tabs>
      <w:suppressAutoHyphens/>
      <w:spacing w:after="0" w:line="240" w:lineRule="auto"/>
    </w:pPr>
    <w:rPr>
      <w:rFonts w:eastAsia="Times New Roman" w:cs="Times New Roman"/>
      <w:sz w:val="20"/>
      <w:szCs w:val="20"/>
      <w:lang w:eastAsia="zh-CN"/>
    </w:rPr>
  </w:style>
  <w:style w:type="character" w:customStyle="1" w:styleId="1a">
    <w:name w:val="Верхний колонтитул Знак1"/>
    <w:basedOn w:val="a0"/>
    <w:rsid w:val="00C64526"/>
    <w:rPr>
      <w:rFonts w:ascii="Times New Roman" w:eastAsia="Times New Roman" w:hAnsi="Times New Roman" w:cs="Times New Roman"/>
      <w:sz w:val="20"/>
      <w:szCs w:val="20"/>
      <w:lang w:eastAsia="zh-CN"/>
    </w:rPr>
  </w:style>
  <w:style w:type="character" w:customStyle="1" w:styleId="1b">
    <w:name w:val="Нижний колонтитул Знак1"/>
    <w:basedOn w:val="a0"/>
    <w:rsid w:val="00C64526"/>
    <w:rPr>
      <w:rFonts w:ascii="Times New Roman" w:eastAsia="Times New Roman" w:hAnsi="Times New Roman" w:cs="Times New Roman"/>
      <w:sz w:val="20"/>
      <w:szCs w:val="20"/>
      <w:lang w:eastAsia="zh-CN"/>
    </w:rPr>
  </w:style>
  <w:style w:type="paragraph" w:customStyle="1" w:styleId="afff4">
    <w:name w:val="Содержимое таблицы"/>
    <w:basedOn w:val="a"/>
    <w:rsid w:val="00C64526"/>
    <w:pPr>
      <w:suppressLineNumbers/>
      <w:suppressAutoHyphens/>
      <w:spacing w:after="0" w:line="240" w:lineRule="auto"/>
    </w:pPr>
    <w:rPr>
      <w:rFonts w:eastAsia="Times New Roman" w:cs="Times New Roman"/>
      <w:sz w:val="20"/>
      <w:szCs w:val="20"/>
      <w:lang w:eastAsia="zh-CN"/>
    </w:rPr>
  </w:style>
  <w:style w:type="paragraph" w:customStyle="1" w:styleId="afff5">
    <w:name w:val="Заголовок таблицы"/>
    <w:basedOn w:val="afff4"/>
    <w:rsid w:val="00C64526"/>
    <w:pPr>
      <w:jc w:val="center"/>
    </w:pPr>
    <w:rPr>
      <w:b/>
      <w:bCs/>
    </w:rPr>
  </w:style>
  <w:style w:type="paragraph" w:customStyle="1" w:styleId="afff6">
    <w:name w:val="Содержимое врезки"/>
    <w:basedOn w:val="a6"/>
    <w:rsid w:val="00C64526"/>
    <w:pPr>
      <w:widowControl/>
      <w:suppressAutoHyphens/>
      <w:autoSpaceDE/>
      <w:autoSpaceDN/>
      <w:spacing w:after="120"/>
    </w:pPr>
    <w:rPr>
      <w:sz w:val="20"/>
      <w:szCs w:val="20"/>
      <w:lang w:val="ru-RU" w:eastAsia="zh-CN"/>
    </w:rPr>
  </w:style>
  <w:style w:type="paragraph" w:customStyle="1" w:styleId="1c">
    <w:name w:val="Схема документа1"/>
    <w:basedOn w:val="a"/>
    <w:rsid w:val="00C64526"/>
    <w:pPr>
      <w:suppressAutoHyphens/>
      <w:spacing w:after="0" w:line="240" w:lineRule="auto"/>
    </w:pPr>
    <w:rPr>
      <w:rFonts w:ascii="Tahoma" w:eastAsia="Times New Roman" w:hAnsi="Tahoma" w:cs="Tahoma"/>
      <w:sz w:val="16"/>
      <w:szCs w:val="16"/>
      <w:lang w:eastAsia="zh-CN"/>
    </w:rPr>
  </w:style>
  <w:style w:type="character" w:customStyle="1" w:styleId="1d">
    <w:name w:val="Основной текст с отступом Знак1"/>
    <w:basedOn w:val="a0"/>
    <w:rsid w:val="00C64526"/>
    <w:rPr>
      <w:rFonts w:ascii="Times New Roman" w:eastAsia="Times New Roman" w:hAnsi="Times New Roman" w:cs="Times New Roman"/>
      <w:sz w:val="28"/>
      <w:szCs w:val="20"/>
      <w:lang w:eastAsia="zh-CN"/>
    </w:rPr>
  </w:style>
  <w:style w:type="paragraph" w:customStyle="1" w:styleId="xl65">
    <w:name w:val="xl65"/>
    <w:basedOn w:val="a"/>
    <w:rsid w:val="003006E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eastAsia="Times New Roman" w:hAnsi="Arial" w:cs="Arial"/>
      <w:b/>
      <w:bCs/>
      <w:i/>
      <w:iCs/>
      <w:sz w:val="24"/>
      <w:szCs w:val="24"/>
      <w:lang w:eastAsia="ru-RU"/>
    </w:rPr>
  </w:style>
  <w:style w:type="paragraph" w:customStyle="1" w:styleId="39">
    <w:name w:val="Основной текст3"/>
    <w:basedOn w:val="a"/>
    <w:uiPriority w:val="99"/>
    <w:rsid w:val="003006E4"/>
    <w:pPr>
      <w:shd w:val="clear" w:color="auto" w:fill="FFFFFF"/>
      <w:spacing w:after="0" w:line="317" w:lineRule="exact"/>
      <w:ind w:hanging="640"/>
    </w:pPr>
    <w:rPr>
      <w:rFonts w:ascii="Calibri" w:eastAsia="Calibri" w:hAnsi="Calibri" w:cs="Times New Roman"/>
      <w:sz w:val="27"/>
      <w:szCs w:val="27"/>
      <w:shd w:val="clear" w:color="auto" w:fill="FFFFFF"/>
    </w:rPr>
  </w:style>
  <w:style w:type="character" w:customStyle="1" w:styleId="1e">
    <w:name w:val="Неразрешенное упоминание1"/>
    <w:basedOn w:val="a0"/>
    <w:uiPriority w:val="99"/>
    <w:semiHidden/>
    <w:unhideWhenUsed/>
    <w:rsid w:val="003006E4"/>
    <w:rPr>
      <w:color w:val="605E5C"/>
      <w:shd w:val="clear" w:color="auto" w:fill="E1DFDD"/>
    </w:rPr>
  </w:style>
  <w:style w:type="character" w:customStyle="1" w:styleId="2e">
    <w:name w:val="Текст сноски Знак2"/>
    <w:aliases w:val="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a0"/>
    <w:uiPriority w:val="99"/>
    <w:semiHidden/>
    <w:rsid w:val="003006E4"/>
    <w:rPr>
      <w:sz w:val="20"/>
      <w:szCs w:val="20"/>
    </w:rPr>
  </w:style>
  <w:style w:type="paragraph" w:customStyle="1" w:styleId="xl63">
    <w:name w:val="xl63"/>
    <w:basedOn w:val="a"/>
    <w:rsid w:val="003006E4"/>
    <w:pPr>
      <w:spacing w:before="100" w:beforeAutospacing="1" w:after="100" w:afterAutospacing="1" w:line="240" w:lineRule="auto"/>
    </w:pPr>
    <w:rPr>
      <w:rFonts w:eastAsia="Times New Roman" w:cs="Times New Roman"/>
      <w:sz w:val="24"/>
      <w:szCs w:val="24"/>
      <w:lang w:eastAsia="ru-RU"/>
    </w:rPr>
  </w:style>
  <w:style w:type="paragraph" w:customStyle="1" w:styleId="xl64">
    <w:name w:val="xl64"/>
    <w:basedOn w:val="a"/>
    <w:rsid w:val="003006E4"/>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jc w:val="center"/>
    </w:pPr>
    <w:rPr>
      <w:rFonts w:eastAsia="Times New Roman" w:cs="Times New Roman"/>
      <w:b/>
      <w:bCs/>
      <w:color w:val="000000"/>
      <w:sz w:val="20"/>
      <w:szCs w:val="20"/>
      <w:lang w:eastAsia="ru-RU"/>
    </w:rPr>
  </w:style>
  <w:style w:type="paragraph" w:styleId="3a">
    <w:name w:val="Body Text Indent 3"/>
    <w:basedOn w:val="a"/>
    <w:link w:val="3b"/>
    <w:unhideWhenUsed/>
    <w:rsid w:val="003006E4"/>
    <w:pPr>
      <w:spacing w:after="120"/>
      <w:ind w:left="283"/>
    </w:pPr>
    <w:rPr>
      <w:sz w:val="16"/>
      <w:szCs w:val="16"/>
    </w:rPr>
  </w:style>
  <w:style w:type="character" w:customStyle="1" w:styleId="3b">
    <w:name w:val="Основной текст с отступом 3 Знак"/>
    <w:basedOn w:val="a0"/>
    <w:link w:val="3a"/>
    <w:rsid w:val="003006E4"/>
    <w:rPr>
      <w:sz w:val="16"/>
      <w:szCs w:val="16"/>
    </w:rPr>
  </w:style>
  <w:style w:type="paragraph" w:customStyle="1" w:styleId="xl661">
    <w:name w:val="xl661"/>
    <w:basedOn w:val="a"/>
    <w:rsid w:val="003006E4"/>
    <w:pPr>
      <w:shd w:val="clear" w:color="000000" w:fill="CCCCFF"/>
      <w:spacing w:before="100" w:beforeAutospacing="1" w:after="100" w:afterAutospacing="1" w:line="240" w:lineRule="auto"/>
    </w:pPr>
    <w:rPr>
      <w:rFonts w:ascii="Arial" w:eastAsia="Times New Roman" w:hAnsi="Arial" w:cs="Arial"/>
      <w:sz w:val="20"/>
      <w:szCs w:val="20"/>
      <w:lang w:eastAsia="ru-RU"/>
    </w:rPr>
  </w:style>
  <w:style w:type="paragraph" w:customStyle="1" w:styleId="xl662">
    <w:name w:val="xl662"/>
    <w:basedOn w:val="a"/>
    <w:rsid w:val="003006E4"/>
    <w:pPr>
      <w:pBdr>
        <w:top w:val="single" w:sz="4" w:space="0" w:color="auto"/>
        <w:left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3">
    <w:name w:val="xl663"/>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4">
    <w:name w:val="xl664"/>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5">
    <w:name w:val="xl665"/>
    <w:basedOn w:val="a"/>
    <w:rsid w:val="003006E4"/>
    <w:pPr>
      <w:pBdr>
        <w:top w:val="single" w:sz="4" w:space="0" w:color="auto"/>
        <w:bottom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6">
    <w:name w:val="xl666"/>
    <w:basedOn w:val="a"/>
    <w:rsid w:val="003006E4"/>
    <w:pPr>
      <w:pBdr>
        <w:top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7">
    <w:name w:val="xl667"/>
    <w:basedOn w:val="a"/>
    <w:rsid w:val="003006E4"/>
    <w:pPr>
      <w:pBdr>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8">
    <w:name w:val="xl668"/>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69">
    <w:name w:val="xl669"/>
    <w:basedOn w:val="a"/>
    <w:rsid w:val="003006E4"/>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70">
    <w:name w:val="xl670"/>
    <w:basedOn w:val="a"/>
    <w:rsid w:val="003006E4"/>
    <w:pPr>
      <w:shd w:val="clear" w:color="000000" w:fill="CCCCFF"/>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671">
    <w:name w:val="xl671"/>
    <w:basedOn w:val="a"/>
    <w:rsid w:val="003006E4"/>
    <w:pPr>
      <w:pBdr>
        <w:top w:val="single" w:sz="4" w:space="0" w:color="auto"/>
        <w:left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2">
    <w:name w:val="xl672"/>
    <w:basedOn w:val="a"/>
    <w:rsid w:val="003006E4"/>
    <w:pPr>
      <w:pBdr>
        <w:top w:val="single" w:sz="4" w:space="0" w:color="auto"/>
        <w:bottom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3">
    <w:name w:val="xl673"/>
    <w:basedOn w:val="a"/>
    <w:rsid w:val="003006E4"/>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4">
    <w:name w:val="xl674"/>
    <w:basedOn w:val="a"/>
    <w:rsid w:val="003006E4"/>
    <w:pPr>
      <w:pBdr>
        <w:top w:val="single" w:sz="4" w:space="0" w:color="auto"/>
      </w:pBd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5">
    <w:name w:val="xl675"/>
    <w:basedOn w:val="a"/>
    <w:rsid w:val="003006E4"/>
    <w:pPr>
      <w:shd w:val="clear" w:color="000000" w:fill="CCFFCC"/>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76">
    <w:name w:val="xl676"/>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7">
    <w:name w:val="xl677"/>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8">
    <w:name w:val="xl678"/>
    <w:basedOn w:val="a"/>
    <w:rsid w:val="003006E4"/>
    <w:pPr>
      <w:pBdr>
        <w:top w:val="single" w:sz="4" w:space="0" w:color="auto"/>
        <w:bottom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79">
    <w:name w:val="xl679"/>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680">
    <w:name w:val="xl68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1">
    <w:name w:val="xl681"/>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2">
    <w:name w:val="xl682"/>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683">
    <w:name w:val="xl683"/>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400" w:firstLine="400"/>
    </w:pPr>
    <w:rPr>
      <w:rFonts w:ascii="Arial" w:eastAsia="Times New Roman" w:hAnsi="Arial" w:cs="Arial"/>
      <w:sz w:val="20"/>
      <w:szCs w:val="20"/>
      <w:lang w:eastAsia="ru-RU"/>
    </w:rPr>
  </w:style>
  <w:style w:type="paragraph" w:customStyle="1" w:styleId="xl684">
    <w:name w:val="xl68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5">
    <w:name w:val="xl685"/>
    <w:basedOn w:val="a"/>
    <w:rsid w:val="003006E4"/>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86">
    <w:name w:val="xl68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87">
    <w:name w:val="xl68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8">
    <w:name w:val="xl688"/>
    <w:basedOn w:val="a"/>
    <w:rsid w:val="003006E4"/>
    <w:pPr>
      <w:pBdr>
        <w:top w:val="single" w:sz="4" w:space="0" w:color="auto"/>
        <w:bottom w:val="single" w:sz="4" w:space="0" w:color="auto"/>
      </w:pBd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689">
    <w:name w:val="xl689"/>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Chars="200" w:firstLine="200"/>
    </w:pPr>
    <w:rPr>
      <w:rFonts w:ascii="Arial" w:eastAsia="Times New Roman" w:hAnsi="Arial" w:cs="Arial"/>
      <w:sz w:val="24"/>
      <w:szCs w:val="24"/>
      <w:lang w:eastAsia="ru-RU"/>
    </w:rPr>
  </w:style>
  <w:style w:type="paragraph" w:customStyle="1" w:styleId="xl690">
    <w:name w:val="xl690"/>
    <w:basedOn w:val="a"/>
    <w:rsid w:val="003006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691">
    <w:name w:val="xl691"/>
    <w:basedOn w:val="a"/>
    <w:rsid w:val="003006E4"/>
    <w:pPr>
      <w:pBdr>
        <w:top w:val="single" w:sz="4" w:space="0" w:color="auto"/>
        <w:left w:val="single" w:sz="4" w:space="17" w:color="auto"/>
        <w:bottom w:val="single" w:sz="4" w:space="0" w:color="auto"/>
        <w:right w:val="single" w:sz="4" w:space="0" w:color="auto"/>
      </w:pBdr>
      <w:spacing w:before="100" w:beforeAutospacing="1" w:after="100" w:afterAutospacing="1" w:line="240" w:lineRule="auto"/>
      <w:ind w:firstLineChars="200" w:firstLine="200"/>
    </w:pPr>
    <w:rPr>
      <w:rFonts w:ascii="Arial" w:eastAsia="Times New Roman" w:hAnsi="Arial" w:cs="Arial"/>
      <w:b/>
      <w:bCs/>
      <w:sz w:val="24"/>
      <w:szCs w:val="24"/>
      <w:lang w:eastAsia="ru-RU"/>
    </w:rPr>
  </w:style>
  <w:style w:type="paragraph" w:customStyle="1" w:styleId="xl692">
    <w:name w:val="xl69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3">
    <w:name w:val="xl69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694">
    <w:name w:val="xl69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i/>
      <w:iCs/>
      <w:sz w:val="20"/>
      <w:szCs w:val="20"/>
      <w:lang w:eastAsia="ru-RU"/>
    </w:rPr>
  </w:style>
  <w:style w:type="paragraph" w:customStyle="1" w:styleId="xl695">
    <w:name w:val="xl69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6">
    <w:name w:val="xl69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697">
    <w:name w:val="xl69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698">
    <w:name w:val="xl69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699">
    <w:name w:val="xl699"/>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0"/>
      <w:szCs w:val="20"/>
      <w:lang w:eastAsia="ru-RU"/>
    </w:rPr>
  </w:style>
  <w:style w:type="paragraph" w:customStyle="1" w:styleId="xl700">
    <w:name w:val="xl700"/>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701">
    <w:name w:val="xl701"/>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CYR" w:eastAsia="Times New Roman" w:hAnsi="Arial CYR" w:cs="Times New Roman"/>
      <w:sz w:val="20"/>
      <w:szCs w:val="20"/>
      <w:lang w:eastAsia="ru-RU"/>
    </w:rPr>
  </w:style>
  <w:style w:type="paragraph" w:customStyle="1" w:styleId="xl702">
    <w:name w:val="xl702"/>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i/>
      <w:iCs/>
      <w:szCs w:val="28"/>
      <w:lang w:eastAsia="ru-RU"/>
    </w:rPr>
  </w:style>
  <w:style w:type="paragraph" w:customStyle="1" w:styleId="xl703">
    <w:name w:val="xl703"/>
    <w:basedOn w:val="a"/>
    <w:rsid w:val="003006E4"/>
    <w:pPr>
      <w:pBdr>
        <w:top w:val="single" w:sz="4" w:space="0" w:color="auto"/>
        <w:bottom w:val="single" w:sz="4" w:space="0" w:color="auto"/>
        <w:right w:val="single" w:sz="4" w:space="0" w:color="auto"/>
      </w:pBdr>
      <w:shd w:val="clear" w:color="000000" w:fill="EEECE1"/>
      <w:spacing w:before="100" w:beforeAutospacing="1" w:after="100" w:afterAutospacing="1" w:line="240" w:lineRule="auto"/>
    </w:pPr>
    <w:rPr>
      <w:rFonts w:ascii="Arial CYR" w:eastAsia="Times New Roman" w:hAnsi="Arial CYR" w:cs="Times New Roman"/>
      <w:sz w:val="24"/>
      <w:szCs w:val="24"/>
      <w:lang w:eastAsia="ru-RU"/>
    </w:rPr>
  </w:style>
  <w:style w:type="paragraph" w:customStyle="1" w:styleId="xl704">
    <w:name w:val="xl704"/>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5">
    <w:name w:val="xl705"/>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i/>
      <w:iCs/>
      <w:sz w:val="24"/>
      <w:szCs w:val="24"/>
      <w:lang w:eastAsia="ru-RU"/>
    </w:rPr>
  </w:style>
  <w:style w:type="paragraph" w:customStyle="1" w:styleId="xl706">
    <w:name w:val="xl706"/>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707">
    <w:name w:val="xl707"/>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708">
    <w:name w:val="xl708"/>
    <w:basedOn w:val="a"/>
    <w:rsid w:val="003006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09">
    <w:name w:val="xl709"/>
    <w:basedOn w:val="a"/>
    <w:rsid w:val="003006E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pPr>
    <w:rPr>
      <w:rFonts w:ascii="Arial CYR" w:eastAsia="Times New Roman" w:hAnsi="Arial CYR" w:cs="Times New Roman"/>
      <w:sz w:val="24"/>
      <w:szCs w:val="24"/>
      <w:lang w:eastAsia="ru-RU"/>
    </w:rPr>
  </w:style>
  <w:style w:type="paragraph" w:customStyle="1" w:styleId="xl710">
    <w:name w:val="xl710"/>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ru-RU"/>
    </w:rPr>
  </w:style>
  <w:style w:type="paragraph" w:customStyle="1" w:styleId="xl711">
    <w:name w:val="xl711"/>
    <w:basedOn w:val="a"/>
    <w:rsid w:val="003006E4"/>
    <w:pPr>
      <w:pBdr>
        <w:top w:val="single" w:sz="4" w:space="0" w:color="auto"/>
        <w:lef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712">
    <w:name w:val="xl712"/>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3">
    <w:name w:val="xl713"/>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0"/>
      <w:szCs w:val="20"/>
      <w:lang w:eastAsia="ru-RU"/>
    </w:rPr>
  </w:style>
  <w:style w:type="paragraph" w:customStyle="1" w:styleId="xl714">
    <w:name w:val="xl714"/>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715">
    <w:name w:val="xl715"/>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6">
    <w:name w:val="xl716"/>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717">
    <w:name w:val="xl717"/>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0"/>
      <w:szCs w:val="20"/>
      <w:lang w:eastAsia="ru-RU"/>
    </w:rPr>
  </w:style>
  <w:style w:type="paragraph" w:customStyle="1" w:styleId="xl718">
    <w:name w:val="xl718"/>
    <w:basedOn w:val="a"/>
    <w:rsid w:val="003006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i/>
      <w:iCs/>
      <w:sz w:val="24"/>
      <w:szCs w:val="24"/>
      <w:lang w:eastAsia="ru-RU"/>
    </w:rPr>
  </w:style>
  <w:style w:type="table" w:customStyle="1" w:styleId="180">
    <w:name w:val="Сетка таблицы18"/>
    <w:basedOn w:val="a1"/>
    <w:next w:val="a5"/>
    <w:uiPriority w:val="59"/>
    <w:rsid w:val="003006E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3006E4"/>
  </w:style>
  <w:style w:type="paragraph" w:customStyle="1" w:styleId="msonormal0">
    <w:name w:val="msonormal"/>
    <w:basedOn w:val="a"/>
    <w:rsid w:val="003006E4"/>
    <w:pPr>
      <w:spacing w:before="100" w:beforeAutospacing="1" w:after="100" w:afterAutospacing="1" w:line="240" w:lineRule="auto"/>
    </w:pPr>
    <w:rPr>
      <w:rFonts w:eastAsia="Times New Roman" w:cs="Times New Roman"/>
      <w:sz w:val="24"/>
      <w:szCs w:val="24"/>
      <w:lang w:eastAsia="ru-RU"/>
    </w:rPr>
  </w:style>
  <w:style w:type="character" w:styleId="afff7">
    <w:name w:val="annotation reference"/>
    <w:basedOn w:val="a0"/>
    <w:uiPriority w:val="99"/>
    <w:semiHidden/>
    <w:unhideWhenUsed/>
    <w:rsid w:val="009F136D"/>
    <w:rPr>
      <w:sz w:val="16"/>
      <w:szCs w:val="16"/>
    </w:rPr>
  </w:style>
  <w:style w:type="paragraph" w:styleId="afff8">
    <w:name w:val="annotation text"/>
    <w:basedOn w:val="a"/>
    <w:link w:val="afff9"/>
    <w:uiPriority w:val="99"/>
    <w:semiHidden/>
    <w:unhideWhenUsed/>
    <w:rsid w:val="009F136D"/>
    <w:pPr>
      <w:spacing w:line="240" w:lineRule="auto"/>
    </w:pPr>
    <w:rPr>
      <w:sz w:val="20"/>
      <w:szCs w:val="20"/>
    </w:rPr>
  </w:style>
  <w:style w:type="character" w:customStyle="1" w:styleId="afff9">
    <w:name w:val="Текст примечания Знак"/>
    <w:basedOn w:val="a0"/>
    <w:link w:val="afff8"/>
    <w:uiPriority w:val="99"/>
    <w:semiHidden/>
    <w:rsid w:val="009F136D"/>
    <w:rPr>
      <w:sz w:val="20"/>
      <w:szCs w:val="20"/>
    </w:rPr>
  </w:style>
  <w:style w:type="paragraph" w:styleId="afffa">
    <w:name w:val="annotation subject"/>
    <w:basedOn w:val="afff8"/>
    <w:next w:val="afff8"/>
    <w:link w:val="afffb"/>
    <w:uiPriority w:val="99"/>
    <w:semiHidden/>
    <w:unhideWhenUsed/>
    <w:rsid w:val="009F136D"/>
    <w:rPr>
      <w:b/>
      <w:bCs/>
    </w:rPr>
  </w:style>
  <w:style w:type="character" w:customStyle="1" w:styleId="afffb">
    <w:name w:val="Тема примечания Знак"/>
    <w:basedOn w:val="afff9"/>
    <w:link w:val="afffa"/>
    <w:uiPriority w:val="99"/>
    <w:semiHidden/>
    <w:rsid w:val="009F136D"/>
    <w:rPr>
      <w:b/>
      <w:bCs/>
      <w:sz w:val="20"/>
      <w:szCs w:val="20"/>
    </w:rPr>
  </w:style>
  <w:style w:type="table" w:customStyle="1" w:styleId="OTR2">
    <w:name w:val="OTR2"/>
    <w:basedOn w:val="a1"/>
    <w:next w:val="a5"/>
    <w:uiPriority w:val="59"/>
    <w:rsid w:val="009F1D7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c">
    <w:name w:val="Revision"/>
    <w:hidden/>
    <w:uiPriority w:val="99"/>
    <w:semiHidden/>
    <w:rsid w:val="008778B9"/>
    <w:pPr>
      <w:spacing w:after="0" w:line="240" w:lineRule="auto"/>
    </w:pPr>
  </w:style>
  <w:style w:type="character" w:customStyle="1" w:styleId="2f">
    <w:name w:val="Неразрешенное упоминание2"/>
    <w:basedOn w:val="a0"/>
    <w:uiPriority w:val="99"/>
    <w:semiHidden/>
    <w:unhideWhenUsed/>
    <w:rsid w:val="002400C3"/>
    <w:rPr>
      <w:color w:val="605E5C"/>
      <w:shd w:val="clear" w:color="auto" w:fill="E1DFDD"/>
    </w:rPr>
  </w:style>
  <w:style w:type="paragraph" w:customStyle="1" w:styleId="afffd">
    <w:name w:val="Абзац"/>
    <w:basedOn w:val="a"/>
    <w:link w:val="afffe"/>
    <w:qFormat/>
    <w:rsid w:val="00C37D6F"/>
    <w:pPr>
      <w:spacing w:before="120" w:after="60" w:line="240" w:lineRule="auto"/>
      <w:ind w:firstLine="567"/>
      <w:jc w:val="both"/>
    </w:pPr>
    <w:rPr>
      <w:rFonts w:eastAsia="Times New Roman" w:cs="Times New Roman"/>
      <w:sz w:val="24"/>
      <w:szCs w:val="24"/>
      <w:lang w:eastAsia="ru-RU"/>
    </w:rPr>
  </w:style>
  <w:style w:type="character" w:customStyle="1" w:styleId="afffe">
    <w:name w:val="Абзац Знак"/>
    <w:link w:val="afffd"/>
    <w:rsid w:val="00C37D6F"/>
    <w:rPr>
      <w:rFonts w:eastAsia="Times New Roman" w:cs="Times New Roman"/>
      <w:sz w:val="24"/>
      <w:szCs w:val="24"/>
      <w:lang w:eastAsia="ru-RU"/>
    </w:rPr>
  </w:style>
  <w:style w:type="character" w:customStyle="1" w:styleId="affff">
    <w:name w:val="Гипертекстовая ссылка"/>
    <w:rsid w:val="00C37D6F"/>
    <w:rPr>
      <w:color w:val="008000"/>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3"/>
    <w:locked/>
    <w:rsid w:val="00716D39"/>
    <w:rPr>
      <w:rFonts w:ascii="Georgia" w:eastAsia="Times New Roman" w:hAnsi="Georgia" w:cs="Times New Roman"/>
      <w:b/>
      <w:bCs/>
      <w:color w:val="4F81BD"/>
      <w:sz w:val="18"/>
      <w:szCs w:val="18"/>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7087">
      <w:bodyDiv w:val="1"/>
      <w:marLeft w:val="0"/>
      <w:marRight w:val="0"/>
      <w:marTop w:val="0"/>
      <w:marBottom w:val="0"/>
      <w:divBdr>
        <w:top w:val="none" w:sz="0" w:space="0" w:color="auto"/>
        <w:left w:val="none" w:sz="0" w:space="0" w:color="auto"/>
        <w:bottom w:val="none" w:sz="0" w:space="0" w:color="auto"/>
        <w:right w:val="none" w:sz="0" w:space="0" w:color="auto"/>
      </w:divBdr>
    </w:div>
    <w:div w:id="28724284">
      <w:bodyDiv w:val="1"/>
      <w:marLeft w:val="0"/>
      <w:marRight w:val="0"/>
      <w:marTop w:val="0"/>
      <w:marBottom w:val="0"/>
      <w:divBdr>
        <w:top w:val="none" w:sz="0" w:space="0" w:color="auto"/>
        <w:left w:val="none" w:sz="0" w:space="0" w:color="auto"/>
        <w:bottom w:val="none" w:sz="0" w:space="0" w:color="auto"/>
        <w:right w:val="none" w:sz="0" w:space="0" w:color="auto"/>
      </w:divBdr>
    </w:div>
    <w:div w:id="39789580">
      <w:bodyDiv w:val="1"/>
      <w:marLeft w:val="0"/>
      <w:marRight w:val="0"/>
      <w:marTop w:val="0"/>
      <w:marBottom w:val="0"/>
      <w:divBdr>
        <w:top w:val="none" w:sz="0" w:space="0" w:color="auto"/>
        <w:left w:val="none" w:sz="0" w:space="0" w:color="auto"/>
        <w:bottom w:val="none" w:sz="0" w:space="0" w:color="auto"/>
        <w:right w:val="none" w:sz="0" w:space="0" w:color="auto"/>
      </w:divBdr>
    </w:div>
    <w:div w:id="47844572">
      <w:bodyDiv w:val="1"/>
      <w:marLeft w:val="0"/>
      <w:marRight w:val="0"/>
      <w:marTop w:val="0"/>
      <w:marBottom w:val="0"/>
      <w:divBdr>
        <w:top w:val="none" w:sz="0" w:space="0" w:color="auto"/>
        <w:left w:val="none" w:sz="0" w:space="0" w:color="auto"/>
        <w:bottom w:val="none" w:sz="0" w:space="0" w:color="auto"/>
        <w:right w:val="none" w:sz="0" w:space="0" w:color="auto"/>
      </w:divBdr>
    </w:div>
    <w:div w:id="78406285">
      <w:bodyDiv w:val="1"/>
      <w:marLeft w:val="0"/>
      <w:marRight w:val="0"/>
      <w:marTop w:val="0"/>
      <w:marBottom w:val="0"/>
      <w:divBdr>
        <w:top w:val="none" w:sz="0" w:space="0" w:color="auto"/>
        <w:left w:val="none" w:sz="0" w:space="0" w:color="auto"/>
        <w:bottom w:val="none" w:sz="0" w:space="0" w:color="auto"/>
        <w:right w:val="none" w:sz="0" w:space="0" w:color="auto"/>
      </w:divBdr>
    </w:div>
    <w:div w:id="108858756">
      <w:bodyDiv w:val="1"/>
      <w:marLeft w:val="0"/>
      <w:marRight w:val="0"/>
      <w:marTop w:val="0"/>
      <w:marBottom w:val="0"/>
      <w:divBdr>
        <w:top w:val="none" w:sz="0" w:space="0" w:color="auto"/>
        <w:left w:val="none" w:sz="0" w:space="0" w:color="auto"/>
        <w:bottom w:val="none" w:sz="0" w:space="0" w:color="auto"/>
        <w:right w:val="none" w:sz="0" w:space="0" w:color="auto"/>
      </w:divBdr>
    </w:div>
    <w:div w:id="119421644">
      <w:bodyDiv w:val="1"/>
      <w:marLeft w:val="0"/>
      <w:marRight w:val="0"/>
      <w:marTop w:val="0"/>
      <w:marBottom w:val="0"/>
      <w:divBdr>
        <w:top w:val="none" w:sz="0" w:space="0" w:color="auto"/>
        <w:left w:val="none" w:sz="0" w:space="0" w:color="auto"/>
        <w:bottom w:val="none" w:sz="0" w:space="0" w:color="auto"/>
        <w:right w:val="none" w:sz="0" w:space="0" w:color="auto"/>
      </w:divBdr>
    </w:div>
    <w:div w:id="156191221">
      <w:bodyDiv w:val="1"/>
      <w:marLeft w:val="0"/>
      <w:marRight w:val="0"/>
      <w:marTop w:val="0"/>
      <w:marBottom w:val="0"/>
      <w:divBdr>
        <w:top w:val="none" w:sz="0" w:space="0" w:color="auto"/>
        <w:left w:val="none" w:sz="0" w:space="0" w:color="auto"/>
        <w:bottom w:val="none" w:sz="0" w:space="0" w:color="auto"/>
        <w:right w:val="none" w:sz="0" w:space="0" w:color="auto"/>
      </w:divBdr>
    </w:div>
    <w:div w:id="158231360">
      <w:bodyDiv w:val="1"/>
      <w:marLeft w:val="0"/>
      <w:marRight w:val="0"/>
      <w:marTop w:val="0"/>
      <w:marBottom w:val="0"/>
      <w:divBdr>
        <w:top w:val="none" w:sz="0" w:space="0" w:color="auto"/>
        <w:left w:val="none" w:sz="0" w:space="0" w:color="auto"/>
        <w:bottom w:val="none" w:sz="0" w:space="0" w:color="auto"/>
        <w:right w:val="none" w:sz="0" w:space="0" w:color="auto"/>
      </w:divBdr>
    </w:div>
    <w:div w:id="212275654">
      <w:bodyDiv w:val="1"/>
      <w:marLeft w:val="0"/>
      <w:marRight w:val="0"/>
      <w:marTop w:val="0"/>
      <w:marBottom w:val="0"/>
      <w:divBdr>
        <w:top w:val="none" w:sz="0" w:space="0" w:color="auto"/>
        <w:left w:val="none" w:sz="0" w:space="0" w:color="auto"/>
        <w:bottom w:val="none" w:sz="0" w:space="0" w:color="auto"/>
        <w:right w:val="none" w:sz="0" w:space="0" w:color="auto"/>
      </w:divBdr>
    </w:div>
    <w:div w:id="214898353">
      <w:bodyDiv w:val="1"/>
      <w:marLeft w:val="0"/>
      <w:marRight w:val="0"/>
      <w:marTop w:val="0"/>
      <w:marBottom w:val="0"/>
      <w:divBdr>
        <w:top w:val="none" w:sz="0" w:space="0" w:color="auto"/>
        <w:left w:val="none" w:sz="0" w:space="0" w:color="auto"/>
        <w:bottom w:val="none" w:sz="0" w:space="0" w:color="auto"/>
        <w:right w:val="none" w:sz="0" w:space="0" w:color="auto"/>
      </w:divBdr>
    </w:div>
    <w:div w:id="266349009">
      <w:bodyDiv w:val="1"/>
      <w:marLeft w:val="0"/>
      <w:marRight w:val="0"/>
      <w:marTop w:val="0"/>
      <w:marBottom w:val="0"/>
      <w:divBdr>
        <w:top w:val="none" w:sz="0" w:space="0" w:color="auto"/>
        <w:left w:val="none" w:sz="0" w:space="0" w:color="auto"/>
        <w:bottom w:val="none" w:sz="0" w:space="0" w:color="auto"/>
        <w:right w:val="none" w:sz="0" w:space="0" w:color="auto"/>
      </w:divBdr>
    </w:div>
    <w:div w:id="303200617">
      <w:bodyDiv w:val="1"/>
      <w:marLeft w:val="0"/>
      <w:marRight w:val="0"/>
      <w:marTop w:val="0"/>
      <w:marBottom w:val="0"/>
      <w:divBdr>
        <w:top w:val="none" w:sz="0" w:space="0" w:color="auto"/>
        <w:left w:val="none" w:sz="0" w:space="0" w:color="auto"/>
        <w:bottom w:val="none" w:sz="0" w:space="0" w:color="auto"/>
        <w:right w:val="none" w:sz="0" w:space="0" w:color="auto"/>
      </w:divBdr>
    </w:div>
    <w:div w:id="321586878">
      <w:bodyDiv w:val="1"/>
      <w:marLeft w:val="0"/>
      <w:marRight w:val="0"/>
      <w:marTop w:val="0"/>
      <w:marBottom w:val="0"/>
      <w:divBdr>
        <w:top w:val="none" w:sz="0" w:space="0" w:color="auto"/>
        <w:left w:val="none" w:sz="0" w:space="0" w:color="auto"/>
        <w:bottom w:val="none" w:sz="0" w:space="0" w:color="auto"/>
        <w:right w:val="none" w:sz="0" w:space="0" w:color="auto"/>
      </w:divBdr>
    </w:div>
    <w:div w:id="345257595">
      <w:bodyDiv w:val="1"/>
      <w:marLeft w:val="0"/>
      <w:marRight w:val="0"/>
      <w:marTop w:val="0"/>
      <w:marBottom w:val="0"/>
      <w:divBdr>
        <w:top w:val="none" w:sz="0" w:space="0" w:color="auto"/>
        <w:left w:val="none" w:sz="0" w:space="0" w:color="auto"/>
        <w:bottom w:val="none" w:sz="0" w:space="0" w:color="auto"/>
        <w:right w:val="none" w:sz="0" w:space="0" w:color="auto"/>
      </w:divBdr>
    </w:div>
    <w:div w:id="361172977">
      <w:bodyDiv w:val="1"/>
      <w:marLeft w:val="0"/>
      <w:marRight w:val="0"/>
      <w:marTop w:val="0"/>
      <w:marBottom w:val="0"/>
      <w:divBdr>
        <w:top w:val="none" w:sz="0" w:space="0" w:color="auto"/>
        <w:left w:val="none" w:sz="0" w:space="0" w:color="auto"/>
        <w:bottom w:val="none" w:sz="0" w:space="0" w:color="auto"/>
        <w:right w:val="none" w:sz="0" w:space="0" w:color="auto"/>
      </w:divBdr>
    </w:div>
    <w:div w:id="365955887">
      <w:bodyDiv w:val="1"/>
      <w:marLeft w:val="0"/>
      <w:marRight w:val="0"/>
      <w:marTop w:val="0"/>
      <w:marBottom w:val="0"/>
      <w:divBdr>
        <w:top w:val="none" w:sz="0" w:space="0" w:color="auto"/>
        <w:left w:val="none" w:sz="0" w:space="0" w:color="auto"/>
        <w:bottom w:val="none" w:sz="0" w:space="0" w:color="auto"/>
        <w:right w:val="none" w:sz="0" w:space="0" w:color="auto"/>
      </w:divBdr>
    </w:div>
    <w:div w:id="376397664">
      <w:bodyDiv w:val="1"/>
      <w:marLeft w:val="0"/>
      <w:marRight w:val="0"/>
      <w:marTop w:val="0"/>
      <w:marBottom w:val="0"/>
      <w:divBdr>
        <w:top w:val="none" w:sz="0" w:space="0" w:color="auto"/>
        <w:left w:val="none" w:sz="0" w:space="0" w:color="auto"/>
        <w:bottom w:val="none" w:sz="0" w:space="0" w:color="auto"/>
        <w:right w:val="none" w:sz="0" w:space="0" w:color="auto"/>
      </w:divBdr>
    </w:div>
    <w:div w:id="426775648">
      <w:bodyDiv w:val="1"/>
      <w:marLeft w:val="0"/>
      <w:marRight w:val="0"/>
      <w:marTop w:val="0"/>
      <w:marBottom w:val="0"/>
      <w:divBdr>
        <w:top w:val="none" w:sz="0" w:space="0" w:color="auto"/>
        <w:left w:val="none" w:sz="0" w:space="0" w:color="auto"/>
        <w:bottom w:val="none" w:sz="0" w:space="0" w:color="auto"/>
        <w:right w:val="none" w:sz="0" w:space="0" w:color="auto"/>
      </w:divBdr>
    </w:div>
    <w:div w:id="442462927">
      <w:bodyDiv w:val="1"/>
      <w:marLeft w:val="0"/>
      <w:marRight w:val="0"/>
      <w:marTop w:val="0"/>
      <w:marBottom w:val="0"/>
      <w:divBdr>
        <w:top w:val="none" w:sz="0" w:space="0" w:color="auto"/>
        <w:left w:val="none" w:sz="0" w:space="0" w:color="auto"/>
        <w:bottom w:val="none" w:sz="0" w:space="0" w:color="auto"/>
        <w:right w:val="none" w:sz="0" w:space="0" w:color="auto"/>
      </w:divBdr>
    </w:div>
    <w:div w:id="461465915">
      <w:bodyDiv w:val="1"/>
      <w:marLeft w:val="0"/>
      <w:marRight w:val="0"/>
      <w:marTop w:val="0"/>
      <w:marBottom w:val="0"/>
      <w:divBdr>
        <w:top w:val="none" w:sz="0" w:space="0" w:color="auto"/>
        <w:left w:val="none" w:sz="0" w:space="0" w:color="auto"/>
        <w:bottom w:val="none" w:sz="0" w:space="0" w:color="auto"/>
        <w:right w:val="none" w:sz="0" w:space="0" w:color="auto"/>
      </w:divBdr>
    </w:div>
    <w:div w:id="552693577">
      <w:bodyDiv w:val="1"/>
      <w:marLeft w:val="0"/>
      <w:marRight w:val="0"/>
      <w:marTop w:val="0"/>
      <w:marBottom w:val="0"/>
      <w:divBdr>
        <w:top w:val="none" w:sz="0" w:space="0" w:color="auto"/>
        <w:left w:val="none" w:sz="0" w:space="0" w:color="auto"/>
        <w:bottom w:val="none" w:sz="0" w:space="0" w:color="auto"/>
        <w:right w:val="none" w:sz="0" w:space="0" w:color="auto"/>
      </w:divBdr>
    </w:div>
    <w:div w:id="555819478">
      <w:bodyDiv w:val="1"/>
      <w:marLeft w:val="0"/>
      <w:marRight w:val="0"/>
      <w:marTop w:val="0"/>
      <w:marBottom w:val="0"/>
      <w:divBdr>
        <w:top w:val="none" w:sz="0" w:space="0" w:color="auto"/>
        <w:left w:val="none" w:sz="0" w:space="0" w:color="auto"/>
        <w:bottom w:val="none" w:sz="0" w:space="0" w:color="auto"/>
        <w:right w:val="none" w:sz="0" w:space="0" w:color="auto"/>
      </w:divBdr>
    </w:div>
    <w:div w:id="566190821">
      <w:bodyDiv w:val="1"/>
      <w:marLeft w:val="0"/>
      <w:marRight w:val="0"/>
      <w:marTop w:val="0"/>
      <w:marBottom w:val="0"/>
      <w:divBdr>
        <w:top w:val="none" w:sz="0" w:space="0" w:color="auto"/>
        <w:left w:val="none" w:sz="0" w:space="0" w:color="auto"/>
        <w:bottom w:val="none" w:sz="0" w:space="0" w:color="auto"/>
        <w:right w:val="none" w:sz="0" w:space="0" w:color="auto"/>
      </w:divBdr>
    </w:div>
    <w:div w:id="571349967">
      <w:bodyDiv w:val="1"/>
      <w:marLeft w:val="0"/>
      <w:marRight w:val="0"/>
      <w:marTop w:val="0"/>
      <w:marBottom w:val="0"/>
      <w:divBdr>
        <w:top w:val="none" w:sz="0" w:space="0" w:color="auto"/>
        <w:left w:val="none" w:sz="0" w:space="0" w:color="auto"/>
        <w:bottom w:val="none" w:sz="0" w:space="0" w:color="auto"/>
        <w:right w:val="none" w:sz="0" w:space="0" w:color="auto"/>
      </w:divBdr>
    </w:div>
    <w:div w:id="627660215">
      <w:bodyDiv w:val="1"/>
      <w:marLeft w:val="0"/>
      <w:marRight w:val="0"/>
      <w:marTop w:val="0"/>
      <w:marBottom w:val="0"/>
      <w:divBdr>
        <w:top w:val="none" w:sz="0" w:space="0" w:color="auto"/>
        <w:left w:val="none" w:sz="0" w:space="0" w:color="auto"/>
        <w:bottom w:val="none" w:sz="0" w:space="0" w:color="auto"/>
        <w:right w:val="none" w:sz="0" w:space="0" w:color="auto"/>
      </w:divBdr>
    </w:div>
    <w:div w:id="632444432">
      <w:bodyDiv w:val="1"/>
      <w:marLeft w:val="0"/>
      <w:marRight w:val="0"/>
      <w:marTop w:val="0"/>
      <w:marBottom w:val="0"/>
      <w:divBdr>
        <w:top w:val="none" w:sz="0" w:space="0" w:color="auto"/>
        <w:left w:val="none" w:sz="0" w:space="0" w:color="auto"/>
        <w:bottom w:val="none" w:sz="0" w:space="0" w:color="auto"/>
        <w:right w:val="none" w:sz="0" w:space="0" w:color="auto"/>
      </w:divBdr>
    </w:div>
    <w:div w:id="643464671">
      <w:bodyDiv w:val="1"/>
      <w:marLeft w:val="0"/>
      <w:marRight w:val="0"/>
      <w:marTop w:val="0"/>
      <w:marBottom w:val="0"/>
      <w:divBdr>
        <w:top w:val="none" w:sz="0" w:space="0" w:color="auto"/>
        <w:left w:val="none" w:sz="0" w:space="0" w:color="auto"/>
        <w:bottom w:val="none" w:sz="0" w:space="0" w:color="auto"/>
        <w:right w:val="none" w:sz="0" w:space="0" w:color="auto"/>
      </w:divBdr>
    </w:div>
    <w:div w:id="711807724">
      <w:bodyDiv w:val="1"/>
      <w:marLeft w:val="0"/>
      <w:marRight w:val="0"/>
      <w:marTop w:val="0"/>
      <w:marBottom w:val="0"/>
      <w:divBdr>
        <w:top w:val="none" w:sz="0" w:space="0" w:color="auto"/>
        <w:left w:val="none" w:sz="0" w:space="0" w:color="auto"/>
        <w:bottom w:val="none" w:sz="0" w:space="0" w:color="auto"/>
        <w:right w:val="none" w:sz="0" w:space="0" w:color="auto"/>
      </w:divBdr>
    </w:div>
    <w:div w:id="715785097">
      <w:bodyDiv w:val="1"/>
      <w:marLeft w:val="0"/>
      <w:marRight w:val="0"/>
      <w:marTop w:val="0"/>
      <w:marBottom w:val="0"/>
      <w:divBdr>
        <w:top w:val="none" w:sz="0" w:space="0" w:color="auto"/>
        <w:left w:val="none" w:sz="0" w:space="0" w:color="auto"/>
        <w:bottom w:val="none" w:sz="0" w:space="0" w:color="auto"/>
        <w:right w:val="none" w:sz="0" w:space="0" w:color="auto"/>
      </w:divBdr>
    </w:div>
    <w:div w:id="715859602">
      <w:bodyDiv w:val="1"/>
      <w:marLeft w:val="0"/>
      <w:marRight w:val="0"/>
      <w:marTop w:val="0"/>
      <w:marBottom w:val="0"/>
      <w:divBdr>
        <w:top w:val="none" w:sz="0" w:space="0" w:color="auto"/>
        <w:left w:val="none" w:sz="0" w:space="0" w:color="auto"/>
        <w:bottom w:val="none" w:sz="0" w:space="0" w:color="auto"/>
        <w:right w:val="none" w:sz="0" w:space="0" w:color="auto"/>
      </w:divBdr>
    </w:div>
    <w:div w:id="719671614">
      <w:bodyDiv w:val="1"/>
      <w:marLeft w:val="0"/>
      <w:marRight w:val="0"/>
      <w:marTop w:val="0"/>
      <w:marBottom w:val="0"/>
      <w:divBdr>
        <w:top w:val="none" w:sz="0" w:space="0" w:color="auto"/>
        <w:left w:val="none" w:sz="0" w:space="0" w:color="auto"/>
        <w:bottom w:val="none" w:sz="0" w:space="0" w:color="auto"/>
        <w:right w:val="none" w:sz="0" w:space="0" w:color="auto"/>
      </w:divBdr>
    </w:div>
    <w:div w:id="742608332">
      <w:bodyDiv w:val="1"/>
      <w:marLeft w:val="0"/>
      <w:marRight w:val="0"/>
      <w:marTop w:val="0"/>
      <w:marBottom w:val="0"/>
      <w:divBdr>
        <w:top w:val="none" w:sz="0" w:space="0" w:color="auto"/>
        <w:left w:val="none" w:sz="0" w:space="0" w:color="auto"/>
        <w:bottom w:val="none" w:sz="0" w:space="0" w:color="auto"/>
        <w:right w:val="none" w:sz="0" w:space="0" w:color="auto"/>
      </w:divBdr>
    </w:div>
    <w:div w:id="748841935">
      <w:bodyDiv w:val="1"/>
      <w:marLeft w:val="0"/>
      <w:marRight w:val="0"/>
      <w:marTop w:val="0"/>
      <w:marBottom w:val="0"/>
      <w:divBdr>
        <w:top w:val="none" w:sz="0" w:space="0" w:color="auto"/>
        <w:left w:val="none" w:sz="0" w:space="0" w:color="auto"/>
        <w:bottom w:val="none" w:sz="0" w:space="0" w:color="auto"/>
        <w:right w:val="none" w:sz="0" w:space="0" w:color="auto"/>
      </w:divBdr>
    </w:div>
    <w:div w:id="783580788">
      <w:bodyDiv w:val="1"/>
      <w:marLeft w:val="0"/>
      <w:marRight w:val="0"/>
      <w:marTop w:val="0"/>
      <w:marBottom w:val="0"/>
      <w:divBdr>
        <w:top w:val="none" w:sz="0" w:space="0" w:color="auto"/>
        <w:left w:val="none" w:sz="0" w:space="0" w:color="auto"/>
        <w:bottom w:val="none" w:sz="0" w:space="0" w:color="auto"/>
        <w:right w:val="none" w:sz="0" w:space="0" w:color="auto"/>
      </w:divBdr>
      <w:divsChild>
        <w:div w:id="973287845">
          <w:marLeft w:val="0"/>
          <w:marRight w:val="0"/>
          <w:marTop w:val="0"/>
          <w:marBottom w:val="0"/>
          <w:divBdr>
            <w:top w:val="none" w:sz="0" w:space="0" w:color="auto"/>
            <w:left w:val="none" w:sz="0" w:space="0" w:color="auto"/>
            <w:bottom w:val="none" w:sz="0" w:space="0" w:color="auto"/>
            <w:right w:val="none" w:sz="0" w:space="0" w:color="auto"/>
          </w:divBdr>
        </w:div>
      </w:divsChild>
    </w:div>
    <w:div w:id="798693223">
      <w:bodyDiv w:val="1"/>
      <w:marLeft w:val="0"/>
      <w:marRight w:val="0"/>
      <w:marTop w:val="0"/>
      <w:marBottom w:val="0"/>
      <w:divBdr>
        <w:top w:val="none" w:sz="0" w:space="0" w:color="auto"/>
        <w:left w:val="none" w:sz="0" w:space="0" w:color="auto"/>
        <w:bottom w:val="none" w:sz="0" w:space="0" w:color="auto"/>
        <w:right w:val="none" w:sz="0" w:space="0" w:color="auto"/>
      </w:divBdr>
    </w:div>
    <w:div w:id="845830126">
      <w:bodyDiv w:val="1"/>
      <w:marLeft w:val="0"/>
      <w:marRight w:val="0"/>
      <w:marTop w:val="0"/>
      <w:marBottom w:val="0"/>
      <w:divBdr>
        <w:top w:val="none" w:sz="0" w:space="0" w:color="auto"/>
        <w:left w:val="none" w:sz="0" w:space="0" w:color="auto"/>
        <w:bottom w:val="none" w:sz="0" w:space="0" w:color="auto"/>
        <w:right w:val="none" w:sz="0" w:space="0" w:color="auto"/>
      </w:divBdr>
    </w:div>
    <w:div w:id="863858606">
      <w:bodyDiv w:val="1"/>
      <w:marLeft w:val="0"/>
      <w:marRight w:val="0"/>
      <w:marTop w:val="0"/>
      <w:marBottom w:val="0"/>
      <w:divBdr>
        <w:top w:val="none" w:sz="0" w:space="0" w:color="auto"/>
        <w:left w:val="none" w:sz="0" w:space="0" w:color="auto"/>
        <w:bottom w:val="none" w:sz="0" w:space="0" w:color="auto"/>
        <w:right w:val="none" w:sz="0" w:space="0" w:color="auto"/>
      </w:divBdr>
    </w:div>
    <w:div w:id="878590454">
      <w:bodyDiv w:val="1"/>
      <w:marLeft w:val="0"/>
      <w:marRight w:val="0"/>
      <w:marTop w:val="0"/>
      <w:marBottom w:val="0"/>
      <w:divBdr>
        <w:top w:val="none" w:sz="0" w:space="0" w:color="auto"/>
        <w:left w:val="none" w:sz="0" w:space="0" w:color="auto"/>
        <w:bottom w:val="none" w:sz="0" w:space="0" w:color="auto"/>
        <w:right w:val="none" w:sz="0" w:space="0" w:color="auto"/>
      </w:divBdr>
    </w:div>
    <w:div w:id="888345342">
      <w:bodyDiv w:val="1"/>
      <w:marLeft w:val="0"/>
      <w:marRight w:val="0"/>
      <w:marTop w:val="0"/>
      <w:marBottom w:val="0"/>
      <w:divBdr>
        <w:top w:val="none" w:sz="0" w:space="0" w:color="auto"/>
        <w:left w:val="none" w:sz="0" w:space="0" w:color="auto"/>
        <w:bottom w:val="none" w:sz="0" w:space="0" w:color="auto"/>
        <w:right w:val="none" w:sz="0" w:space="0" w:color="auto"/>
      </w:divBdr>
    </w:div>
    <w:div w:id="902910930">
      <w:bodyDiv w:val="1"/>
      <w:marLeft w:val="0"/>
      <w:marRight w:val="0"/>
      <w:marTop w:val="0"/>
      <w:marBottom w:val="0"/>
      <w:divBdr>
        <w:top w:val="none" w:sz="0" w:space="0" w:color="auto"/>
        <w:left w:val="none" w:sz="0" w:space="0" w:color="auto"/>
        <w:bottom w:val="none" w:sz="0" w:space="0" w:color="auto"/>
        <w:right w:val="none" w:sz="0" w:space="0" w:color="auto"/>
      </w:divBdr>
    </w:div>
    <w:div w:id="911937052">
      <w:bodyDiv w:val="1"/>
      <w:marLeft w:val="0"/>
      <w:marRight w:val="0"/>
      <w:marTop w:val="0"/>
      <w:marBottom w:val="0"/>
      <w:divBdr>
        <w:top w:val="none" w:sz="0" w:space="0" w:color="auto"/>
        <w:left w:val="none" w:sz="0" w:space="0" w:color="auto"/>
        <w:bottom w:val="none" w:sz="0" w:space="0" w:color="auto"/>
        <w:right w:val="none" w:sz="0" w:space="0" w:color="auto"/>
      </w:divBdr>
    </w:div>
    <w:div w:id="988359400">
      <w:bodyDiv w:val="1"/>
      <w:marLeft w:val="0"/>
      <w:marRight w:val="0"/>
      <w:marTop w:val="0"/>
      <w:marBottom w:val="0"/>
      <w:divBdr>
        <w:top w:val="none" w:sz="0" w:space="0" w:color="auto"/>
        <w:left w:val="none" w:sz="0" w:space="0" w:color="auto"/>
        <w:bottom w:val="none" w:sz="0" w:space="0" w:color="auto"/>
        <w:right w:val="none" w:sz="0" w:space="0" w:color="auto"/>
      </w:divBdr>
    </w:div>
    <w:div w:id="996763718">
      <w:bodyDiv w:val="1"/>
      <w:marLeft w:val="0"/>
      <w:marRight w:val="0"/>
      <w:marTop w:val="0"/>
      <w:marBottom w:val="0"/>
      <w:divBdr>
        <w:top w:val="none" w:sz="0" w:space="0" w:color="auto"/>
        <w:left w:val="none" w:sz="0" w:space="0" w:color="auto"/>
        <w:bottom w:val="none" w:sz="0" w:space="0" w:color="auto"/>
        <w:right w:val="none" w:sz="0" w:space="0" w:color="auto"/>
      </w:divBdr>
    </w:div>
    <w:div w:id="998769610">
      <w:bodyDiv w:val="1"/>
      <w:marLeft w:val="0"/>
      <w:marRight w:val="0"/>
      <w:marTop w:val="0"/>
      <w:marBottom w:val="0"/>
      <w:divBdr>
        <w:top w:val="none" w:sz="0" w:space="0" w:color="auto"/>
        <w:left w:val="none" w:sz="0" w:space="0" w:color="auto"/>
        <w:bottom w:val="none" w:sz="0" w:space="0" w:color="auto"/>
        <w:right w:val="none" w:sz="0" w:space="0" w:color="auto"/>
      </w:divBdr>
    </w:div>
    <w:div w:id="1009527204">
      <w:bodyDiv w:val="1"/>
      <w:marLeft w:val="0"/>
      <w:marRight w:val="0"/>
      <w:marTop w:val="0"/>
      <w:marBottom w:val="0"/>
      <w:divBdr>
        <w:top w:val="none" w:sz="0" w:space="0" w:color="auto"/>
        <w:left w:val="none" w:sz="0" w:space="0" w:color="auto"/>
        <w:bottom w:val="none" w:sz="0" w:space="0" w:color="auto"/>
        <w:right w:val="none" w:sz="0" w:space="0" w:color="auto"/>
      </w:divBdr>
    </w:div>
    <w:div w:id="1016690107">
      <w:bodyDiv w:val="1"/>
      <w:marLeft w:val="0"/>
      <w:marRight w:val="0"/>
      <w:marTop w:val="0"/>
      <w:marBottom w:val="0"/>
      <w:divBdr>
        <w:top w:val="none" w:sz="0" w:space="0" w:color="auto"/>
        <w:left w:val="none" w:sz="0" w:space="0" w:color="auto"/>
        <w:bottom w:val="none" w:sz="0" w:space="0" w:color="auto"/>
        <w:right w:val="none" w:sz="0" w:space="0" w:color="auto"/>
      </w:divBdr>
    </w:div>
    <w:div w:id="1033267343">
      <w:bodyDiv w:val="1"/>
      <w:marLeft w:val="0"/>
      <w:marRight w:val="0"/>
      <w:marTop w:val="0"/>
      <w:marBottom w:val="0"/>
      <w:divBdr>
        <w:top w:val="none" w:sz="0" w:space="0" w:color="auto"/>
        <w:left w:val="none" w:sz="0" w:space="0" w:color="auto"/>
        <w:bottom w:val="none" w:sz="0" w:space="0" w:color="auto"/>
        <w:right w:val="none" w:sz="0" w:space="0" w:color="auto"/>
      </w:divBdr>
    </w:div>
    <w:div w:id="1038817453">
      <w:bodyDiv w:val="1"/>
      <w:marLeft w:val="0"/>
      <w:marRight w:val="0"/>
      <w:marTop w:val="0"/>
      <w:marBottom w:val="0"/>
      <w:divBdr>
        <w:top w:val="none" w:sz="0" w:space="0" w:color="auto"/>
        <w:left w:val="none" w:sz="0" w:space="0" w:color="auto"/>
        <w:bottom w:val="none" w:sz="0" w:space="0" w:color="auto"/>
        <w:right w:val="none" w:sz="0" w:space="0" w:color="auto"/>
      </w:divBdr>
    </w:div>
    <w:div w:id="1039352374">
      <w:bodyDiv w:val="1"/>
      <w:marLeft w:val="0"/>
      <w:marRight w:val="0"/>
      <w:marTop w:val="0"/>
      <w:marBottom w:val="0"/>
      <w:divBdr>
        <w:top w:val="none" w:sz="0" w:space="0" w:color="auto"/>
        <w:left w:val="none" w:sz="0" w:space="0" w:color="auto"/>
        <w:bottom w:val="none" w:sz="0" w:space="0" w:color="auto"/>
        <w:right w:val="none" w:sz="0" w:space="0" w:color="auto"/>
      </w:divBdr>
    </w:div>
    <w:div w:id="1046836863">
      <w:bodyDiv w:val="1"/>
      <w:marLeft w:val="0"/>
      <w:marRight w:val="0"/>
      <w:marTop w:val="0"/>
      <w:marBottom w:val="0"/>
      <w:divBdr>
        <w:top w:val="none" w:sz="0" w:space="0" w:color="auto"/>
        <w:left w:val="none" w:sz="0" w:space="0" w:color="auto"/>
        <w:bottom w:val="none" w:sz="0" w:space="0" w:color="auto"/>
        <w:right w:val="none" w:sz="0" w:space="0" w:color="auto"/>
      </w:divBdr>
    </w:div>
    <w:div w:id="1059986294">
      <w:bodyDiv w:val="1"/>
      <w:marLeft w:val="0"/>
      <w:marRight w:val="0"/>
      <w:marTop w:val="0"/>
      <w:marBottom w:val="0"/>
      <w:divBdr>
        <w:top w:val="none" w:sz="0" w:space="0" w:color="auto"/>
        <w:left w:val="none" w:sz="0" w:space="0" w:color="auto"/>
        <w:bottom w:val="none" w:sz="0" w:space="0" w:color="auto"/>
        <w:right w:val="none" w:sz="0" w:space="0" w:color="auto"/>
      </w:divBdr>
    </w:div>
    <w:div w:id="1087506736">
      <w:bodyDiv w:val="1"/>
      <w:marLeft w:val="0"/>
      <w:marRight w:val="0"/>
      <w:marTop w:val="0"/>
      <w:marBottom w:val="0"/>
      <w:divBdr>
        <w:top w:val="none" w:sz="0" w:space="0" w:color="auto"/>
        <w:left w:val="none" w:sz="0" w:space="0" w:color="auto"/>
        <w:bottom w:val="none" w:sz="0" w:space="0" w:color="auto"/>
        <w:right w:val="none" w:sz="0" w:space="0" w:color="auto"/>
      </w:divBdr>
    </w:div>
    <w:div w:id="1131943276">
      <w:bodyDiv w:val="1"/>
      <w:marLeft w:val="0"/>
      <w:marRight w:val="0"/>
      <w:marTop w:val="0"/>
      <w:marBottom w:val="0"/>
      <w:divBdr>
        <w:top w:val="none" w:sz="0" w:space="0" w:color="auto"/>
        <w:left w:val="none" w:sz="0" w:space="0" w:color="auto"/>
        <w:bottom w:val="none" w:sz="0" w:space="0" w:color="auto"/>
        <w:right w:val="none" w:sz="0" w:space="0" w:color="auto"/>
      </w:divBdr>
    </w:div>
    <w:div w:id="1143735673">
      <w:bodyDiv w:val="1"/>
      <w:marLeft w:val="0"/>
      <w:marRight w:val="0"/>
      <w:marTop w:val="0"/>
      <w:marBottom w:val="0"/>
      <w:divBdr>
        <w:top w:val="none" w:sz="0" w:space="0" w:color="auto"/>
        <w:left w:val="none" w:sz="0" w:space="0" w:color="auto"/>
        <w:bottom w:val="none" w:sz="0" w:space="0" w:color="auto"/>
        <w:right w:val="none" w:sz="0" w:space="0" w:color="auto"/>
      </w:divBdr>
    </w:div>
    <w:div w:id="1170873916">
      <w:bodyDiv w:val="1"/>
      <w:marLeft w:val="0"/>
      <w:marRight w:val="0"/>
      <w:marTop w:val="0"/>
      <w:marBottom w:val="0"/>
      <w:divBdr>
        <w:top w:val="none" w:sz="0" w:space="0" w:color="auto"/>
        <w:left w:val="none" w:sz="0" w:space="0" w:color="auto"/>
        <w:bottom w:val="none" w:sz="0" w:space="0" w:color="auto"/>
        <w:right w:val="none" w:sz="0" w:space="0" w:color="auto"/>
      </w:divBdr>
    </w:div>
    <w:div w:id="1191648891">
      <w:bodyDiv w:val="1"/>
      <w:marLeft w:val="0"/>
      <w:marRight w:val="0"/>
      <w:marTop w:val="0"/>
      <w:marBottom w:val="0"/>
      <w:divBdr>
        <w:top w:val="none" w:sz="0" w:space="0" w:color="auto"/>
        <w:left w:val="none" w:sz="0" w:space="0" w:color="auto"/>
        <w:bottom w:val="none" w:sz="0" w:space="0" w:color="auto"/>
        <w:right w:val="none" w:sz="0" w:space="0" w:color="auto"/>
      </w:divBdr>
    </w:div>
    <w:div w:id="1219435956">
      <w:bodyDiv w:val="1"/>
      <w:marLeft w:val="0"/>
      <w:marRight w:val="0"/>
      <w:marTop w:val="0"/>
      <w:marBottom w:val="0"/>
      <w:divBdr>
        <w:top w:val="none" w:sz="0" w:space="0" w:color="auto"/>
        <w:left w:val="none" w:sz="0" w:space="0" w:color="auto"/>
        <w:bottom w:val="none" w:sz="0" w:space="0" w:color="auto"/>
        <w:right w:val="none" w:sz="0" w:space="0" w:color="auto"/>
      </w:divBdr>
    </w:div>
    <w:div w:id="1221939509">
      <w:bodyDiv w:val="1"/>
      <w:marLeft w:val="0"/>
      <w:marRight w:val="0"/>
      <w:marTop w:val="0"/>
      <w:marBottom w:val="0"/>
      <w:divBdr>
        <w:top w:val="none" w:sz="0" w:space="0" w:color="auto"/>
        <w:left w:val="none" w:sz="0" w:space="0" w:color="auto"/>
        <w:bottom w:val="none" w:sz="0" w:space="0" w:color="auto"/>
        <w:right w:val="none" w:sz="0" w:space="0" w:color="auto"/>
      </w:divBdr>
    </w:div>
    <w:div w:id="1277567965">
      <w:bodyDiv w:val="1"/>
      <w:marLeft w:val="0"/>
      <w:marRight w:val="0"/>
      <w:marTop w:val="0"/>
      <w:marBottom w:val="0"/>
      <w:divBdr>
        <w:top w:val="none" w:sz="0" w:space="0" w:color="auto"/>
        <w:left w:val="none" w:sz="0" w:space="0" w:color="auto"/>
        <w:bottom w:val="none" w:sz="0" w:space="0" w:color="auto"/>
        <w:right w:val="none" w:sz="0" w:space="0" w:color="auto"/>
      </w:divBdr>
    </w:div>
    <w:div w:id="1309364082">
      <w:bodyDiv w:val="1"/>
      <w:marLeft w:val="0"/>
      <w:marRight w:val="0"/>
      <w:marTop w:val="0"/>
      <w:marBottom w:val="0"/>
      <w:divBdr>
        <w:top w:val="none" w:sz="0" w:space="0" w:color="auto"/>
        <w:left w:val="none" w:sz="0" w:space="0" w:color="auto"/>
        <w:bottom w:val="none" w:sz="0" w:space="0" w:color="auto"/>
        <w:right w:val="none" w:sz="0" w:space="0" w:color="auto"/>
      </w:divBdr>
    </w:div>
    <w:div w:id="1325278281">
      <w:bodyDiv w:val="1"/>
      <w:marLeft w:val="0"/>
      <w:marRight w:val="0"/>
      <w:marTop w:val="0"/>
      <w:marBottom w:val="0"/>
      <w:divBdr>
        <w:top w:val="none" w:sz="0" w:space="0" w:color="auto"/>
        <w:left w:val="none" w:sz="0" w:space="0" w:color="auto"/>
        <w:bottom w:val="none" w:sz="0" w:space="0" w:color="auto"/>
        <w:right w:val="none" w:sz="0" w:space="0" w:color="auto"/>
      </w:divBdr>
    </w:div>
    <w:div w:id="1347945031">
      <w:bodyDiv w:val="1"/>
      <w:marLeft w:val="0"/>
      <w:marRight w:val="0"/>
      <w:marTop w:val="0"/>
      <w:marBottom w:val="0"/>
      <w:divBdr>
        <w:top w:val="none" w:sz="0" w:space="0" w:color="auto"/>
        <w:left w:val="none" w:sz="0" w:space="0" w:color="auto"/>
        <w:bottom w:val="none" w:sz="0" w:space="0" w:color="auto"/>
        <w:right w:val="none" w:sz="0" w:space="0" w:color="auto"/>
      </w:divBdr>
    </w:div>
    <w:div w:id="1362054823">
      <w:bodyDiv w:val="1"/>
      <w:marLeft w:val="0"/>
      <w:marRight w:val="0"/>
      <w:marTop w:val="0"/>
      <w:marBottom w:val="0"/>
      <w:divBdr>
        <w:top w:val="none" w:sz="0" w:space="0" w:color="auto"/>
        <w:left w:val="none" w:sz="0" w:space="0" w:color="auto"/>
        <w:bottom w:val="none" w:sz="0" w:space="0" w:color="auto"/>
        <w:right w:val="none" w:sz="0" w:space="0" w:color="auto"/>
      </w:divBdr>
    </w:div>
    <w:div w:id="1368288253">
      <w:bodyDiv w:val="1"/>
      <w:marLeft w:val="0"/>
      <w:marRight w:val="0"/>
      <w:marTop w:val="0"/>
      <w:marBottom w:val="0"/>
      <w:divBdr>
        <w:top w:val="none" w:sz="0" w:space="0" w:color="auto"/>
        <w:left w:val="none" w:sz="0" w:space="0" w:color="auto"/>
        <w:bottom w:val="none" w:sz="0" w:space="0" w:color="auto"/>
        <w:right w:val="none" w:sz="0" w:space="0" w:color="auto"/>
      </w:divBdr>
    </w:div>
    <w:div w:id="1380007756">
      <w:bodyDiv w:val="1"/>
      <w:marLeft w:val="0"/>
      <w:marRight w:val="0"/>
      <w:marTop w:val="0"/>
      <w:marBottom w:val="0"/>
      <w:divBdr>
        <w:top w:val="none" w:sz="0" w:space="0" w:color="auto"/>
        <w:left w:val="none" w:sz="0" w:space="0" w:color="auto"/>
        <w:bottom w:val="none" w:sz="0" w:space="0" w:color="auto"/>
        <w:right w:val="none" w:sz="0" w:space="0" w:color="auto"/>
      </w:divBdr>
    </w:div>
    <w:div w:id="1403986969">
      <w:bodyDiv w:val="1"/>
      <w:marLeft w:val="0"/>
      <w:marRight w:val="0"/>
      <w:marTop w:val="0"/>
      <w:marBottom w:val="0"/>
      <w:divBdr>
        <w:top w:val="none" w:sz="0" w:space="0" w:color="auto"/>
        <w:left w:val="none" w:sz="0" w:space="0" w:color="auto"/>
        <w:bottom w:val="none" w:sz="0" w:space="0" w:color="auto"/>
        <w:right w:val="none" w:sz="0" w:space="0" w:color="auto"/>
      </w:divBdr>
    </w:div>
    <w:div w:id="1514219392">
      <w:bodyDiv w:val="1"/>
      <w:marLeft w:val="0"/>
      <w:marRight w:val="0"/>
      <w:marTop w:val="0"/>
      <w:marBottom w:val="0"/>
      <w:divBdr>
        <w:top w:val="none" w:sz="0" w:space="0" w:color="auto"/>
        <w:left w:val="none" w:sz="0" w:space="0" w:color="auto"/>
        <w:bottom w:val="none" w:sz="0" w:space="0" w:color="auto"/>
        <w:right w:val="none" w:sz="0" w:space="0" w:color="auto"/>
      </w:divBdr>
    </w:div>
    <w:div w:id="1582836556">
      <w:bodyDiv w:val="1"/>
      <w:marLeft w:val="0"/>
      <w:marRight w:val="0"/>
      <w:marTop w:val="0"/>
      <w:marBottom w:val="0"/>
      <w:divBdr>
        <w:top w:val="none" w:sz="0" w:space="0" w:color="auto"/>
        <w:left w:val="none" w:sz="0" w:space="0" w:color="auto"/>
        <w:bottom w:val="none" w:sz="0" w:space="0" w:color="auto"/>
        <w:right w:val="none" w:sz="0" w:space="0" w:color="auto"/>
      </w:divBdr>
    </w:div>
    <w:div w:id="1605843035">
      <w:bodyDiv w:val="1"/>
      <w:marLeft w:val="0"/>
      <w:marRight w:val="0"/>
      <w:marTop w:val="0"/>
      <w:marBottom w:val="0"/>
      <w:divBdr>
        <w:top w:val="none" w:sz="0" w:space="0" w:color="auto"/>
        <w:left w:val="none" w:sz="0" w:space="0" w:color="auto"/>
        <w:bottom w:val="none" w:sz="0" w:space="0" w:color="auto"/>
        <w:right w:val="none" w:sz="0" w:space="0" w:color="auto"/>
      </w:divBdr>
    </w:div>
    <w:div w:id="1610307661">
      <w:bodyDiv w:val="1"/>
      <w:marLeft w:val="0"/>
      <w:marRight w:val="0"/>
      <w:marTop w:val="0"/>
      <w:marBottom w:val="0"/>
      <w:divBdr>
        <w:top w:val="none" w:sz="0" w:space="0" w:color="auto"/>
        <w:left w:val="none" w:sz="0" w:space="0" w:color="auto"/>
        <w:bottom w:val="none" w:sz="0" w:space="0" w:color="auto"/>
        <w:right w:val="none" w:sz="0" w:space="0" w:color="auto"/>
      </w:divBdr>
    </w:div>
    <w:div w:id="1615281816">
      <w:bodyDiv w:val="1"/>
      <w:marLeft w:val="0"/>
      <w:marRight w:val="0"/>
      <w:marTop w:val="0"/>
      <w:marBottom w:val="0"/>
      <w:divBdr>
        <w:top w:val="none" w:sz="0" w:space="0" w:color="auto"/>
        <w:left w:val="none" w:sz="0" w:space="0" w:color="auto"/>
        <w:bottom w:val="none" w:sz="0" w:space="0" w:color="auto"/>
        <w:right w:val="none" w:sz="0" w:space="0" w:color="auto"/>
      </w:divBdr>
    </w:div>
    <w:div w:id="1615593921">
      <w:bodyDiv w:val="1"/>
      <w:marLeft w:val="0"/>
      <w:marRight w:val="0"/>
      <w:marTop w:val="0"/>
      <w:marBottom w:val="0"/>
      <w:divBdr>
        <w:top w:val="none" w:sz="0" w:space="0" w:color="auto"/>
        <w:left w:val="none" w:sz="0" w:space="0" w:color="auto"/>
        <w:bottom w:val="none" w:sz="0" w:space="0" w:color="auto"/>
        <w:right w:val="none" w:sz="0" w:space="0" w:color="auto"/>
      </w:divBdr>
    </w:div>
    <w:div w:id="1693338476">
      <w:bodyDiv w:val="1"/>
      <w:marLeft w:val="0"/>
      <w:marRight w:val="0"/>
      <w:marTop w:val="0"/>
      <w:marBottom w:val="0"/>
      <w:divBdr>
        <w:top w:val="none" w:sz="0" w:space="0" w:color="auto"/>
        <w:left w:val="none" w:sz="0" w:space="0" w:color="auto"/>
        <w:bottom w:val="none" w:sz="0" w:space="0" w:color="auto"/>
        <w:right w:val="none" w:sz="0" w:space="0" w:color="auto"/>
      </w:divBdr>
    </w:div>
    <w:div w:id="1698114277">
      <w:bodyDiv w:val="1"/>
      <w:marLeft w:val="0"/>
      <w:marRight w:val="0"/>
      <w:marTop w:val="0"/>
      <w:marBottom w:val="0"/>
      <w:divBdr>
        <w:top w:val="none" w:sz="0" w:space="0" w:color="auto"/>
        <w:left w:val="none" w:sz="0" w:space="0" w:color="auto"/>
        <w:bottom w:val="none" w:sz="0" w:space="0" w:color="auto"/>
        <w:right w:val="none" w:sz="0" w:space="0" w:color="auto"/>
      </w:divBdr>
    </w:div>
    <w:div w:id="1727338823">
      <w:bodyDiv w:val="1"/>
      <w:marLeft w:val="0"/>
      <w:marRight w:val="0"/>
      <w:marTop w:val="0"/>
      <w:marBottom w:val="0"/>
      <w:divBdr>
        <w:top w:val="none" w:sz="0" w:space="0" w:color="auto"/>
        <w:left w:val="none" w:sz="0" w:space="0" w:color="auto"/>
        <w:bottom w:val="none" w:sz="0" w:space="0" w:color="auto"/>
        <w:right w:val="none" w:sz="0" w:space="0" w:color="auto"/>
      </w:divBdr>
    </w:div>
    <w:div w:id="1744836386">
      <w:bodyDiv w:val="1"/>
      <w:marLeft w:val="0"/>
      <w:marRight w:val="0"/>
      <w:marTop w:val="0"/>
      <w:marBottom w:val="0"/>
      <w:divBdr>
        <w:top w:val="none" w:sz="0" w:space="0" w:color="auto"/>
        <w:left w:val="none" w:sz="0" w:space="0" w:color="auto"/>
        <w:bottom w:val="none" w:sz="0" w:space="0" w:color="auto"/>
        <w:right w:val="none" w:sz="0" w:space="0" w:color="auto"/>
      </w:divBdr>
    </w:div>
    <w:div w:id="1747455068">
      <w:bodyDiv w:val="1"/>
      <w:marLeft w:val="0"/>
      <w:marRight w:val="0"/>
      <w:marTop w:val="0"/>
      <w:marBottom w:val="0"/>
      <w:divBdr>
        <w:top w:val="none" w:sz="0" w:space="0" w:color="auto"/>
        <w:left w:val="none" w:sz="0" w:space="0" w:color="auto"/>
        <w:bottom w:val="none" w:sz="0" w:space="0" w:color="auto"/>
        <w:right w:val="none" w:sz="0" w:space="0" w:color="auto"/>
      </w:divBdr>
    </w:div>
    <w:div w:id="1765611943">
      <w:bodyDiv w:val="1"/>
      <w:marLeft w:val="0"/>
      <w:marRight w:val="0"/>
      <w:marTop w:val="0"/>
      <w:marBottom w:val="0"/>
      <w:divBdr>
        <w:top w:val="none" w:sz="0" w:space="0" w:color="auto"/>
        <w:left w:val="none" w:sz="0" w:space="0" w:color="auto"/>
        <w:bottom w:val="none" w:sz="0" w:space="0" w:color="auto"/>
        <w:right w:val="none" w:sz="0" w:space="0" w:color="auto"/>
      </w:divBdr>
    </w:div>
    <w:div w:id="1826318415">
      <w:bodyDiv w:val="1"/>
      <w:marLeft w:val="0"/>
      <w:marRight w:val="0"/>
      <w:marTop w:val="0"/>
      <w:marBottom w:val="0"/>
      <w:divBdr>
        <w:top w:val="none" w:sz="0" w:space="0" w:color="auto"/>
        <w:left w:val="none" w:sz="0" w:space="0" w:color="auto"/>
        <w:bottom w:val="none" w:sz="0" w:space="0" w:color="auto"/>
        <w:right w:val="none" w:sz="0" w:space="0" w:color="auto"/>
      </w:divBdr>
    </w:div>
    <w:div w:id="1862939506">
      <w:bodyDiv w:val="1"/>
      <w:marLeft w:val="0"/>
      <w:marRight w:val="0"/>
      <w:marTop w:val="0"/>
      <w:marBottom w:val="0"/>
      <w:divBdr>
        <w:top w:val="none" w:sz="0" w:space="0" w:color="auto"/>
        <w:left w:val="none" w:sz="0" w:space="0" w:color="auto"/>
        <w:bottom w:val="none" w:sz="0" w:space="0" w:color="auto"/>
        <w:right w:val="none" w:sz="0" w:space="0" w:color="auto"/>
      </w:divBdr>
    </w:div>
    <w:div w:id="1882788041">
      <w:bodyDiv w:val="1"/>
      <w:marLeft w:val="0"/>
      <w:marRight w:val="0"/>
      <w:marTop w:val="0"/>
      <w:marBottom w:val="0"/>
      <w:divBdr>
        <w:top w:val="none" w:sz="0" w:space="0" w:color="auto"/>
        <w:left w:val="none" w:sz="0" w:space="0" w:color="auto"/>
        <w:bottom w:val="none" w:sz="0" w:space="0" w:color="auto"/>
        <w:right w:val="none" w:sz="0" w:space="0" w:color="auto"/>
      </w:divBdr>
    </w:div>
    <w:div w:id="1885022238">
      <w:bodyDiv w:val="1"/>
      <w:marLeft w:val="0"/>
      <w:marRight w:val="0"/>
      <w:marTop w:val="0"/>
      <w:marBottom w:val="0"/>
      <w:divBdr>
        <w:top w:val="none" w:sz="0" w:space="0" w:color="auto"/>
        <w:left w:val="none" w:sz="0" w:space="0" w:color="auto"/>
        <w:bottom w:val="none" w:sz="0" w:space="0" w:color="auto"/>
        <w:right w:val="none" w:sz="0" w:space="0" w:color="auto"/>
      </w:divBdr>
    </w:div>
    <w:div w:id="1887329715">
      <w:bodyDiv w:val="1"/>
      <w:marLeft w:val="0"/>
      <w:marRight w:val="0"/>
      <w:marTop w:val="0"/>
      <w:marBottom w:val="0"/>
      <w:divBdr>
        <w:top w:val="none" w:sz="0" w:space="0" w:color="auto"/>
        <w:left w:val="none" w:sz="0" w:space="0" w:color="auto"/>
        <w:bottom w:val="none" w:sz="0" w:space="0" w:color="auto"/>
        <w:right w:val="none" w:sz="0" w:space="0" w:color="auto"/>
      </w:divBdr>
    </w:div>
    <w:div w:id="1889880870">
      <w:bodyDiv w:val="1"/>
      <w:marLeft w:val="0"/>
      <w:marRight w:val="0"/>
      <w:marTop w:val="0"/>
      <w:marBottom w:val="0"/>
      <w:divBdr>
        <w:top w:val="none" w:sz="0" w:space="0" w:color="auto"/>
        <w:left w:val="none" w:sz="0" w:space="0" w:color="auto"/>
        <w:bottom w:val="none" w:sz="0" w:space="0" w:color="auto"/>
        <w:right w:val="none" w:sz="0" w:space="0" w:color="auto"/>
      </w:divBdr>
    </w:div>
    <w:div w:id="1895967711">
      <w:bodyDiv w:val="1"/>
      <w:marLeft w:val="0"/>
      <w:marRight w:val="0"/>
      <w:marTop w:val="0"/>
      <w:marBottom w:val="0"/>
      <w:divBdr>
        <w:top w:val="none" w:sz="0" w:space="0" w:color="auto"/>
        <w:left w:val="none" w:sz="0" w:space="0" w:color="auto"/>
        <w:bottom w:val="none" w:sz="0" w:space="0" w:color="auto"/>
        <w:right w:val="none" w:sz="0" w:space="0" w:color="auto"/>
      </w:divBdr>
    </w:div>
    <w:div w:id="1912301928">
      <w:bodyDiv w:val="1"/>
      <w:marLeft w:val="0"/>
      <w:marRight w:val="0"/>
      <w:marTop w:val="0"/>
      <w:marBottom w:val="0"/>
      <w:divBdr>
        <w:top w:val="none" w:sz="0" w:space="0" w:color="auto"/>
        <w:left w:val="none" w:sz="0" w:space="0" w:color="auto"/>
        <w:bottom w:val="none" w:sz="0" w:space="0" w:color="auto"/>
        <w:right w:val="none" w:sz="0" w:space="0" w:color="auto"/>
      </w:divBdr>
    </w:div>
    <w:div w:id="1928688809">
      <w:bodyDiv w:val="1"/>
      <w:marLeft w:val="0"/>
      <w:marRight w:val="0"/>
      <w:marTop w:val="0"/>
      <w:marBottom w:val="0"/>
      <w:divBdr>
        <w:top w:val="none" w:sz="0" w:space="0" w:color="auto"/>
        <w:left w:val="none" w:sz="0" w:space="0" w:color="auto"/>
        <w:bottom w:val="none" w:sz="0" w:space="0" w:color="auto"/>
        <w:right w:val="none" w:sz="0" w:space="0" w:color="auto"/>
      </w:divBdr>
    </w:div>
    <w:div w:id="1951350589">
      <w:bodyDiv w:val="1"/>
      <w:marLeft w:val="0"/>
      <w:marRight w:val="0"/>
      <w:marTop w:val="0"/>
      <w:marBottom w:val="0"/>
      <w:divBdr>
        <w:top w:val="none" w:sz="0" w:space="0" w:color="auto"/>
        <w:left w:val="none" w:sz="0" w:space="0" w:color="auto"/>
        <w:bottom w:val="none" w:sz="0" w:space="0" w:color="auto"/>
        <w:right w:val="none" w:sz="0" w:space="0" w:color="auto"/>
      </w:divBdr>
    </w:div>
    <w:div w:id="1985810007">
      <w:bodyDiv w:val="1"/>
      <w:marLeft w:val="0"/>
      <w:marRight w:val="0"/>
      <w:marTop w:val="0"/>
      <w:marBottom w:val="0"/>
      <w:divBdr>
        <w:top w:val="none" w:sz="0" w:space="0" w:color="auto"/>
        <w:left w:val="none" w:sz="0" w:space="0" w:color="auto"/>
        <w:bottom w:val="none" w:sz="0" w:space="0" w:color="auto"/>
        <w:right w:val="none" w:sz="0" w:space="0" w:color="auto"/>
      </w:divBdr>
    </w:div>
    <w:div w:id="1990552403">
      <w:bodyDiv w:val="1"/>
      <w:marLeft w:val="0"/>
      <w:marRight w:val="0"/>
      <w:marTop w:val="0"/>
      <w:marBottom w:val="0"/>
      <w:divBdr>
        <w:top w:val="none" w:sz="0" w:space="0" w:color="auto"/>
        <w:left w:val="none" w:sz="0" w:space="0" w:color="auto"/>
        <w:bottom w:val="none" w:sz="0" w:space="0" w:color="auto"/>
        <w:right w:val="none" w:sz="0" w:space="0" w:color="auto"/>
      </w:divBdr>
    </w:div>
    <w:div w:id="1994484211">
      <w:bodyDiv w:val="1"/>
      <w:marLeft w:val="0"/>
      <w:marRight w:val="0"/>
      <w:marTop w:val="0"/>
      <w:marBottom w:val="0"/>
      <w:divBdr>
        <w:top w:val="none" w:sz="0" w:space="0" w:color="auto"/>
        <w:left w:val="none" w:sz="0" w:space="0" w:color="auto"/>
        <w:bottom w:val="none" w:sz="0" w:space="0" w:color="auto"/>
        <w:right w:val="none" w:sz="0" w:space="0" w:color="auto"/>
      </w:divBdr>
    </w:div>
    <w:div w:id="2028560400">
      <w:bodyDiv w:val="1"/>
      <w:marLeft w:val="0"/>
      <w:marRight w:val="0"/>
      <w:marTop w:val="0"/>
      <w:marBottom w:val="0"/>
      <w:divBdr>
        <w:top w:val="none" w:sz="0" w:space="0" w:color="auto"/>
        <w:left w:val="none" w:sz="0" w:space="0" w:color="auto"/>
        <w:bottom w:val="none" w:sz="0" w:space="0" w:color="auto"/>
        <w:right w:val="none" w:sz="0" w:space="0" w:color="auto"/>
      </w:divBdr>
    </w:div>
    <w:div w:id="2090733780">
      <w:bodyDiv w:val="1"/>
      <w:marLeft w:val="0"/>
      <w:marRight w:val="0"/>
      <w:marTop w:val="0"/>
      <w:marBottom w:val="0"/>
      <w:divBdr>
        <w:top w:val="none" w:sz="0" w:space="0" w:color="auto"/>
        <w:left w:val="none" w:sz="0" w:space="0" w:color="auto"/>
        <w:bottom w:val="none" w:sz="0" w:space="0" w:color="auto"/>
        <w:right w:val="none" w:sz="0" w:space="0" w:color="auto"/>
      </w:divBdr>
    </w:div>
    <w:div w:id="2106924982">
      <w:bodyDiv w:val="1"/>
      <w:marLeft w:val="0"/>
      <w:marRight w:val="0"/>
      <w:marTop w:val="0"/>
      <w:marBottom w:val="0"/>
      <w:divBdr>
        <w:top w:val="none" w:sz="0" w:space="0" w:color="auto"/>
        <w:left w:val="none" w:sz="0" w:space="0" w:color="auto"/>
        <w:bottom w:val="none" w:sz="0" w:space="0" w:color="auto"/>
        <w:right w:val="none" w:sz="0" w:space="0" w:color="auto"/>
      </w:divBdr>
    </w:div>
    <w:div w:id="2110541196">
      <w:bodyDiv w:val="1"/>
      <w:marLeft w:val="0"/>
      <w:marRight w:val="0"/>
      <w:marTop w:val="0"/>
      <w:marBottom w:val="0"/>
      <w:divBdr>
        <w:top w:val="none" w:sz="0" w:space="0" w:color="auto"/>
        <w:left w:val="none" w:sz="0" w:space="0" w:color="auto"/>
        <w:bottom w:val="none" w:sz="0" w:space="0" w:color="auto"/>
        <w:right w:val="none" w:sz="0" w:space="0" w:color="auto"/>
      </w:divBdr>
    </w:div>
    <w:div w:id="2118795453">
      <w:bodyDiv w:val="1"/>
      <w:marLeft w:val="0"/>
      <w:marRight w:val="0"/>
      <w:marTop w:val="0"/>
      <w:marBottom w:val="0"/>
      <w:divBdr>
        <w:top w:val="none" w:sz="0" w:space="0" w:color="auto"/>
        <w:left w:val="none" w:sz="0" w:space="0" w:color="auto"/>
        <w:bottom w:val="none" w:sz="0" w:space="0" w:color="auto"/>
        <w:right w:val="none" w:sz="0" w:space="0" w:color="auto"/>
      </w:divBdr>
    </w:div>
    <w:div w:id="2130926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F6741D90F344BAF8AE4635E558B0F8702DDEB655C963351856302F9F00575F1EDE999915B213348c5x0H"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svg"/></Relationships>
</file>

<file path=word/_rels/footer1.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ektest32@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EEC98-E649-4225-A9C6-F3B284404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14223</Words>
  <Characters>81072</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Схема теплоснабжения муниципального образования Зубковский сельсовет Краснозерского района Новосибирской области до 2040 год (актуализация на 2023 г.)</vt:lpstr>
    </vt:vector>
  </TitlesOfParts>
  <Company>Krokoz™</Company>
  <LinksUpToDate>false</LinksUpToDate>
  <CharactersWithSpaces>95105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муниципального образования Зубковский сельсовет Краснозерского района Новосибирской области до 2040 год (актуализация на 2023 г.)</dc:title>
  <dc:creator>Александр</dc:creator>
  <cp:lastModifiedBy>лов</cp:lastModifiedBy>
  <cp:revision>4</cp:revision>
  <cp:lastPrinted>2023-06-20T12:30:00Z</cp:lastPrinted>
  <dcterms:created xsi:type="dcterms:W3CDTF">2023-06-10T12:48:00Z</dcterms:created>
  <dcterms:modified xsi:type="dcterms:W3CDTF">2023-06-20T12:30:00Z</dcterms:modified>
</cp:coreProperties>
</file>